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82129" w14:textId="74319B1C" w:rsidR="00852FB4" w:rsidRPr="009261AF" w:rsidRDefault="00852FB4" w:rsidP="00852FB4">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Pr>
          <w:rFonts w:ascii="Arial" w:eastAsia="Times New Roman" w:hAnsi="Arial"/>
          <w:b/>
          <w:i/>
          <w:noProof/>
          <w:sz w:val="28"/>
        </w:rPr>
        <w:t>5</w:t>
      </w:r>
      <w:r w:rsidR="004C2B97">
        <w:rPr>
          <w:rFonts w:ascii="Arial" w:eastAsia="Times New Roman" w:hAnsi="Arial"/>
          <w:b/>
          <w:i/>
          <w:noProof/>
          <w:sz w:val="28"/>
        </w:rPr>
        <w:t>676</w:t>
      </w:r>
    </w:p>
    <w:p w14:paraId="66FCDA8A" w14:textId="77777777" w:rsidR="00852FB4" w:rsidRPr="009261AF" w:rsidRDefault="00852FB4" w:rsidP="00852FB4">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FB4" w:rsidRPr="009261AF" w14:paraId="21BAC1EC" w14:textId="77777777" w:rsidTr="001244C2">
        <w:tc>
          <w:tcPr>
            <w:tcW w:w="9641" w:type="dxa"/>
            <w:gridSpan w:val="9"/>
            <w:tcBorders>
              <w:top w:val="single" w:sz="4" w:space="0" w:color="auto"/>
              <w:left w:val="single" w:sz="4" w:space="0" w:color="auto"/>
              <w:right w:val="single" w:sz="4" w:space="0" w:color="auto"/>
            </w:tcBorders>
          </w:tcPr>
          <w:p w14:paraId="0D58C643" w14:textId="77777777" w:rsidR="00852FB4" w:rsidRPr="009261AF" w:rsidRDefault="00852FB4" w:rsidP="001244C2">
            <w:pPr>
              <w:spacing w:after="0"/>
              <w:jc w:val="right"/>
              <w:rPr>
                <w:rFonts w:ascii="Arial" w:eastAsia="Times New Roman" w:hAnsi="Arial"/>
                <w:i/>
                <w:noProof/>
              </w:rPr>
            </w:pPr>
            <w:r w:rsidRPr="009261AF">
              <w:rPr>
                <w:rFonts w:ascii="Arial" w:eastAsia="Times New Roman" w:hAnsi="Arial"/>
                <w:i/>
                <w:noProof/>
                <w:sz w:val="14"/>
              </w:rPr>
              <w:t>CR-Form-v12.3</w:t>
            </w:r>
          </w:p>
        </w:tc>
      </w:tr>
      <w:tr w:rsidR="00852FB4" w:rsidRPr="009261AF" w14:paraId="7B51C6B7" w14:textId="77777777" w:rsidTr="001244C2">
        <w:tc>
          <w:tcPr>
            <w:tcW w:w="9641" w:type="dxa"/>
            <w:gridSpan w:val="9"/>
            <w:tcBorders>
              <w:left w:val="single" w:sz="4" w:space="0" w:color="auto"/>
              <w:right w:val="single" w:sz="4" w:space="0" w:color="auto"/>
            </w:tcBorders>
          </w:tcPr>
          <w:p w14:paraId="14AE3C73" w14:textId="77777777" w:rsidR="00852FB4" w:rsidRPr="009261AF" w:rsidRDefault="00852FB4" w:rsidP="001244C2">
            <w:pPr>
              <w:spacing w:after="0"/>
              <w:jc w:val="center"/>
              <w:rPr>
                <w:rFonts w:ascii="Arial" w:eastAsia="Times New Roman" w:hAnsi="Arial"/>
                <w:noProof/>
              </w:rPr>
            </w:pPr>
            <w:r w:rsidRPr="009261AF">
              <w:rPr>
                <w:rFonts w:ascii="Arial" w:eastAsia="Times New Roman" w:hAnsi="Arial"/>
                <w:b/>
                <w:noProof/>
                <w:sz w:val="32"/>
              </w:rPr>
              <w:t>CHANGE REQUEST</w:t>
            </w:r>
          </w:p>
        </w:tc>
      </w:tr>
      <w:tr w:rsidR="00852FB4" w:rsidRPr="009261AF" w14:paraId="62D3D941" w14:textId="77777777" w:rsidTr="001244C2">
        <w:tc>
          <w:tcPr>
            <w:tcW w:w="9641" w:type="dxa"/>
            <w:gridSpan w:val="9"/>
            <w:tcBorders>
              <w:left w:val="single" w:sz="4" w:space="0" w:color="auto"/>
              <w:right w:val="single" w:sz="4" w:space="0" w:color="auto"/>
            </w:tcBorders>
          </w:tcPr>
          <w:p w14:paraId="0B414A80" w14:textId="77777777" w:rsidR="00852FB4" w:rsidRPr="009261AF" w:rsidRDefault="00852FB4" w:rsidP="001244C2">
            <w:pPr>
              <w:spacing w:after="0"/>
              <w:rPr>
                <w:rFonts w:ascii="Arial" w:eastAsia="Times New Roman" w:hAnsi="Arial"/>
                <w:noProof/>
                <w:sz w:val="8"/>
                <w:szCs w:val="8"/>
              </w:rPr>
            </w:pPr>
          </w:p>
        </w:tc>
      </w:tr>
      <w:tr w:rsidR="00852FB4" w:rsidRPr="009261AF" w14:paraId="3141CEEF" w14:textId="77777777" w:rsidTr="001244C2">
        <w:tc>
          <w:tcPr>
            <w:tcW w:w="142" w:type="dxa"/>
            <w:tcBorders>
              <w:left w:val="single" w:sz="4" w:space="0" w:color="auto"/>
            </w:tcBorders>
          </w:tcPr>
          <w:p w14:paraId="74427AC3" w14:textId="77777777" w:rsidR="00852FB4" w:rsidRPr="009261AF" w:rsidRDefault="00852FB4" w:rsidP="001244C2">
            <w:pPr>
              <w:spacing w:after="0"/>
              <w:jc w:val="right"/>
              <w:rPr>
                <w:rFonts w:ascii="Arial" w:eastAsia="Times New Roman" w:hAnsi="Arial"/>
                <w:noProof/>
              </w:rPr>
            </w:pPr>
          </w:p>
        </w:tc>
        <w:tc>
          <w:tcPr>
            <w:tcW w:w="1559" w:type="dxa"/>
            <w:shd w:val="pct30" w:color="FFFF00" w:fill="auto"/>
          </w:tcPr>
          <w:p w14:paraId="356C771D" w14:textId="77777777" w:rsidR="00852FB4" w:rsidRPr="009261AF" w:rsidRDefault="00852FB4" w:rsidP="001244C2">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1D225925" w14:textId="77777777" w:rsidR="00852FB4" w:rsidRPr="009261AF" w:rsidRDefault="00852FB4" w:rsidP="001244C2">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49C2B077" w14:textId="69542C4B" w:rsidR="00852FB4" w:rsidRPr="009261AF" w:rsidRDefault="00852FB4" w:rsidP="001244C2">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Pr>
                <w:rFonts w:ascii="Arial" w:eastAsia="Times New Roman" w:hAnsi="Arial"/>
                <w:b/>
                <w:noProof/>
                <w:sz w:val="28"/>
              </w:rPr>
              <w:t>0613</w:t>
            </w:r>
            <w:r w:rsidRPr="009261AF">
              <w:rPr>
                <w:rFonts w:ascii="Arial" w:eastAsia="Times New Roman" w:hAnsi="Arial"/>
                <w:b/>
                <w:noProof/>
                <w:sz w:val="28"/>
              </w:rPr>
              <w:fldChar w:fldCharType="end"/>
            </w:r>
          </w:p>
        </w:tc>
        <w:tc>
          <w:tcPr>
            <w:tcW w:w="709" w:type="dxa"/>
          </w:tcPr>
          <w:p w14:paraId="4CF89EC5" w14:textId="77777777" w:rsidR="00852FB4" w:rsidRPr="009261AF" w:rsidRDefault="00852FB4" w:rsidP="001244C2">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78EFC7BA" w14:textId="2C959717" w:rsidR="00852FB4" w:rsidRPr="009261AF" w:rsidRDefault="00D20924" w:rsidP="001244C2">
            <w:pPr>
              <w:spacing w:after="0"/>
              <w:jc w:val="center"/>
              <w:rPr>
                <w:rFonts w:ascii="Arial" w:eastAsia="Times New Roman" w:hAnsi="Arial"/>
                <w:b/>
                <w:noProof/>
              </w:rPr>
            </w:pPr>
            <w:r>
              <w:rPr>
                <w:rFonts w:ascii="Arial" w:eastAsia="Times New Roman" w:hAnsi="Arial"/>
                <w:b/>
                <w:noProof/>
                <w:sz w:val="28"/>
              </w:rPr>
              <w:t>2</w:t>
            </w:r>
          </w:p>
        </w:tc>
        <w:tc>
          <w:tcPr>
            <w:tcW w:w="2410" w:type="dxa"/>
          </w:tcPr>
          <w:p w14:paraId="21CE1472" w14:textId="77777777" w:rsidR="00852FB4" w:rsidRPr="009261AF" w:rsidRDefault="00852FB4" w:rsidP="001244C2">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79F32636" w14:textId="7274C523" w:rsidR="00852FB4" w:rsidRPr="009261AF" w:rsidRDefault="00852FB4" w:rsidP="001244C2">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20.0.0</w:t>
            </w:r>
            <w:r w:rsidRPr="009261AF">
              <w:rPr>
                <w:rFonts w:ascii="Arial" w:eastAsia="Times New Roman" w:hAnsi="Arial"/>
                <w:b/>
                <w:noProof/>
                <w:sz w:val="28"/>
              </w:rPr>
              <w:fldChar w:fldCharType="end"/>
            </w:r>
          </w:p>
        </w:tc>
        <w:tc>
          <w:tcPr>
            <w:tcW w:w="143" w:type="dxa"/>
            <w:tcBorders>
              <w:right w:val="single" w:sz="4" w:space="0" w:color="auto"/>
            </w:tcBorders>
          </w:tcPr>
          <w:p w14:paraId="000DECCB" w14:textId="77777777" w:rsidR="00852FB4" w:rsidRPr="009261AF" w:rsidRDefault="00852FB4" w:rsidP="001244C2">
            <w:pPr>
              <w:spacing w:after="0"/>
              <w:rPr>
                <w:rFonts w:ascii="Arial" w:eastAsia="Times New Roman" w:hAnsi="Arial"/>
                <w:noProof/>
              </w:rPr>
            </w:pPr>
          </w:p>
        </w:tc>
      </w:tr>
      <w:tr w:rsidR="00852FB4" w:rsidRPr="009261AF" w14:paraId="28CDF933" w14:textId="77777777" w:rsidTr="001244C2">
        <w:tc>
          <w:tcPr>
            <w:tcW w:w="9641" w:type="dxa"/>
            <w:gridSpan w:val="9"/>
            <w:tcBorders>
              <w:left w:val="single" w:sz="4" w:space="0" w:color="auto"/>
              <w:right w:val="single" w:sz="4" w:space="0" w:color="auto"/>
            </w:tcBorders>
          </w:tcPr>
          <w:p w14:paraId="44AC8097" w14:textId="77777777" w:rsidR="00852FB4" w:rsidRPr="009261AF" w:rsidRDefault="00852FB4" w:rsidP="001244C2">
            <w:pPr>
              <w:spacing w:after="0"/>
              <w:rPr>
                <w:rFonts w:ascii="Arial" w:eastAsia="Times New Roman" w:hAnsi="Arial"/>
                <w:noProof/>
              </w:rPr>
            </w:pPr>
          </w:p>
        </w:tc>
      </w:tr>
      <w:tr w:rsidR="00852FB4" w:rsidRPr="009261AF" w14:paraId="58F186D1" w14:textId="77777777" w:rsidTr="001244C2">
        <w:tc>
          <w:tcPr>
            <w:tcW w:w="9641" w:type="dxa"/>
            <w:gridSpan w:val="9"/>
            <w:tcBorders>
              <w:top w:val="single" w:sz="4" w:space="0" w:color="auto"/>
            </w:tcBorders>
          </w:tcPr>
          <w:p w14:paraId="00DDD2ED" w14:textId="77777777" w:rsidR="00852FB4" w:rsidRPr="009261AF" w:rsidRDefault="00852FB4" w:rsidP="001244C2">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1"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2"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852FB4" w:rsidRPr="009261AF" w14:paraId="2B0AD01B" w14:textId="77777777" w:rsidTr="001244C2">
        <w:tc>
          <w:tcPr>
            <w:tcW w:w="9641" w:type="dxa"/>
            <w:gridSpan w:val="9"/>
          </w:tcPr>
          <w:p w14:paraId="44CDED06" w14:textId="77777777" w:rsidR="00852FB4" w:rsidRPr="009261AF" w:rsidRDefault="00852FB4" w:rsidP="001244C2">
            <w:pPr>
              <w:spacing w:after="0"/>
              <w:rPr>
                <w:rFonts w:ascii="Arial" w:eastAsia="Times New Roman" w:hAnsi="Arial"/>
                <w:noProof/>
                <w:sz w:val="8"/>
                <w:szCs w:val="8"/>
              </w:rPr>
            </w:pPr>
          </w:p>
        </w:tc>
      </w:tr>
    </w:tbl>
    <w:p w14:paraId="58DE55E0" w14:textId="77777777" w:rsidR="00852FB4" w:rsidRPr="009261AF" w:rsidRDefault="00852FB4" w:rsidP="00852FB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FB4" w:rsidRPr="009261AF" w14:paraId="1112B352" w14:textId="77777777" w:rsidTr="001244C2">
        <w:tc>
          <w:tcPr>
            <w:tcW w:w="2835" w:type="dxa"/>
          </w:tcPr>
          <w:p w14:paraId="649169CF" w14:textId="77777777" w:rsidR="00852FB4" w:rsidRPr="009261AF" w:rsidRDefault="00852FB4" w:rsidP="001244C2">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39951892"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C61DF" w14:textId="77777777" w:rsidR="00852FB4" w:rsidRPr="009261AF" w:rsidRDefault="00852FB4" w:rsidP="001244C2">
            <w:pPr>
              <w:spacing w:after="0"/>
              <w:jc w:val="center"/>
              <w:rPr>
                <w:rFonts w:ascii="Arial" w:eastAsia="Times New Roman" w:hAnsi="Arial"/>
                <w:b/>
                <w:caps/>
                <w:noProof/>
              </w:rPr>
            </w:pPr>
          </w:p>
        </w:tc>
        <w:tc>
          <w:tcPr>
            <w:tcW w:w="709" w:type="dxa"/>
            <w:tcBorders>
              <w:left w:val="single" w:sz="4" w:space="0" w:color="auto"/>
            </w:tcBorders>
          </w:tcPr>
          <w:p w14:paraId="4CA370C4" w14:textId="77777777" w:rsidR="00852FB4" w:rsidRPr="009261AF" w:rsidRDefault="00852FB4" w:rsidP="001244C2">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9F75B" w14:textId="77777777" w:rsidR="00852FB4" w:rsidRPr="009261AF" w:rsidRDefault="00852FB4" w:rsidP="001244C2">
            <w:pPr>
              <w:spacing w:after="0"/>
              <w:jc w:val="center"/>
              <w:rPr>
                <w:rFonts w:ascii="Arial" w:eastAsia="Times New Roman" w:hAnsi="Arial"/>
                <w:b/>
                <w:caps/>
                <w:noProof/>
              </w:rPr>
            </w:pPr>
          </w:p>
        </w:tc>
        <w:tc>
          <w:tcPr>
            <w:tcW w:w="2126" w:type="dxa"/>
          </w:tcPr>
          <w:p w14:paraId="260323F8" w14:textId="77777777" w:rsidR="00852FB4" w:rsidRPr="009261AF" w:rsidRDefault="00852FB4" w:rsidP="001244C2">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7A6A0"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2C10378B"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FAD29" w14:textId="77777777" w:rsidR="00852FB4" w:rsidRPr="009261AF" w:rsidRDefault="00852FB4" w:rsidP="001244C2">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57617D3" w14:textId="77777777" w:rsidR="00852FB4" w:rsidRPr="009261AF" w:rsidRDefault="00852FB4" w:rsidP="00852FB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FB4" w:rsidRPr="009261AF" w14:paraId="412A0FBA" w14:textId="77777777" w:rsidTr="001244C2">
        <w:tc>
          <w:tcPr>
            <w:tcW w:w="9640" w:type="dxa"/>
            <w:gridSpan w:val="11"/>
          </w:tcPr>
          <w:p w14:paraId="6E7CB49E" w14:textId="77777777" w:rsidR="00852FB4" w:rsidRPr="009261AF" w:rsidRDefault="00852FB4" w:rsidP="001244C2">
            <w:pPr>
              <w:spacing w:after="0"/>
              <w:rPr>
                <w:rFonts w:ascii="Arial" w:eastAsia="Times New Roman" w:hAnsi="Arial"/>
                <w:noProof/>
                <w:sz w:val="8"/>
                <w:szCs w:val="8"/>
              </w:rPr>
            </w:pPr>
          </w:p>
        </w:tc>
      </w:tr>
      <w:tr w:rsidR="00852FB4" w:rsidRPr="009261AF" w14:paraId="3DC6E252" w14:textId="77777777" w:rsidTr="001244C2">
        <w:tc>
          <w:tcPr>
            <w:tcW w:w="1843" w:type="dxa"/>
            <w:tcBorders>
              <w:top w:val="single" w:sz="4" w:space="0" w:color="auto"/>
              <w:left w:val="single" w:sz="4" w:space="0" w:color="auto"/>
            </w:tcBorders>
          </w:tcPr>
          <w:p w14:paraId="05AA3601"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DE67943" w14:textId="314D2133" w:rsidR="00852FB4" w:rsidRPr="009261AF" w:rsidRDefault="00852FB4" w:rsidP="001244C2">
            <w:pPr>
              <w:spacing w:after="0"/>
              <w:ind w:left="100"/>
              <w:rPr>
                <w:rFonts w:ascii="Arial" w:eastAsia="Times New Roman" w:hAnsi="Arial"/>
                <w:noProof/>
              </w:rPr>
            </w:pPr>
            <w:r w:rsidRPr="009261AF">
              <w:rPr>
                <w:rFonts w:ascii="Arial" w:eastAsia="Times New Roman" w:hAnsi="Arial"/>
                <w:noProof/>
              </w:rPr>
              <w:t>Rel-</w:t>
            </w:r>
            <w:r>
              <w:rPr>
                <w:rFonts w:ascii="Arial" w:eastAsia="Times New Roman" w:hAnsi="Arial"/>
                <w:noProof/>
              </w:rPr>
              <w:t>20</w:t>
            </w:r>
            <w:r w:rsidRPr="009261AF">
              <w:rPr>
                <w:rFonts w:ascii="Arial" w:eastAsia="Times New Roman" w:hAnsi="Arial"/>
                <w:noProof/>
              </w:rPr>
              <w:t xml:space="preserve">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on Immediate MDT measurements</w:t>
            </w:r>
          </w:p>
        </w:tc>
      </w:tr>
      <w:tr w:rsidR="00852FB4" w:rsidRPr="009261AF" w14:paraId="0E4A0C21" w14:textId="77777777" w:rsidTr="001244C2">
        <w:tc>
          <w:tcPr>
            <w:tcW w:w="1843" w:type="dxa"/>
            <w:tcBorders>
              <w:left w:val="single" w:sz="4" w:space="0" w:color="auto"/>
            </w:tcBorders>
          </w:tcPr>
          <w:p w14:paraId="11E53BAF" w14:textId="77777777" w:rsidR="00852FB4" w:rsidRPr="009261AF" w:rsidRDefault="00852FB4"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222F5E86" w14:textId="77777777" w:rsidR="00852FB4" w:rsidRPr="009261AF" w:rsidRDefault="00852FB4" w:rsidP="001244C2">
            <w:pPr>
              <w:spacing w:after="0"/>
              <w:rPr>
                <w:rFonts w:ascii="Arial" w:eastAsia="Times New Roman" w:hAnsi="Arial"/>
                <w:noProof/>
                <w:sz w:val="8"/>
                <w:szCs w:val="8"/>
              </w:rPr>
            </w:pPr>
          </w:p>
        </w:tc>
      </w:tr>
      <w:tr w:rsidR="00852FB4" w:rsidRPr="009261AF" w14:paraId="31E3737D" w14:textId="77777777" w:rsidTr="001244C2">
        <w:tc>
          <w:tcPr>
            <w:tcW w:w="1843" w:type="dxa"/>
            <w:tcBorders>
              <w:left w:val="single" w:sz="4" w:space="0" w:color="auto"/>
            </w:tcBorders>
          </w:tcPr>
          <w:p w14:paraId="49C01279"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6891868B" w14:textId="5CA0E10A" w:rsidR="00852FB4" w:rsidRPr="009261AF" w:rsidRDefault="00852FB4" w:rsidP="001244C2">
            <w:pPr>
              <w:spacing w:after="0"/>
              <w:ind w:left="100"/>
              <w:rPr>
                <w:rFonts w:ascii="Arial" w:eastAsia="Times New Roman" w:hAnsi="Arial"/>
                <w:noProof/>
              </w:rPr>
            </w:pPr>
            <w:r w:rsidRPr="009261AF">
              <w:rPr>
                <w:rFonts w:ascii="Arial" w:eastAsia="Times New Roman" w:hAnsi="Arial"/>
                <w:noProof/>
              </w:rPr>
              <w:t>Nokia</w:t>
            </w:r>
            <w:r w:rsidR="004C2B97">
              <w:rPr>
                <w:rFonts w:ascii="Arial" w:eastAsia="Times New Roman" w:hAnsi="Arial"/>
                <w:noProof/>
              </w:rPr>
              <w:t>, Ericsson</w:t>
            </w:r>
            <w:r w:rsidR="00BD19D5">
              <w:rPr>
                <w:rFonts w:ascii="Arial" w:eastAsia="Times New Roman" w:hAnsi="Arial"/>
                <w:noProof/>
              </w:rPr>
              <w:t>, CATT</w:t>
            </w:r>
          </w:p>
        </w:tc>
      </w:tr>
      <w:tr w:rsidR="00852FB4" w:rsidRPr="009261AF" w14:paraId="0DC00817" w14:textId="77777777" w:rsidTr="001244C2">
        <w:tc>
          <w:tcPr>
            <w:tcW w:w="1843" w:type="dxa"/>
            <w:tcBorders>
              <w:left w:val="single" w:sz="4" w:space="0" w:color="auto"/>
            </w:tcBorders>
          </w:tcPr>
          <w:p w14:paraId="7DD258F3"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9AB5A9E"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852FB4" w:rsidRPr="009261AF" w14:paraId="5D5F7CC6" w14:textId="77777777" w:rsidTr="001244C2">
        <w:tc>
          <w:tcPr>
            <w:tcW w:w="1843" w:type="dxa"/>
            <w:tcBorders>
              <w:left w:val="single" w:sz="4" w:space="0" w:color="auto"/>
            </w:tcBorders>
          </w:tcPr>
          <w:p w14:paraId="1B02FFAC" w14:textId="77777777" w:rsidR="00852FB4" w:rsidRPr="009261AF" w:rsidRDefault="00852FB4"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5D172E7E" w14:textId="77777777" w:rsidR="00852FB4" w:rsidRPr="009261AF" w:rsidRDefault="00852FB4" w:rsidP="001244C2">
            <w:pPr>
              <w:spacing w:after="0"/>
              <w:rPr>
                <w:rFonts w:ascii="Arial" w:eastAsia="Times New Roman" w:hAnsi="Arial"/>
                <w:noProof/>
                <w:sz w:val="8"/>
                <w:szCs w:val="8"/>
              </w:rPr>
            </w:pPr>
          </w:p>
        </w:tc>
      </w:tr>
      <w:tr w:rsidR="00852FB4" w:rsidRPr="009261AF" w14:paraId="1C198798" w14:textId="77777777" w:rsidTr="001244C2">
        <w:tc>
          <w:tcPr>
            <w:tcW w:w="1843" w:type="dxa"/>
            <w:tcBorders>
              <w:left w:val="single" w:sz="4" w:space="0" w:color="auto"/>
            </w:tcBorders>
          </w:tcPr>
          <w:p w14:paraId="3342B270"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20C44BDB" w14:textId="77777777" w:rsidR="00852FB4" w:rsidRPr="009261AF" w:rsidRDefault="00852FB4" w:rsidP="001244C2">
            <w:pPr>
              <w:spacing w:after="0"/>
              <w:ind w:left="100"/>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259EC9E1" w14:textId="77777777" w:rsidR="00852FB4" w:rsidRPr="009261AF" w:rsidRDefault="00852FB4" w:rsidP="001244C2">
            <w:pPr>
              <w:spacing w:after="0"/>
              <w:ind w:right="100"/>
              <w:rPr>
                <w:rFonts w:ascii="Arial" w:eastAsia="Times New Roman" w:hAnsi="Arial"/>
                <w:noProof/>
              </w:rPr>
            </w:pPr>
          </w:p>
        </w:tc>
        <w:tc>
          <w:tcPr>
            <w:tcW w:w="1417" w:type="dxa"/>
            <w:gridSpan w:val="3"/>
            <w:tcBorders>
              <w:left w:val="nil"/>
            </w:tcBorders>
          </w:tcPr>
          <w:p w14:paraId="57B394DA"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1F62606A"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852FB4" w:rsidRPr="009261AF" w14:paraId="3224B227" w14:textId="77777777" w:rsidTr="001244C2">
        <w:tc>
          <w:tcPr>
            <w:tcW w:w="1843" w:type="dxa"/>
            <w:tcBorders>
              <w:left w:val="single" w:sz="4" w:space="0" w:color="auto"/>
            </w:tcBorders>
          </w:tcPr>
          <w:p w14:paraId="1A7397D4" w14:textId="77777777" w:rsidR="00852FB4" w:rsidRPr="009261AF" w:rsidRDefault="00852FB4" w:rsidP="001244C2">
            <w:pPr>
              <w:spacing w:after="0"/>
              <w:rPr>
                <w:rFonts w:ascii="Arial" w:eastAsia="Times New Roman" w:hAnsi="Arial"/>
                <w:b/>
                <w:i/>
                <w:noProof/>
                <w:sz w:val="8"/>
                <w:szCs w:val="8"/>
              </w:rPr>
            </w:pPr>
          </w:p>
        </w:tc>
        <w:tc>
          <w:tcPr>
            <w:tcW w:w="1986" w:type="dxa"/>
            <w:gridSpan w:val="4"/>
          </w:tcPr>
          <w:p w14:paraId="5F94700A" w14:textId="77777777" w:rsidR="00852FB4" w:rsidRPr="009261AF" w:rsidRDefault="00852FB4" w:rsidP="001244C2">
            <w:pPr>
              <w:spacing w:after="0"/>
              <w:rPr>
                <w:rFonts w:ascii="Arial" w:eastAsia="Times New Roman" w:hAnsi="Arial"/>
                <w:noProof/>
                <w:sz w:val="8"/>
                <w:szCs w:val="8"/>
              </w:rPr>
            </w:pPr>
          </w:p>
        </w:tc>
        <w:tc>
          <w:tcPr>
            <w:tcW w:w="2267" w:type="dxa"/>
            <w:gridSpan w:val="2"/>
          </w:tcPr>
          <w:p w14:paraId="5C9B092C" w14:textId="77777777" w:rsidR="00852FB4" w:rsidRPr="009261AF" w:rsidRDefault="00852FB4" w:rsidP="001244C2">
            <w:pPr>
              <w:spacing w:after="0"/>
              <w:rPr>
                <w:rFonts w:ascii="Arial" w:eastAsia="Times New Roman" w:hAnsi="Arial"/>
                <w:noProof/>
                <w:sz w:val="8"/>
                <w:szCs w:val="8"/>
              </w:rPr>
            </w:pPr>
          </w:p>
        </w:tc>
        <w:tc>
          <w:tcPr>
            <w:tcW w:w="1417" w:type="dxa"/>
            <w:gridSpan w:val="3"/>
          </w:tcPr>
          <w:p w14:paraId="42BBB925" w14:textId="77777777" w:rsidR="00852FB4" w:rsidRPr="009261AF" w:rsidRDefault="00852FB4" w:rsidP="001244C2">
            <w:pPr>
              <w:spacing w:after="0"/>
              <w:rPr>
                <w:rFonts w:ascii="Arial" w:eastAsia="Times New Roman" w:hAnsi="Arial"/>
                <w:noProof/>
                <w:sz w:val="8"/>
                <w:szCs w:val="8"/>
              </w:rPr>
            </w:pPr>
          </w:p>
        </w:tc>
        <w:tc>
          <w:tcPr>
            <w:tcW w:w="2127" w:type="dxa"/>
            <w:tcBorders>
              <w:right w:val="single" w:sz="4" w:space="0" w:color="auto"/>
            </w:tcBorders>
          </w:tcPr>
          <w:p w14:paraId="36BAAA51" w14:textId="77777777" w:rsidR="00852FB4" w:rsidRPr="009261AF" w:rsidRDefault="00852FB4" w:rsidP="001244C2">
            <w:pPr>
              <w:spacing w:after="0"/>
              <w:rPr>
                <w:rFonts w:ascii="Arial" w:eastAsia="Times New Roman" w:hAnsi="Arial"/>
                <w:noProof/>
                <w:sz w:val="8"/>
                <w:szCs w:val="8"/>
              </w:rPr>
            </w:pPr>
          </w:p>
        </w:tc>
      </w:tr>
      <w:tr w:rsidR="00852FB4" w:rsidRPr="009261AF" w14:paraId="463C04BF" w14:textId="77777777" w:rsidTr="001244C2">
        <w:trPr>
          <w:cantSplit/>
        </w:trPr>
        <w:tc>
          <w:tcPr>
            <w:tcW w:w="1843" w:type="dxa"/>
            <w:tcBorders>
              <w:left w:val="single" w:sz="4" w:space="0" w:color="auto"/>
            </w:tcBorders>
          </w:tcPr>
          <w:p w14:paraId="44D35C02"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7B7D8A65" w14:textId="6D5863F9" w:rsidR="00852FB4" w:rsidRPr="009261AF" w:rsidRDefault="00852FB4" w:rsidP="001244C2">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A</w:t>
            </w:r>
            <w:r w:rsidRPr="009261AF">
              <w:rPr>
                <w:rFonts w:ascii="Arial" w:eastAsia="Times New Roman" w:hAnsi="Arial"/>
                <w:b/>
                <w:noProof/>
              </w:rPr>
              <w:fldChar w:fldCharType="end"/>
            </w:r>
          </w:p>
        </w:tc>
        <w:tc>
          <w:tcPr>
            <w:tcW w:w="3402" w:type="dxa"/>
            <w:gridSpan w:val="5"/>
            <w:tcBorders>
              <w:left w:val="nil"/>
            </w:tcBorders>
          </w:tcPr>
          <w:p w14:paraId="1A334472" w14:textId="77777777" w:rsidR="00852FB4" w:rsidRPr="009261AF" w:rsidRDefault="00852FB4" w:rsidP="001244C2">
            <w:pPr>
              <w:spacing w:after="0"/>
              <w:rPr>
                <w:rFonts w:ascii="Arial" w:eastAsia="Times New Roman" w:hAnsi="Arial"/>
                <w:noProof/>
              </w:rPr>
            </w:pPr>
          </w:p>
        </w:tc>
        <w:tc>
          <w:tcPr>
            <w:tcW w:w="1417" w:type="dxa"/>
            <w:gridSpan w:val="3"/>
            <w:tcBorders>
              <w:left w:val="nil"/>
            </w:tcBorders>
          </w:tcPr>
          <w:p w14:paraId="3BD597B7" w14:textId="77777777" w:rsidR="00852FB4" w:rsidRPr="009261AF" w:rsidRDefault="00852FB4" w:rsidP="001244C2">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0C2A1A34" w14:textId="2E2F88FD" w:rsidR="00852FB4" w:rsidRPr="009261AF" w:rsidRDefault="00852FB4" w:rsidP="001244C2">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20</w:t>
            </w:r>
          </w:p>
        </w:tc>
      </w:tr>
      <w:tr w:rsidR="00852FB4" w:rsidRPr="009261AF" w14:paraId="11E99A95" w14:textId="77777777" w:rsidTr="001244C2">
        <w:tc>
          <w:tcPr>
            <w:tcW w:w="1843" w:type="dxa"/>
            <w:tcBorders>
              <w:left w:val="single" w:sz="4" w:space="0" w:color="auto"/>
              <w:bottom w:val="single" w:sz="4" w:space="0" w:color="auto"/>
            </w:tcBorders>
          </w:tcPr>
          <w:p w14:paraId="078EF4A6" w14:textId="77777777" w:rsidR="00852FB4" w:rsidRPr="009261AF" w:rsidRDefault="00852FB4" w:rsidP="001244C2">
            <w:pPr>
              <w:spacing w:after="0"/>
              <w:rPr>
                <w:rFonts w:ascii="Arial" w:eastAsia="Times New Roman" w:hAnsi="Arial"/>
                <w:b/>
                <w:i/>
                <w:noProof/>
              </w:rPr>
            </w:pPr>
          </w:p>
        </w:tc>
        <w:tc>
          <w:tcPr>
            <w:tcW w:w="4677" w:type="dxa"/>
            <w:gridSpan w:val="8"/>
            <w:tcBorders>
              <w:bottom w:val="single" w:sz="4" w:space="0" w:color="auto"/>
            </w:tcBorders>
          </w:tcPr>
          <w:p w14:paraId="124C2EF1" w14:textId="77777777" w:rsidR="00852FB4" w:rsidRPr="009261AF" w:rsidRDefault="00852FB4" w:rsidP="001244C2">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0FB19498" w14:textId="77777777" w:rsidR="00852FB4" w:rsidRPr="009261AF" w:rsidRDefault="00852FB4" w:rsidP="001244C2">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3"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2A9E31CF" w14:textId="77777777" w:rsidR="00852FB4" w:rsidRPr="009261AF" w:rsidRDefault="00852FB4" w:rsidP="001244C2">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852FB4" w:rsidRPr="009261AF" w14:paraId="01EE688E" w14:textId="77777777" w:rsidTr="001244C2">
        <w:tc>
          <w:tcPr>
            <w:tcW w:w="1843" w:type="dxa"/>
          </w:tcPr>
          <w:p w14:paraId="49DC0B70" w14:textId="77777777" w:rsidR="00852FB4" w:rsidRPr="009261AF" w:rsidRDefault="00852FB4" w:rsidP="001244C2">
            <w:pPr>
              <w:spacing w:after="0"/>
              <w:rPr>
                <w:rFonts w:ascii="Arial" w:eastAsia="Times New Roman" w:hAnsi="Arial"/>
                <w:b/>
                <w:i/>
                <w:noProof/>
                <w:sz w:val="8"/>
                <w:szCs w:val="8"/>
              </w:rPr>
            </w:pPr>
          </w:p>
        </w:tc>
        <w:tc>
          <w:tcPr>
            <w:tcW w:w="7797" w:type="dxa"/>
            <w:gridSpan w:val="10"/>
          </w:tcPr>
          <w:p w14:paraId="19AFA234" w14:textId="77777777" w:rsidR="00852FB4" w:rsidRPr="009261AF" w:rsidRDefault="00852FB4" w:rsidP="001244C2">
            <w:pPr>
              <w:spacing w:after="0"/>
              <w:rPr>
                <w:rFonts w:ascii="Arial" w:eastAsia="Times New Roman" w:hAnsi="Arial"/>
                <w:noProof/>
                <w:sz w:val="8"/>
                <w:szCs w:val="8"/>
              </w:rPr>
            </w:pPr>
          </w:p>
        </w:tc>
      </w:tr>
      <w:tr w:rsidR="00852FB4" w:rsidRPr="009261AF" w14:paraId="1ABC283D" w14:textId="77777777" w:rsidTr="001244C2">
        <w:tc>
          <w:tcPr>
            <w:tcW w:w="2694" w:type="dxa"/>
            <w:gridSpan w:val="2"/>
            <w:tcBorders>
              <w:top w:val="single" w:sz="4" w:space="0" w:color="auto"/>
              <w:left w:val="single" w:sz="4" w:space="0" w:color="auto"/>
            </w:tcBorders>
          </w:tcPr>
          <w:p w14:paraId="322DC3E3"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0C0AD11" w14:textId="77777777" w:rsidR="00852FB4" w:rsidRPr="009261AF" w:rsidRDefault="00852FB4" w:rsidP="001244C2">
            <w:pPr>
              <w:spacing w:after="0"/>
              <w:ind w:left="100"/>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852FB4" w:rsidRPr="009261AF" w14:paraId="22C2590A" w14:textId="77777777" w:rsidTr="001244C2">
        <w:tc>
          <w:tcPr>
            <w:tcW w:w="2694" w:type="dxa"/>
            <w:gridSpan w:val="2"/>
            <w:tcBorders>
              <w:left w:val="single" w:sz="4" w:space="0" w:color="auto"/>
            </w:tcBorders>
          </w:tcPr>
          <w:p w14:paraId="3F607571"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72863C40" w14:textId="77777777" w:rsidR="00852FB4" w:rsidRPr="009261AF" w:rsidRDefault="00852FB4" w:rsidP="001244C2">
            <w:pPr>
              <w:spacing w:after="0"/>
              <w:rPr>
                <w:rFonts w:ascii="Arial" w:eastAsia="Times New Roman" w:hAnsi="Arial"/>
                <w:noProof/>
                <w:sz w:val="8"/>
                <w:szCs w:val="8"/>
              </w:rPr>
            </w:pPr>
          </w:p>
        </w:tc>
      </w:tr>
      <w:tr w:rsidR="00852FB4" w:rsidRPr="009261AF" w14:paraId="09ACE367" w14:textId="77777777" w:rsidTr="001244C2">
        <w:tc>
          <w:tcPr>
            <w:tcW w:w="2694" w:type="dxa"/>
            <w:gridSpan w:val="2"/>
            <w:tcBorders>
              <w:left w:val="single" w:sz="4" w:space="0" w:color="auto"/>
            </w:tcBorders>
          </w:tcPr>
          <w:p w14:paraId="14DE9CCB"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B31C827" w14:textId="6DB59F7E" w:rsidR="00852FB4" w:rsidRDefault="00852FB4" w:rsidP="001244C2">
            <w:pPr>
              <w:numPr>
                <w:ilvl w:val="0"/>
                <w:numId w:val="38"/>
              </w:numPr>
              <w:spacing w:after="0"/>
              <w:rPr>
                <w:rFonts w:ascii="Arial" w:eastAsia="Times New Roman" w:hAnsi="Arial"/>
                <w:noProof/>
              </w:rPr>
            </w:pPr>
            <w:r>
              <w:rPr>
                <w:rFonts w:ascii="Arial" w:eastAsia="Times New Roman" w:hAnsi="Arial"/>
                <w:noProof/>
              </w:rPr>
              <w:t>Add configuration parameters "</w:t>
            </w:r>
            <w:r w:rsidR="00FA2E06">
              <w:t xml:space="preserve"> </w:t>
            </w:r>
            <w:r w:rsidR="00FA2E06" w:rsidRPr="00FA2E06">
              <w:rPr>
                <w:rFonts w:ascii="Arial" w:eastAsia="Times New Roman" w:hAnsi="Arial"/>
                <w:noProof/>
              </w:rPr>
              <w:t>layerOneRsrpPeriodicity</w:t>
            </w:r>
            <w:r>
              <w:rPr>
                <w:rFonts w:ascii="Arial" w:eastAsia="Times New Roman" w:hAnsi="Arial"/>
                <w:noProof/>
              </w:rPr>
              <w:t>" and "eventTriggerConfig" to "ImmediateMdtConfig" &lt;&lt;dataType&gt;&gt;</w:t>
            </w:r>
          </w:p>
          <w:p w14:paraId="7FD840AD" w14:textId="13BCD912" w:rsidR="00852FB4" w:rsidRDefault="00852FB4" w:rsidP="001244C2">
            <w:pPr>
              <w:numPr>
                <w:ilvl w:val="0"/>
                <w:numId w:val="38"/>
              </w:numPr>
              <w:spacing w:after="0"/>
              <w:rPr>
                <w:rFonts w:ascii="Arial" w:eastAsia="Times New Roman" w:hAnsi="Arial"/>
                <w:noProof/>
              </w:rPr>
            </w:pPr>
            <w:r>
              <w:rPr>
                <w:rFonts w:ascii="Arial" w:eastAsia="Times New Roman" w:hAnsi="Arial"/>
                <w:noProof/>
              </w:rPr>
              <w:t xml:space="preserve">Describe configuration option for L1 </w:t>
            </w:r>
            <w:r w:rsidR="00FA2E06">
              <w:rPr>
                <w:rFonts w:ascii="Arial" w:eastAsia="Times New Roman" w:hAnsi="Arial"/>
                <w:noProof/>
              </w:rPr>
              <w:t xml:space="preserve">RSRP </w:t>
            </w:r>
            <w:r>
              <w:rPr>
                <w:rFonts w:ascii="Arial" w:eastAsia="Times New Roman" w:hAnsi="Arial"/>
                <w:noProof/>
              </w:rPr>
              <w:t xml:space="preserve">measurements for Immediate MDT in NR. </w:t>
            </w:r>
          </w:p>
          <w:p w14:paraId="26363C1D" w14:textId="77777777" w:rsidR="00852FB4" w:rsidRPr="009261AF" w:rsidRDefault="00852FB4" w:rsidP="001244C2">
            <w:pPr>
              <w:numPr>
                <w:ilvl w:val="0"/>
                <w:numId w:val="38"/>
              </w:numPr>
              <w:spacing w:after="0"/>
              <w:rPr>
                <w:rFonts w:ascii="Arial" w:eastAsia="Times New Roman" w:hAnsi="Arial"/>
                <w:noProof/>
              </w:rPr>
            </w:pPr>
            <w:r>
              <w:rPr>
                <w:rFonts w:ascii="Arial" w:eastAsia="Times New Roman" w:hAnsi="Arial"/>
                <w:noProof/>
              </w:rPr>
              <w:t xml:space="preserve">Introduce &lt;&lt;dataType&gt;&gt; </w:t>
            </w:r>
            <w:r w:rsidRPr="009559B3">
              <w:rPr>
                <w:rFonts w:ascii="Arial" w:eastAsia="Times New Roman" w:hAnsi="Arial"/>
                <w:noProof/>
              </w:rPr>
              <w:t>EventTriggerConfig</w:t>
            </w:r>
          </w:p>
        </w:tc>
      </w:tr>
      <w:tr w:rsidR="00852FB4" w:rsidRPr="009261AF" w14:paraId="33186A7B" w14:textId="77777777" w:rsidTr="001244C2">
        <w:tc>
          <w:tcPr>
            <w:tcW w:w="2694" w:type="dxa"/>
            <w:gridSpan w:val="2"/>
            <w:tcBorders>
              <w:left w:val="single" w:sz="4" w:space="0" w:color="auto"/>
            </w:tcBorders>
          </w:tcPr>
          <w:p w14:paraId="489CA91B"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3D103D9C" w14:textId="77777777" w:rsidR="00852FB4" w:rsidRPr="009261AF" w:rsidRDefault="00852FB4" w:rsidP="001244C2">
            <w:pPr>
              <w:spacing w:after="0"/>
              <w:rPr>
                <w:rFonts w:ascii="Arial" w:eastAsia="Times New Roman" w:hAnsi="Arial"/>
                <w:noProof/>
                <w:sz w:val="8"/>
                <w:szCs w:val="8"/>
              </w:rPr>
            </w:pPr>
          </w:p>
        </w:tc>
      </w:tr>
      <w:tr w:rsidR="00852FB4" w:rsidRPr="009261AF" w14:paraId="09957EF8" w14:textId="77777777" w:rsidTr="001244C2">
        <w:tc>
          <w:tcPr>
            <w:tcW w:w="2694" w:type="dxa"/>
            <w:gridSpan w:val="2"/>
            <w:tcBorders>
              <w:left w:val="single" w:sz="4" w:space="0" w:color="auto"/>
              <w:bottom w:val="single" w:sz="4" w:space="0" w:color="auto"/>
            </w:tcBorders>
          </w:tcPr>
          <w:p w14:paraId="4AB9BE3C"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C3DD8F" w14:textId="77777777" w:rsidR="00852FB4" w:rsidRDefault="00852FB4" w:rsidP="001244C2">
            <w:pPr>
              <w:numPr>
                <w:ilvl w:val="0"/>
                <w:numId w:val="38"/>
              </w:numPr>
              <w:spacing w:after="0"/>
              <w:rPr>
                <w:rFonts w:ascii="Arial" w:eastAsia="Times New Roman" w:hAnsi="Arial"/>
                <w:noProof/>
              </w:rPr>
            </w:pPr>
            <w:r>
              <w:rPr>
                <w:rFonts w:ascii="Arial" w:eastAsia="Times New Roman" w:hAnsi="Arial"/>
                <w:noProof/>
              </w:rPr>
              <w:t>RAN2 specifications are not aligned with SA5 specifications</w:t>
            </w:r>
          </w:p>
          <w:p w14:paraId="3F17A804" w14:textId="77777777" w:rsidR="00852FB4" w:rsidRPr="009261AF" w:rsidRDefault="00852FB4" w:rsidP="001244C2">
            <w:pPr>
              <w:numPr>
                <w:ilvl w:val="0"/>
                <w:numId w:val="38"/>
              </w:numPr>
              <w:spacing w:after="0"/>
              <w:rPr>
                <w:rFonts w:ascii="Arial" w:eastAsia="Times New Roman" w:hAnsi="Arial"/>
                <w:noProof/>
              </w:rPr>
            </w:pPr>
            <w:r>
              <w:rPr>
                <w:rFonts w:ascii="Arial" w:eastAsia="Times New Roman" w:hAnsi="Arial"/>
                <w:noProof/>
              </w:rPr>
              <w:t>RAN2 feature "network side data collection" is not supported by management system</w:t>
            </w:r>
          </w:p>
        </w:tc>
      </w:tr>
      <w:tr w:rsidR="00852FB4" w:rsidRPr="009261AF" w14:paraId="12D79601" w14:textId="77777777" w:rsidTr="001244C2">
        <w:tc>
          <w:tcPr>
            <w:tcW w:w="2694" w:type="dxa"/>
            <w:gridSpan w:val="2"/>
          </w:tcPr>
          <w:p w14:paraId="47349795" w14:textId="77777777" w:rsidR="00852FB4" w:rsidRPr="009261AF" w:rsidRDefault="00852FB4" w:rsidP="001244C2">
            <w:pPr>
              <w:spacing w:after="0"/>
              <w:rPr>
                <w:rFonts w:ascii="Arial" w:eastAsia="Times New Roman" w:hAnsi="Arial"/>
                <w:b/>
                <w:i/>
                <w:noProof/>
                <w:sz w:val="8"/>
                <w:szCs w:val="8"/>
              </w:rPr>
            </w:pPr>
          </w:p>
        </w:tc>
        <w:tc>
          <w:tcPr>
            <w:tcW w:w="6946" w:type="dxa"/>
            <w:gridSpan w:val="9"/>
          </w:tcPr>
          <w:p w14:paraId="47A7FE67" w14:textId="77777777" w:rsidR="00852FB4" w:rsidRPr="009261AF" w:rsidRDefault="00852FB4" w:rsidP="001244C2">
            <w:pPr>
              <w:spacing w:after="0"/>
              <w:rPr>
                <w:rFonts w:ascii="Arial" w:eastAsia="Times New Roman" w:hAnsi="Arial"/>
                <w:noProof/>
                <w:sz w:val="8"/>
                <w:szCs w:val="8"/>
              </w:rPr>
            </w:pPr>
          </w:p>
        </w:tc>
      </w:tr>
      <w:tr w:rsidR="00852FB4" w:rsidRPr="009261AF" w14:paraId="7088CA36" w14:textId="77777777" w:rsidTr="001244C2">
        <w:tc>
          <w:tcPr>
            <w:tcW w:w="2694" w:type="dxa"/>
            <w:gridSpan w:val="2"/>
            <w:tcBorders>
              <w:top w:val="single" w:sz="4" w:space="0" w:color="auto"/>
              <w:left w:val="single" w:sz="4" w:space="0" w:color="auto"/>
            </w:tcBorders>
          </w:tcPr>
          <w:p w14:paraId="73A25D02"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6D6FBDB" w14:textId="5B183B86" w:rsidR="00852FB4" w:rsidRPr="009261AF" w:rsidRDefault="00852FB4" w:rsidP="001244C2">
            <w:pPr>
              <w:spacing w:after="0"/>
              <w:ind w:left="100"/>
              <w:rPr>
                <w:rFonts w:ascii="Arial" w:eastAsia="Times New Roman" w:hAnsi="Arial"/>
                <w:noProof/>
              </w:rPr>
            </w:pPr>
            <w:r w:rsidRPr="00BB135C">
              <w:rPr>
                <w:rFonts w:ascii="Arial" w:eastAsia="Times New Roman" w:hAnsi="Arial"/>
                <w:noProof/>
              </w:rPr>
              <w:t>4.3.59.1, 4.3.59.2, 4.3.59.3, 4.4.1., 4</w:t>
            </w:r>
            <w:r w:rsidR="001408C2">
              <w:rPr>
                <w:rFonts w:ascii="Arial" w:eastAsia="Times New Roman" w:hAnsi="Arial"/>
                <w:noProof/>
              </w:rPr>
              <w:t>.3</w:t>
            </w:r>
            <w:r w:rsidRPr="00BB135C">
              <w:rPr>
                <w:rFonts w:ascii="Arial" w:eastAsia="Times New Roman" w:hAnsi="Arial"/>
                <w:noProof/>
              </w:rPr>
              <w:t>.XY (new), 4</w:t>
            </w:r>
            <w:r w:rsidR="001408C2">
              <w:rPr>
                <w:rFonts w:ascii="Arial" w:eastAsia="Times New Roman" w:hAnsi="Arial"/>
                <w:noProof/>
              </w:rPr>
              <w:t>.3</w:t>
            </w:r>
            <w:r w:rsidRPr="00BB135C">
              <w:rPr>
                <w:rFonts w:ascii="Arial" w:eastAsia="Times New Roman" w:hAnsi="Arial"/>
                <w:noProof/>
              </w:rPr>
              <w:t>.XY.1 (new), 4</w:t>
            </w:r>
            <w:r w:rsidR="001408C2">
              <w:rPr>
                <w:rFonts w:ascii="Arial" w:eastAsia="Times New Roman" w:hAnsi="Arial"/>
                <w:noProof/>
              </w:rPr>
              <w:t>.3</w:t>
            </w:r>
            <w:r w:rsidRPr="00BB135C">
              <w:rPr>
                <w:rFonts w:ascii="Arial" w:eastAsia="Times New Roman" w:hAnsi="Arial"/>
                <w:noProof/>
              </w:rPr>
              <w:t>.XY.2 (new), 4</w:t>
            </w:r>
            <w:r w:rsidR="001408C2">
              <w:rPr>
                <w:rFonts w:ascii="Arial" w:eastAsia="Times New Roman" w:hAnsi="Arial"/>
                <w:noProof/>
              </w:rPr>
              <w:t>.3</w:t>
            </w:r>
            <w:r w:rsidRPr="00BB135C">
              <w:rPr>
                <w:rFonts w:ascii="Arial" w:eastAsia="Times New Roman" w:hAnsi="Arial"/>
                <w:noProof/>
              </w:rPr>
              <w:t>.XY.3 (new), 4.</w:t>
            </w:r>
            <w:r w:rsidR="001408C2">
              <w:rPr>
                <w:rFonts w:ascii="Arial" w:eastAsia="Times New Roman" w:hAnsi="Arial"/>
                <w:noProof/>
              </w:rPr>
              <w:t>3.</w:t>
            </w:r>
            <w:r w:rsidRPr="00BB135C">
              <w:rPr>
                <w:rFonts w:ascii="Arial" w:eastAsia="Times New Roman" w:hAnsi="Arial"/>
                <w:noProof/>
              </w:rPr>
              <w:t>XY.4 (new)</w:t>
            </w:r>
          </w:p>
        </w:tc>
      </w:tr>
      <w:tr w:rsidR="00852FB4" w:rsidRPr="009261AF" w14:paraId="752D4389" w14:textId="77777777" w:rsidTr="001244C2">
        <w:tc>
          <w:tcPr>
            <w:tcW w:w="2694" w:type="dxa"/>
            <w:gridSpan w:val="2"/>
            <w:tcBorders>
              <w:left w:val="single" w:sz="4" w:space="0" w:color="auto"/>
            </w:tcBorders>
          </w:tcPr>
          <w:p w14:paraId="4AC268A9"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1F35FCBB" w14:textId="77777777" w:rsidR="00852FB4" w:rsidRPr="009261AF" w:rsidRDefault="00852FB4" w:rsidP="001244C2">
            <w:pPr>
              <w:spacing w:after="0"/>
              <w:rPr>
                <w:rFonts w:ascii="Arial" w:eastAsia="Times New Roman" w:hAnsi="Arial"/>
                <w:noProof/>
                <w:sz w:val="8"/>
                <w:szCs w:val="8"/>
              </w:rPr>
            </w:pPr>
          </w:p>
        </w:tc>
      </w:tr>
      <w:tr w:rsidR="00852FB4" w:rsidRPr="009261AF" w14:paraId="22CB3302" w14:textId="77777777" w:rsidTr="001244C2">
        <w:tc>
          <w:tcPr>
            <w:tcW w:w="2694" w:type="dxa"/>
            <w:gridSpan w:val="2"/>
            <w:tcBorders>
              <w:left w:val="single" w:sz="4" w:space="0" w:color="auto"/>
            </w:tcBorders>
          </w:tcPr>
          <w:p w14:paraId="6484C20C" w14:textId="77777777" w:rsidR="00852FB4" w:rsidRPr="009261AF" w:rsidRDefault="00852FB4" w:rsidP="001244C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4153A1F"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3A974"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03689A17" w14:textId="77777777" w:rsidR="00852FB4" w:rsidRPr="009261AF" w:rsidRDefault="00852FB4" w:rsidP="001244C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EEC1AC0" w14:textId="77777777" w:rsidR="00852FB4" w:rsidRPr="009261AF" w:rsidRDefault="00852FB4" w:rsidP="001244C2">
            <w:pPr>
              <w:spacing w:after="0"/>
              <w:ind w:left="99"/>
              <w:rPr>
                <w:rFonts w:ascii="Arial" w:eastAsia="Times New Roman" w:hAnsi="Arial"/>
                <w:noProof/>
              </w:rPr>
            </w:pPr>
          </w:p>
        </w:tc>
      </w:tr>
      <w:tr w:rsidR="00852FB4" w:rsidRPr="009261AF" w14:paraId="758F14D2" w14:textId="77777777" w:rsidTr="001244C2">
        <w:tc>
          <w:tcPr>
            <w:tcW w:w="2694" w:type="dxa"/>
            <w:gridSpan w:val="2"/>
            <w:tcBorders>
              <w:left w:val="single" w:sz="4" w:space="0" w:color="auto"/>
            </w:tcBorders>
          </w:tcPr>
          <w:p w14:paraId="6870A5D9"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752AB" w14:textId="77777777" w:rsidR="00852FB4" w:rsidRPr="009261AF" w:rsidRDefault="00852FB4"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B45FB"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EC8A28B" w14:textId="77777777" w:rsidR="00852FB4" w:rsidRPr="009261AF" w:rsidRDefault="00852FB4" w:rsidP="001244C2">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2210B226" w14:textId="77777777" w:rsidR="00852FB4" w:rsidRPr="009261AF" w:rsidRDefault="00852FB4"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52FB4" w:rsidRPr="009261AF" w14:paraId="242A657D" w14:textId="77777777" w:rsidTr="001244C2">
        <w:tc>
          <w:tcPr>
            <w:tcW w:w="2694" w:type="dxa"/>
            <w:gridSpan w:val="2"/>
            <w:tcBorders>
              <w:left w:val="single" w:sz="4" w:space="0" w:color="auto"/>
            </w:tcBorders>
          </w:tcPr>
          <w:p w14:paraId="0D1EC543" w14:textId="77777777" w:rsidR="00852FB4" w:rsidRPr="009261AF" w:rsidRDefault="00852FB4" w:rsidP="001244C2">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5050" w14:textId="77777777" w:rsidR="00852FB4" w:rsidRPr="009261AF" w:rsidRDefault="00852FB4"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FF703"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0C401EF" w14:textId="77777777" w:rsidR="00852FB4" w:rsidRPr="009261AF" w:rsidRDefault="00852FB4" w:rsidP="001244C2">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A8B117A" w14:textId="77777777" w:rsidR="00852FB4" w:rsidRPr="009261AF" w:rsidRDefault="00852FB4"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52FB4" w:rsidRPr="009261AF" w14:paraId="26BAC148" w14:textId="77777777" w:rsidTr="001244C2">
        <w:tc>
          <w:tcPr>
            <w:tcW w:w="2694" w:type="dxa"/>
            <w:gridSpan w:val="2"/>
            <w:tcBorders>
              <w:left w:val="single" w:sz="4" w:space="0" w:color="auto"/>
            </w:tcBorders>
          </w:tcPr>
          <w:p w14:paraId="09844308" w14:textId="77777777" w:rsidR="00852FB4" w:rsidRPr="009261AF" w:rsidRDefault="00852FB4" w:rsidP="001244C2">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C3C7C" w14:textId="77777777" w:rsidR="00852FB4" w:rsidRPr="009261AF" w:rsidRDefault="00852FB4" w:rsidP="001244C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92BD4" w14:textId="77777777" w:rsidR="00852FB4" w:rsidRPr="009261AF" w:rsidRDefault="00852FB4" w:rsidP="001244C2">
            <w:pPr>
              <w:spacing w:after="0"/>
              <w:jc w:val="center"/>
              <w:rPr>
                <w:rFonts w:ascii="Arial" w:eastAsia="Times New Roman" w:hAnsi="Arial"/>
                <w:b/>
                <w:caps/>
                <w:noProof/>
              </w:rPr>
            </w:pPr>
          </w:p>
        </w:tc>
        <w:tc>
          <w:tcPr>
            <w:tcW w:w="2977" w:type="dxa"/>
            <w:gridSpan w:val="4"/>
          </w:tcPr>
          <w:p w14:paraId="35932222" w14:textId="77777777" w:rsidR="00852FB4" w:rsidRPr="009261AF" w:rsidRDefault="00852FB4" w:rsidP="001244C2">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8913C14" w14:textId="77777777" w:rsidR="00852FB4" w:rsidRPr="009261AF" w:rsidRDefault="00852FB4" w:rsidP="001244C2">
            <w:pPr>
              <w:spacing w:after="0"/>
              <w:ind w:left="99"/>
              <w:rPr>
                <w:rFonts w:ascii="Arial" w:eastAsia="Times New Roman" w:hAnsi="Arial"/>
                <w:noProof/>
              </w:rPr>
            </w:pPr>
            <w:r w:rsidRPr="0027126E">
              <w:rPr>
                <w:rFonts w:ascii="Arial" w:eastAsia="Times New Roman" w:hAnsi="Arial"/>
                <w:noProof/>
              </w:rPr>
              <w:t>TS 28.623 CR0</w:t>
            </w:r>
            <w:r>
              <w:rPr>
                <w:rFonts w:ascii="Arial" w:eastAsia="Times New Roman" w:hAnsi="Arial"/>
                <w:noProof/>
              </w:rPr>
              <w:t>594</w:t>
            </w:r>
          </w:p>
        </w:tc>
      </w:tr>
      <w:tr w:rsidR="00852FB4" w:rsidRPr="009261AF" w14:paraId="1A26595F" w14:textId="77777777" w:rsidTr="001244C2">
        <w:tc>
          <w:tcPr>
            <w:tcW w:w="2694" w:type="dxa"/>
            <w:gridSpan w:val="2"/>
            <w:tcBorders>
              <w:left w:val="single" w:sz="4" w:space="0" w:color="auto"/>
            </w:tcBorders>
          </w:tcPr>
          <w:p w14:paraId="65959DDA" w14:textId="77777777" w:rsidR="00852FB4" w:rsidRPr="009261AF" w:rsidRDefault="00852FB4" w:rsidP="001244C2">
            <w:pPr>
              <w:spacing w:after="0"/>
              <w:rPr>
                <w:rFonts w:ascii="Arial" w:eastAsia="Times New Roman" w:hAnsi="Arial"/>
                <w:b/>
                <w:i/>
                <w:noProof/>
              </w:rPr>
            </w:pPr>
          </w:p>
        </w:tc>
        <w:tc>
          <w:tcPr>
            <w:tcW w:w="6946" w:type="dxa"/>
            <w:gridSpan w:val="9"/>
            <w:tcBorders>
              <w:right w:val="single" w:sz="4" w:space="0" w:color="auto"/>
            </w:tcBorders>
          </w:tcPr>
          <w:p w14:paraId="37D5A4F7" w14:textId="77777777" w:rsidR="00852FB4" w:rsidRPr="009261AF" w:rsidRDefault="00852FB4" w:rsidP="001244C2">
            <w:pPr>
              <w:spacing w:after="0"/>
              <w:rPr>
                <w:rFonts w:ascii="Arial" w:eastAsia="Times New Roman" w:hAnsi="Arial"/>
                <w:noProof/>
              </w:rPr>
            </w:pPr>
          </w:p>
        </w:tc>
      </w:tr>
      <w:tr w:rsidR="00852FB4" w:rsidRPr="009261AF" w14:paraId="2BB451F6" w14:textId="77777777" w:rsidTr="001244C2">
        <w:tc>
          <w:tcPr>
            <w:tcW w:w="2694" w:type="dxa"/>
            <w:gridSpan w:val="2"/>
            <w:tcBorders>
              <w:left w:val="single" w:sz="4" w:space="0" w:color="auto"/>
              <w:bottom w:val="single" w:sz="4" w:space="0" w:color="auto"/>
            </w:tcBorders>
          </w:tcPr>
          <w:p w14:paraId="4C3F497C"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2F2E7D3" w14:textId="77777777" w:rsidR="00852FB4" w:rsidRPr="009261AF" w:rsidRDefault="00852FB4" w:rsidP="001244C2">
            <w:pPr>
              <w:spacing w:after="0"/>
              <w:ind w:left="100"/>
              <w:rPr>
                <w:rFonts w:ascii="Arial" w:eastAsia="Times New Roman" w:hAnsi="Arial"/>
                <w:noProof/>
              </w:rPr>
            </w:pPr>
            <w:r w:rsidRPr="00937D19">
              <w:rPr>
                <w:rFonts w:ascii="Arial" w:eastAsia="Times New Roman" w:hAnsi="Arial"/>
                <w:noProof/>
              </w:rPr>
              <w:t>This CR is part of the package. It has dependency on TS 32.422 CR0</w:t>
            </w:r>
            <w:r>
              <w:rPr>
                <w:rFonts w:ascii="Arial" w:eastAsia="Times New Roman" w:hAnsi="Arial"/>
                <w:noProof/>
              </w:rPr>
              <w:t>541</w:t>
            </w:r>
            <w:r w:rsidRPr="00937D19">
              <w:rPr>
                <w:rFonts w:ascii="Arial" w:eastAsia="Times New Roman" w:hAnsi="Arial"/>
                <w:noProof/>
              </w:rPr>
              <w:t>.</w:t>
            </w:r>
          </w:p>
        </w:tc>
      </w:tr>
      <w:tr w:rsidR="00852FB4" w:rsidRPr="009261AF" w14:paraId="03864D9E" w14:textId="77777777" w:rsidTr="001244C2">
        <w:tc>
          <w:tcPr>
            <w:tcW w:w="2694" w:type="dxa"/>
            <w:gridSpan w:val="2"/>
            <w:tcBorders>
              <w:top w:val="single" w:sz="4" w:space="0" w:color="auto"/>
              <w:bottom w:val="single" w:sz="4" w:space="0" w:color="auto"/>
            </w:tcBorders>
          </w:tcPr>
          <w:p w14:paraId="3FB908B5" w14:textId="77777777" w:rsidR="00852FB4" w:rsidRPr="009261AF" w:rsidRDefault="00852FB4" w:rsidP="001244C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88FE664" w14:textId="77777777" w:rsidR="00852FB4" w:rsidRPr="009261AF" w:rsidRDefault="00852FB4" w:rsidP="001244C2">
            <w:pPr>
              <w:spacing w:after="0"/>
              <w:ind w:left="100"/>
              <w:rPr>
                <w:rFonts w:ascii="Arial" w:eastAsia="Times New Roman" w:hAnsi="Arial"/>
                <w:noProof/>
                <w:sz w:val="8"/>
                <w:szCs w:val="8"/>
              </w:rPr>
            </w:pPr>
          </w:p>
        </w:tc>
      </w:tr>
      <w:tr w:rsidR="00852FB4" w:rsidRPr="009261AF" w14:paraId="18C57B69" w14:textId="77777777" w:rsidTr="001244C2">
        <w:tc>
          <w:tcPr>
            <w:tcW w:w="2694" w:type="dxa"/>
            <w:gridSpan w:val="2"/>
            <w:tcBorders>
              <w:top w:val="single" w:sz="4" w:space="0" w:color="auto"/>
              <w:left w:val="single" w:sz="4" w:space="0" w:color="auto"/>
              <w:bottom w:val="single" w:sz="4" w:space="0" w:color="auto"/>
            </w:tcBorders>
          </w:tcPr>
          <w:p w14:paraId="525C5E38"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7708C" w14:textId="77777777" w:rsidR="00852FB4" w:rsidRPr="009261AF" w:rsidRDefault="00852FB4" w:rsidP="001244C2">
            <w:pPr>
              <w:spacing w:after="0"/>
              <w:ind w:left="100"/>
              <w:rPr>
                <w:rFonts w:ascii="Arial" w:eastAsia="Times New Roman" w:hAnsi="Arial"/>
                <w:noProof/>
              </w:rPr>
            </w:pPr>
          </w:p>
        </w:tc>
      </w:tr>
    </w:tbl>
    <w:p w14:paraId="6B1C28BC" w14:textId="77777777" w:rsidR="00852FB4" w:rsidRPr="009261AF" w:rsidRDefault="00852FB4" w:rsidP="00852FB4">
      <w:pPr>
        <w:spacing w:after="0"/>
        <w:rPr>
          <w:rFonts w:ascii="Arial" w:eastAsia="Times New Roman" w:hAnsi="Arial"/>
          <w:noProof/>
          <w:sz w:val="8"/>
          <w:szCs w:val="8"/>
        </w:rPr>
      </w:pPr>
    </w:p>
    <w:p w14:paraId="325399FA" w14:textId="77777777" w:rsidR="00852FB4" w:rsidRPr="009261AF" w:rsidRDefault="00852FB4" w:rsidP="00852FB4">
      <w:pPr>
        <w:rPr>
          <w:rFonts w:eastAsia="Times New Roman"/>
          <w:noProof/>
        </w:rPr>
        <w:sectPr w:rsidR="00852FB4" w:rsidRPr="009261AF" w:rsidSect="00852FB4">
          <w:headerReference w:type="even" r:id="rId14"/>
          <w:footnotePr>
            <w:numRestart w:val="eachSect"/>
          </w:footnotePr>
          <w:pgSz w:w="11907" w:h="16840" w:code="9"/>
          <w:pgMar w:top="1418" w:right="1134" w:bottom="1134" w:left="1134" w:header="680" w:footer="567" w:gutter="0"/>
          <w:cols w:space="720"/>
        </w:sectPr>
      </w:pPr>
    </w:p>
    <w:p w14:paraId="4C46D207" w14:textId="77777777" w:rsidR="00852FB4" w:rsidRPr="009261AF" w:rsidRDefault="00852FB4" w:rsidP="00852FB4">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207DE3B9" w14:textId="2810C63E" w:rsidR="00E9306C" w:rsidRPr="005B429A" w:rsidRDefault="00E9306C" w:rsidP="00E9306C">
      <w:pPr>
        <w:pStyle w:val="Heading3"/>
        <w:rPr>
          <w:rFonts w:ascii="Courier New" w:hAnsi="Courier New" w:cs="Courier New"/>
        </w:rPr>
      </w:pPr>
      <w:bookmarkStart w:id="2" w:name="_CR4_3_59"/>
      <w:bookmarkStart w:id="3" w:name="_Toc82701846"/>
      <w:bookmarkStart w:id="4" w:name="_Toc210132047"/>
      <w:bookmarkEnd w:id="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3"/>
      <w:bookmarkEnd w:id="4"/>
    </w:p>
    <w:p w14:paraId="1895F1FF" w14:textId="251988E1" w:rsidR="00E9306C" w:rsidRDefault="00E9306C" w:rsidP="00E9306C">
      <w:pPr>
        <w:pStyle w:val="Heading4"/>
      </w:pPr>
      <w:bookmarkStart w:id="5" w:name="_CR4_3_59_1"/>
      <w:bookmarkStart w:id="6" w:name="_Toc82701847"/>
      <w:bookmarkStart w:id="7" w:name="_Toc210132048"/>
      <w:bookmarkEnd w:id="5"/>
      <w:r>
        <w:t>4.3.59.1</w:t>
      </w:r>
      <w:r>
        <w:tab/>
        <w:t>Definition</w:t>
      </w:r>
      <w:bookmarkEnd w:id="6"/>
      <w:bookmarkEnd w:id="7"/>
    </w:p>
    <w:p w14:paraId="395A05E6" w14:textId="65B78F98" w:rsidR="00F349A7" w:rsidRDefault="00DC2E28" w:rsidP="00F349A7">
      <w:r>
        <w:t xml:space="preserve">This </w:t>
      </w:r>
      <w:r w:rsidRPr="005428D0">
        <w:rPr>
          <w:rFonts w:ascii="Courier New" w:hAnsi="Courier New" w:cs="Courier New"/>
          <w:lang w:eastAsia="zh-CN"/>
        </w:rPr>
        <w:t>&lt;&lt;dataType&gt;&gt;</w:t>
      </w:r>
      <w:r>
        <w:rPr>
          <w:lang w:eastAsia="zh-CN"/>
        </w:rPr>
        <w:t xml:space="preserve"> </w:t>
      </w:r>
      <w:r w:rsidR="00F349A7">
        <w:t xml:space="preserve">defines the configuration parameters of IOC </w:t>
      </w:r>
      <w:r w:rsidR="00F349A7" w:rsidRPr="00044FED">
        <w:rPr>
          <w:rFonts w:ascii="Courier New" w:hAnsi="Courier New" w:cs="Courier New"/>
        </w:rPr>
        <w:t>TraceJob</w:t>
      </w:r>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69C7DE7B" w14:textId="5EDD03EC" w:rsidR="00DF69A4" w:rsidRDefault="00E9306C" w:rsidP="00DF69A4">
      <w:pPr>
        <w:pStyle w:val="B1"/>
        <w:spacing w:after="0"/>
        <w:ind w:left="852"/>
        <w:rPr>
          <w:ins w:id="9" w:author="Nokia" w:date="2025-11-06T17:00:00Z" w16du:dateUtc="2025-11-06T16:00:00Z"/>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ins w:id="10" w:author="Nokia" w:date="2025-11-06T17:00:00Z" w16du:dateUtc="2025-11-06T16:00:00Z">
        <w:r w:rsidR="00DF69A4">
          <w:rPr>
            <w:noProof/>
          </w:rPr>
          <w:t>,</w:t>
        </w:r>
      </w:ins>
    </w:p>
    <w:p w14:paraId="03F310F5" w14:textId="1EC0D70E" w:rsidR="00166B4D" w:rsidRDefault="00166B4D" w:rsidP="00166B4D">
      <w:pPr>
        <w:pStyle w:val="B1"/>
        <w:spacing w:after="0"/>
        <w:ind w:left="852"/>
        <w:rPr>
          <w:ins w:id="11" w:author="Nokia" w:date="2025-11-21T18:47:00Z" w16du:dateUtc="2025-11-21T13:17:00Z"/>
          <w:noProof/>
        </w:rPr>
      </w:pPr>
      <w:ins w:id="12" w:author="Nokia" w:date="2025-11-21T18:47:00Z" w16du:dateUtc="2025-11-21T13:17:00Z">
        <w:r>
          <w:rPr>
            <w:noProof/>
          </w:rPr>
          <w:t>-</w:t>
        </w:r>
        <w:r>
          <w:rPr>
            <w:noProof/>
          </w:rPr>
          <w:tab/>
        </w:r>
      </w:ins>
      <w:ins w:id="13" w:author="Nokia" w:date="2025-11-21T19:44:00Z" w16du:dateUtc="2025-11-21T14:14:00Z">
        <w:r w:rsidR="00FA2E06" w:rsidRPr="00431980">
          <w:rPr>
            <w:rFonts w:ascii="Courier New" w:hAnsi="Courier New" w:cs="Courier New"/>
            <w:noProof/>
            <w:lang w:val="en-CA"/>
          </w:rPr>
          <w:t xml:space="preserve">layerOneRsrpPeriodicity </w:t>
        </w:r>
      </w:ins>
      <w:ins w:id="14" w:author="Nokia" w:date="2025-11-21T18:47:00Z" w16du:dateUtc="2025-11-21T13:17:00Z">
        <w:r>
          <w:rPr>
            <w:noProof/>
          </w:rPr>
          <w:t>(conditional for M10 measurements in NR),</w:t>
        </w:r>
      </w:ins>
    </w:p>
    <w:p w14:paraId="1EDE37A2" w14:textId="77777777" w:rsidR="00166B4D" w:rsidRDefault="00166B4D" w:rsidP="00166B4D">
      <w:pPr>
        <w:pStyle w:val="B1"/>
        <w:spacing w:after="0"/>
        <w:ind w:left="852"/>
        <w:rPr>
          <w:ins w:id="15" w:author="Nokia" w:date="2025-11-21T18:47:00Z" w16du:dateUtc="2025-11-21T13:17:00Z"/>
          <w:noProof/>
        </w:rPr>
      </w:pPr>
      <w:ins w:id="16" w:author="Nokia" w:date="2025-11-21T18:47:00Z" w16du:dateUtc="2025-11-21T13:17:00Z">
        <w:r>
          <w:rPr>
            <w:noProof/>
          </w:rPr>
          <w:t>-</w:t>
        </w:r>
        <w:r>
          <w:rPr>
            <w:noProof/>
          </w:rPr>
          <w:tab/>
        </w:r>
        <w:r>
          <w:rPr>
            <w:rFonts w:ascii="Courier New" w:hAnsi="Courier New" w:cs="Courier New"/>
            <w:noProof/>
          </w:rPr>
          <w:t>eventTriggerConfig</w:t>
        </w:r>
        <w:r>
          <w:rPr>
            <w:noProof/>
          </w:rPr>
          <w:t xml:space="preserve"> (conditional for event reporting for M10 measurements in NR).</w:t>
        </w:r>
      </w:ins>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3334B1E2" w:rsidR="0061440B" w:rsidRDefault="0061440B" w:rsidP="0061440B">
      <w:pPr>
        <w:pStyle w:val="B2"/>
        <w:ind w:left="567"/>
        <w:rPr>
          <w:noProof/>
        </w:rPr>
      </w:pPr>
      <w:bookmarkStart w:id="17"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w:t>
      </w:r>
      <w:r>
        <w:rPr>
          <w:noProof/>
        </w:rPr>
        <w:lastRenderedPageBreak/>
        <w:t xml:space="preserve">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sidRPr="000F4D8E">
        <w:rPr>
          <w:rFonts w:ascii="Courier New" w:hAnsi="Courier New" w:cs="Courier New"/>
          <w:szCs w:val="18"/>
        </w:rPr>
        <w:t>measurementPeriodUMTS</w:t>
      </w:r>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A6A0098" w14:textId="77777777" w:rsidR="00DF69A4" w:rsidRDefault="00887F50" w:rsidP="00DF69A4">
      <w:pPr>
        <w:pStyle w:val="B2"/>
        <w:ind w:left="567"/>
        <w:rPr>
          <w:ins w:id="18" w:author="Nokia" w:date="2025-11-06T17:00:00Z" w16du:dateUtc="2025-11-06T16:00:00Z"/>
          <w:noProof/>
        </w:rPr>
      </w:pPr>
      <w:r>
        <w:rPr>
          <w:noProof/>
        </w:rPr>
        <w:t>-</w:t>
      </w:r>
      <w:r>
        <w:rPr>
          <w:noProof/>
        </w:rPr>
        <w:tab/>
        <w:t>Measurements M8 and M9 in NR or LTE are reported according to configured M1 and/or M6 related UE measurement reporting.</w:t>
      </w:r>
    </w:p>
    <w:p w14:paraId="47CDDAE8" w14:textId="211525B4" w:rsidR="00166B4D" w:rsidRDefault="00166B4D" w:rsidP="00166B4D">
      <w:pPr>
        <w:pStyle w:val="B2"/>
        <w:ind w:left="567"/>
        <w:rPr>
          <w:ins w:id="19" w:author="Nokia" w:date="2025-11-21T18:48:00Z" w16du:dateUtc="2025-11-21T13:18:00Z"/>
          <w:noProof/>
        </w:rPr>
      </w:pPr>
      <w:bookmarkStart w:id="20" w:name="_CR4_3_59_2"/>
      <w:bookmarkStart w:id="21" w:name="_Toc210132049"/>
      <w:bookmarkEnd w:id="20"/>
      <w:ins w:id="22" w:author="Nokia" w:date="2025-11-21T18:48:00Z" w16du:dateUtc="2025-11-21T13:18:00Z">
        <w:r>
          <w:rPr>
            <w:noProof/>
          </w:rPr>
          <w:t>-</w:t>
        </w:r>
        <w:r>
          <w:rPr>
            <w:noProof/>
          </w:rPr>
          <w:tab/>
        </w:r>
      </w:ins>
      <w:ins w:id="23" w:author="Nokia" w:date="2025-11-21T20:22:00Z" w16du:dateUtc="2025-11-21T14:52:00Z">
        <w:r w:rsidR="008D344D">
          <w:rPr>
            <w:noProof/>
          </w:rPr>
          <w:t xml:space="preserve">For </w:t>
        </w:r>
        <w:bookmarkStart w:id="24" w:name="_Hlk214630000"/>
        <w:r w:rsidR="008D344D">
          <w:t>management based Immediate MDT</w:t>
        </w:r>
        <w:bookmarkEnd w:id="24"/>
        <w:r w:rsidR="008D344D">
          <w:t xml:space="preserve"> </w:t>
        </w:r>
      </w:ins>
      <w:ins w:id="25" w:author="Nokia" w:date="2025-11-21T18:48:00Z" w16du:dateUtc="2025-11-21T13:18:00Z">
        <w:r>
          <w:rPr>
            <w:noProof/>
          </w:rPr>
          <w:t xml:space="preserve">M10 measurements </w:t>
        </w:r>
      </w:ins>
      <w:ins w:id="26" w:author="Nokia" w:date="2025-11-21T18:58:00Z">
        <w:r w:rsidR="00431980" w:rsidRPr="00431980">
          <w:rPr>
            <w:noProof/>
            <w:lang w:val="en-CA"/>
          </w:rPr>
          <w:t xml:space="preserve">layerOneRsrpPeriodicity </w:t>
        </w:r>
      </w:ins>
      <w:ins w:id="27" w:author="Nokia" w:date="2025-11-21T18:48:00Z" w16du:dateUtc="2025-11-21T13:18:00Z">
        <w:r>
          <w:rPr>
            <w:noProof/>
          </w:rPr>
          <w:t xml:space="preserve">in NR, the measurement is optionally triggered periodically or event based . The parameter </w:t>
        </w:r>
      </w:ins>
      <w:bookmarkStart w:id="28" w:name="_Hlk214646677"/>
      <w:ins w:id="29" w:author="Nokia" w:date="2025-11-21T18:59:00Z">
        <w:r w:rsidR="00431980" w:rsidRPr="00431980">
          <w:rPr>
            <w:rFonts w:ascii="Courier New" w:hAnsi="Courier New" w:cs="Courier New"/>
            <w:noProof/>
            <w:lang w:val="en-CA"/>
          </w:rPr>
          <w:t xml:space="preserve">layerOneRsrpPeriodicity </w:t>
        </w:r>
      </w:ins>
      <w:bookmarkEnd w:id="28"/>
      <w:ins w:id="30" w:author="Nokia" w:date="2025-11-21T18:48:00Z" w16du:dateUtc="2025-11-21T13:18:00Z">
        <w:r>
          <w:rPr>
            <w:noProof/>
          </w:rPr>
          <w:t xml:space="preserve">determines the interval between two successive UE measurements. If parameter </w:t>
        </w:r>
        <w:r>
          <w:rPr>
            <w:rFonts w:ascii="Courier New" w:hAnsi="Courier New" w:cs="Courier New"/>
            <w:noProof/>
          </w:rPr>
          <w:t>eventTriggerConfig</w:t>
        </w:r>
        <w:r w:rsidRPr="00412538">
          <w:rPr>
            <w:noProof/>
          </w:rPr>
          <w:t xml:space="preserve"> </w:t>
        </w:r>
        <w:r>
          <w:rPr>
            <w:noProof/>
          </w:rPr>
          <w:t xml:space="preserve">is </w:t>
        </w:r>
        <w:r w:rsidRPr="00412538">
          <w:rPr>
            <w:noProof/>
          </w:rPr>
          <w:t xml:space="preserve">configured, </w:t>
        </w:r>
        <w:r>
          <w:rPr>
            <w:noProof/>
          </w:rPr>
          <w:t xml:space="preserve">the logging is performed only </w:t>
        </w:r>
      </w:ins>
      <w:ins w:id="31" w:author="Nokia" w:date="2025-11-21T18:59:00Z" w16du:dateUtc="2025-11-21T13:29:00Z">
        <w:r w:rsidR="00431980">
          <w:rPr>
            <w:noProof/>
          </w:rPr>
          <w:t>at</w:t>
        </w:r>
      </w:ins>
      <w:ins w:id="32" w:author="Nokia" w:date="2025-11-21T18:48:00Z" w16du:dateUtc="2025-11-21T13:18:00Z">
        <w:r>
          <w:rPr>
            <w:noProof/>
          </w:rPr>
          <w:t xml:space="preserve"> the condition indicated by </w:t>
        </w:r>
        <w:r>
          <w:rPr>
            <w:rFonts w:ascii="Courier New" w:hAnsi="Courier New" w:cs="Courier New"/>
            <w:noProof/>
          </w:rPr>
          <w:t>eventTriggerConfig</w:t>
        </w:r>
        <w:r>
          <w:rPr>
            <w:noProof/>
          </w:rPr>
          <w:t>.</w:t>
        </w:r>
      </w:ins>
    </w:p>
    <w:p w14:paraId="6D2CE36C" w14:textId="57B272A5" w:rsidR="00E9306C" w:rsidRDefault="00E9306C" w:rsidP="00E9306C">
      <w:pPr>
        <w:pStyle w:val="Heading4"/>
        <w:rPr>
          <w:lang w:val="fr-FR"/>
        </w:rPr>
      </w:pPr>
      <w:r>
        <w:rPr>
          <w:lang w:val="fr-FR"/>
        </w:rPr>
        <w:t>4.3.59.2</w:t>
      </w:r>
      <w:r>
        <w:rPr>
          <w:lang w:val="fr-FR"/>
        </w:rPr>
        <w:tab/>
        <w:t>Attributes</w:t>
      </w:r>
      <w:bookmarkEnd w:id="17"/>
      <w:bookmarkEnd w:id="21"/>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r>
              <w:t>isNotifyable</w:t>
            </w:r>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r w:rsidRPr="00381590">
              <w:rPr>
                <w:rFonts w:ascii="Courier New" w:hAnsi="Courier New" w:cs="Courier New"/>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r w:rsidRPr="00381590">
              <w:rPr>
                <w:rFonts w:ascii="Courier New" w:hAnsi="Courier New" w:cs="Courier New"/>
                <w:szCs w:val="18"/>
              </w:rPr>
              <w:t>reportingTrigger</w:t>
            </w:r>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r w:rsidRPr="00381590">
              <w:rPr>
                <w:rFonts w:ascii="Courier New" w:hAnsi="Courier New" w:cs="Courier New"/>
                <w:szCs w:val="18"/>
              </w:rPr>
              <w:t>reportInterval</w:t>
            </w:r>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r w:rsidRPr="000E42ED">
              <w:rPr>
                <w:rFonts w:ascii="Courier New" w:hAnsi="Courier New" w:cs="Courier New"/>
                <w:szCs w:val="18"/>
              </w:rPr>
              <w:t>reportAmount</w:t>
            </w:r>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r w:rsidRPr="000E42ED">
              <w:rPr>
                <w:rFonts w:ascii="Courier New" w:hAnsi="Courier New" w:cs="Courier New"/>
                <w:szCs w:val="18"/>
              </w:rPr>
              <w:t>eventThreshold</w:t>
            </w:r>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r w:rsidRPr="000E42ED">
              <w:rPr>
                <w:rFonts w:ascii="Courier New" w:hAnsi="Courier New" w:cs="Courier New"/>
                <w:szCs w:val="18"/>
              </w:rPr>
              <w:t>collectionPeriodRRMNR</w:t>
            </w:r>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r w:rsidRPr="000E42ED">
              <w:rPr>
                <w:rFonts w:ascii="Courier New" w:hAnsi="Courier New" w:cs="Courier New"/>
                <w:szCs w:val="18"/>
              </w:rPr>
              <w:t>collectionPeriodRRMLTE</w:t>
            </w:r>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r w:rsidRPr="000E42ED">
              <w:rPr>
                <w:rFonts w:ascii="Courier New" w:hAnsi="Courier New" w:cs="Courier New"/>
                <w:szCs w:val="18"/>
              </w:rPr>
              <w:t>measurementPeriodLTE</w:t>
            </w:r>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r w:rsidRPr="000F4D8E">
              <w:rPr>
                <w:rFonts w:ascii="Courier New" w:hAnsi="Courier New" w:cs="Courier New"/>
                <w:szCs w:val="18"/>
              </w:rPr>
              <w:t>eventThresholdUphUMTS</w:t>
            </w:r>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r w:rsidRPr="000F4D8E">
              <w:rPr>
                <w:rFonts w:ascii="Courier New" w:hAnsi="Courier New" w:cs="Courier New"/>
                <w:szCs w:val="18"/>
              </w:rPr>
              <w:t>collectionPeriodRRMUMTS</w:t>
            </w:r>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r w:rsidRPr="000F4D8E">
              <w:rPr>
                <w:rFonts w:ascii="Courier New" w:hAnsi="Courier New" w:cs="Courier New"/>
                <w:szCs w:val="18"/>
              </w:rPr>
              <w:t>measurementPeriodUMTS</w:t>
            </w:r>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r w:rsidRPr="000F4D8E">
              <w:rPr>
                <w:rFonts w:ascii="Courier New" w:hAnsi="Courier New" w:cs="Courier New"/>
                <w:szCs w:val="18"/>
              </w:rPr>
              <w:t>measurementQuantity</w:t>
            </w:r>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r w:rsidRPr="000F4D8E">
              <w:rPr>
                <w:rFonts w:ascii="Courier New" w:hAnsi="Courier New" w:cs="Courier New"/>
                <w:szCs w:val="18"/>
              </w:rPr>
              <w:t>positioningMethod</w:t>
            </w:r>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r w:rsidRPr="000F4D8E">
              <w:rPr>
                <w:rFonts w:ascii="Courier New" w:hAnsi="Courier New" w:cs="Courier New"/>
                <w:szCs w:val="18"/>
                <w:lang w:eastAsia="zh-CN"/>
              </w:rPr>
              <w:t>excessPacketDelayThresholds</w:t>
            </w:r>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r w:rsidR="00166B4D" w14:paraId="2CDDD054" w14:textId="77777777" w:rsidTr="00995209">
        <w:trPr>
          <w:cantSplit/>
          <w:trHeight w:val="70"/>
          <w:jc w:val="center"/>
          <w:ins w:id="33" w:author="Nokia" w:date="2025-11-06T17:00:00Z"/>
        </w:trPr>
        <w:tc>
          <w:tcPr>
            <w:tcW w:w="2400" w:type="pct"/>
            <w:tcBorders>
              <w:top w:val="single" w:sz="4" w:space="0" w:color="auto"/>
              <w:left w:val="single" w:sz="4" w:space="0" w:color="auto"/>
              <w:bottom w:val="single" w:sz="4" w:space="0" w:color="auto"/>
              <w:right w:val="single" w:sz="4" w:space="0" w:color="auto"/>
            </w:tcBorders>
            <w:noWrap/>
          </w:tcPr>
          <w:p w14:paraId="7CA32492" w14:textId="6EABDCFC" w:rsidR="00166B4D" w:rsidRPr="000F4D8E" w:rsidRDefault="00166B4D" w:rsidP="00166B4D">
            <w:pPr>
              <w:pStyle w:val="TAL"/>
              <w:rPr>
                <w:ins w:id="34" w:author="Nokia" w:date="2025-11-06T17:00:00Z" w16du:dateUtc="2025-11-06T16:00:00Z"/>
                <w:rFonts w:ascii="Courier New" w:hAnsi="Courier New" w:cs="Courier New"/>
                <w:szCs w:val="18"/>
                <w:lang w:eastAsia="zh-CN"/>
              </w:rPr>
            </w:pPr>
            <w:ins w:id="35" w:author="Nokia" w:date="2025-11-21T18:50:00Z" w16du:dateUtc="2025-11-21T13:20:00Z">
              <w:r>
                <w:rPr>
                  <w:rFonts w:ascii="Courier New" w:hAnsi="Courier New" w:cs="Courier New"/>
                  <w:noProof/>
                </w:rPr>
                <w:t>layerOneRsrpPeriodicity</w:t>
              </w:r>
            </w:ins>
          </w:p>
        </w:tc>
        <w:tc>
          <w:tcPr>
            <w:tcW w:w="200" w:type="pct"/>
            <w:tcBorders>
              <w:top w:val="single" w:sz="4" w:space="0" w:color="auto"/>
              <w:left w:val="single" w:sz="4" w:space="0" w:color="auto"/>
              <w:bottom w:val="single" w:sz="4" w:space="0" w:color="auto"/>
              <w:right w:val="single" w:sz="4" w:space="0" w:color="auto"/>
            </w:tcBorders>
            <w:noWrap/>
          </w:tcPr>
          <w:p w14:paraId="19BEEDE7" w14:textId="52498F14" w:rsidR="00166B4D" w:rsidRDefault="00166B4D" w:rsidP="00166B4D">
            <w:pPr>
              <w:pStyle w:val="TAL"/>
              <w:jc w:val="center"/>
              <w:rPr>
                <w:ins w:id="36" w:author="Nokia" w:date="2025-11-06T17:00:00Z" w16du:dateUtc="2025-11-06T16:00:00Z"/>
                <w:rFonts w:cs="Arial"/>
                <w:szCs w:val="18"/>
              </w:rPr>
            </w:pPr>
            <w:ins w:id="37" w:author="Nokia" w:date="2025-11-21T18:50:00Z" w16du:dateUtc="2025-11-21T13:20: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4CB969F2" w14:textId="6B02E2E1" w:rsidR="00166B4D" w:rsidRDefault="00166B4D" w:rsidP="00166B4D">
            <w:pPr>
              <w:pStyle w:val="TAL"/>
              <w:jc w:val="center"/>
              <w:rPr>
                <w:ins w:id="38" w:author="Nokia" w:date="2025-11-06T17:00:00Z" w16du:dateUtc="2025-11-06T16:00:00Z"/>
                <w:rFonts w:cs="Arial"/>
                <w:szCs w:val="18"/>
              </w:rPr>
            </w:pPr>
            <w:ins w:id="39" w:author="Nokia" w:date="2025-11-21T18:50:00Z" w16du:dateUtc="2025-11-21T13:2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0223725" w14:textId="68C6D22A" w:rsidR="00166B4D" w:rsidRDefault="00166B4D" w:rsidP="00166B4D">
            <w:pPr>
              <w:pStyle w:val="TAL"/>
              <w:jc w:val="center"/>
              <w:rPr>
                <w:ins w:id="40" w:author="Nokia" w:date="2025-11-06T17:00:00Z" w16du:dateUtc="2025-11-06T16:00:00Z"/>
                <w:rFonts w:cs="Arial"/>
                <w:szCs w:val="18"/>
              </w:rPr>
            </w:pPr>
            <w:ins w:id="41" w:author="Nokia" w:date="2025-11-21T18:50:00Z" w16du:dateUtc="2025-11-21T13:2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BAA2BD5" w14:textId="2E797BFC" w:rsidR="00166B4D" w:rsidRDefault="00166B4D" w:rsidP="00166B4D">
            <w:pPr>
              <w:pStyle w:val="TAL"/>
              <w:jc w:val="center"/>
              <w:rPr>
                <w:ins w:id="42" w:author="Nokia" w:date="2025-11-06T17:00:00Z" w16du:dateUtc="2025-11-06T16:00:00Z"/>
                <w:rFonts w:cs="Arial"/>
                <w:szCs w:val="18"/>
              </w:rPr>
            </w:pPr>
            <w:ins w:id="43" w:author="Nokia" w:date="2025-11-21T18:50:00Z" w16du:dateUtc="2025-11-21T13:2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A60565C" w14:textId="05964D84" w:rsidR="00166B4D" w:rsidRDefault="00166B4D" w:rsidP="00166B4D">
            <w:pPr>
              <w:pStyle w:val="TAL"/>
              <w:jc w:val="center"/>
              <w:rPr>
                <w:ins w:id="44" w:author="Nokia" w:date="2025-11-06T17:00:00Z" w16du:dateUtc="2025-11-06T16:00:00Z"/>
                <w:rFonts w:cs="Arial"/>
                <w:szCs w:val="18"/>
              </w:rPr>
            </w:pPr>
            <w:ins w:id="45" w:author="Nokia" w:date="2025-11-21T18:50:00Z" w16du:dateUtc="2025-11-21T13:20:00Z">
              <w:r>
                <w:rPr>
                  <w:rFonts w:cs="Arial"/>
                  <w:szCs w:val="18"/>
                </w:rPr>
                <w:t>T</w:t>
              </w:r>
            </w:ins>
          </w:p>
        </w:tc>
      </w:tr>
      <w:tr w:rsidR="00166B4D" w14:paraId="5C2E14CC" w14:textId="77777777" w:rsidTr="00995209">
        <w:trPr>
          <w:cantSplit/>
          <w:trHeight w:val="70"/>
          <w:jc w:val="center"/>
          <w:ins w:id="46" w:author="Nokia" w:date="2025-11-06T17:00:00Z"/>
        </w:trPr>
        <w:tc>
          <w:tcPr>
            <w:tcW w:w="2400" w:type="pct"/>
            <w:tcBorders>
              <w:top w:val="single" w:sz="4" w:space="0" w:color="auto"/>
              <w:left w:val="single" w:sz="4" w:space="0" w:color="auto"/>
              <w:bottom w:val="single" w:sz="4" w:space="0" w:color="auto"/>
              <w:right w:val="single" w:sz="4" w:space="0" w:color="auto"/>
            </w:tcBorders>
            <w:noWrap/>
          </w:tcPr>
          <w:p w14:paraId="7612ED96" w14:textId="722861B2" w:rsidR="00166B4D" w:rsidRPr="000F4D8E" w:rsidRDefault="00166B4D" w:rsidP="00166B4D">
            <w:pPr>
              <w:pStyle w:val="TAL"/>
              <w:rPr>
                <w:ins w:id="47" w:author="Nokia" w:date="2025-11-06T17:00:00Z" w16du:dateUtc="2025-11-06T16:00:00Z"/>
                <w:rFonts w:ascii="Courier New" w:hAnsi="Courier New" w:cs="Courier New"/>
                <w:szCs w:val="18"/>
                <w:lang w:eastAsia="zh-CN"/>
              </w:rPr>
            </w:pPr>
            <w:ins w:id="48" w:author="Nokia" w:date="2025-11-21T18:50:00Z" w16du:dateUtc="2025-11-21T13:20:00Z">
              <w:r>
                <w:rPr>
                  <w:rFonts w:ascii="Courier New" w:hAnsi="Courier New" w:cs="Courier New"/>
                  <w:noProof/>
                </w:rPr>
                <w:t>eventTriggerConfig</w:t>
              </w:r>
            </w:ins>
          </w:p>
        </w:tc>
        <w:tc>
          <w:tcPr>
            <w:tcW w:w="200" w:type="pct"/>
            <w:tcBorders>
              <w:top w:val="single" w:sz="4" w:space="0" w:color="auto"/>
              <w:left w:val="single" w:sz="4" w:space="0" w:color="auto"/>
              <w:bottom w:val="single" w:sz="4" w:space="0" w:color="auto"/>
              <w:right w:val="single" w:sz="4" w:space="0" w:color="auto"/>
            </w:tcBorders>
            <w:noWrap/>
          </w:tcPr>
          <w:p w14:paraId="4F318947" w14:textId="1238D1F8" w:rsidR="00166B4D" w:rsidRDefault="00166B4D" w:rsidP="00166B4D">
            <w:pPr>
              <w:pStyle w:val="TAL"/>
              <w:jc w:val="center"/>
              <w:rPr>
                <w:ins w:id="49" w:author="Nokia" w:date="2025-11-06T17:00:00Z" w16du:dateUtc="2025-11-06T16:00:00Z"/>
                <w:rFonts w:cs="Arial"/>
                <w:szCs w:val="18"/>
              </w:rPr>
            </w:pPr>
            <w:ins w:id="50" w:author="Nokia" w:date="2025-11-21T18:50:00Z" w16du:dateUtc="2025-11-21T13:20:00Z">
              <w:r>
                <w:rPr>
                  <w:rFonts w:cs="Arial"/>
                  <w:szCs w:val="18"/>
                </w:rPr>
                <w:t>CO</w:t>
              </w:r>
            </w:ins>
          </w:p>
        </w:tc>
        <w:tc>
          <w:tcPr>
            <w:tcW w:w="600" w:type="pct"/>
            <w:tcBorders>
              <w:top w:val="single" w:sz="4" w:space="0" w:color="auto"/>
              <w:left w:val="single" w:sz="4" w:space="0" w:color="auto"/>
              <w:bottom w:val="single" w:sz="4" w:space="0" w:color="auto"/>
              <w:right w:val="single" w:sz="4" w:space="0" w:color="auto"/>
            </w:tcBorders>
            <w:noWrap/>
          </w:tcPr>
          <w:p w14:paraId="3A6C5750" w14:textId="28DBC494" w:rsidR="00166B4D" w:rsidRDefault="00166B4D" w:rsidP="00166B4D">
            <w:pPr>
              <w:pStyle w:val="TAL"/>
              <w:jc w:val="center"/>
              <w:rPr>
                <w:ins w:id="51" w:author="Nokia" w:date="2025-11-06T17:00:00Z" w16du:dateUtc="2025-11-06T16:00:00Z"/>
                <w:rFonts w:cs="Arial"/>
                <w:szCs w:val="18"/>
              </w:rPr>
            </w:pPr>
            <w:ins w:id="52" w:author="Nokia" w:date="2025-11-21T18:50:00Z" w16du:dateUtc="2025-11-21T13:2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95E6ED4" w14:textId="12111F0F" w:rsidR="00166B4D" w:rsidRDefault="00166B4D" w:rsidP="00166B4D">
            <w:pPr>
              <w:pStyle w:val="TAL"/>
              <w:jc w:val="center"/>
              <w:rPr>
                <w:ins w:id="53" w:author="Nokia" w:date="2025-11-06T17:00:00Z" w16du:dateUtc="2025-11-06T16:00:00Z"/>
                <w:rFonts w:cs="Arial"/>
                <w:szCs w:val="18"/>
              </w:rPr>
            </w:pPr>
            <w:ins w:id="54" w:author="Nokia" w:date="2025-11-21T18:50:00Z" w16du:dateUtc="2025-11-21T13:2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6CEA1E4" w14:textId="35E14C41" w:rsidR="00166B4D" w:rsidRDefault="00166B4D" w:rsidP="00166B4D">
            <w:pPr>
              <w:pStyle w:val="TAL"/>
              <w:jc w:val="center"/>
              <w:rPr>
                <w:ins w:id="55" w:author="Nokia" w:date="2025-11-06T17:00:00Z" w16du:dateUtc="2025-11-06T16:00:00Z"/>
                <w:rFonts w:cs="Arial"/>
                <w:szCs w:val="18"/>
              </w:rPr>
            </w:pPr>
            <w:ins w:id="56" w:author="Nokia" w:date="2025-11-21T18:50:00Z" w16du:dateUtc="2025-11-21T13:2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02590BB" w14:textId="1F37303C" w:rsidR="00166B4D" w:rsidRDefault="00166B4D" w:rsidP="00166B4D">
            <w:pPr>
              <w:pStyle w:val="TAL"/>
              <w:jc w:val="center"/>
              <w:rPr>
                <w:ins w:id="57" w:author="Nokia" w:date="2025-11-06T17:00:00Z" w16du:dateUtc="2025-11-06T16:00:00Z"/>
                <w:rFonts w:cs="Arial"/>
                <w:szCs w:val="18"/>
              </w:rPr>
            </w:pPr>
            <w:ins w:id="58" w:author="Nokia" w:date="2025-11-21T18:50:00Z" w16du:dateUtc="2025-11-21T13:20:00Z">
              <w:r>
                <w:rPr>
                  <w:rFonts w:cs="Arial"/>
                  <w:szCs w:val="18"/>
                </w:rPr>
                <w:t>T</w:t>
              </w:r>
            </w:ins>
          </w:p>
        </w:tc>
      </w:tr>
    </w:tbl>
    <w:p w14:paraId="1C45CF8F" w14:textId="77777777" w:rsidR="00E9306C" w:rsidRDefault="00E9306C" w:rsidP="00E9306C"/>
    <w:p w14:paraId="3D385EC4" w14:textId="5AC4BFBC" w:rsidR="00E9306C" w:rsidRDefault="00E9306C" w:rsidP="00E9306C">
      <w:pPr>
        <w:pStyle w:val="Heading4"/>
      </w:pPr>
      <w:bookmarkStart w:id="59" w:name="_CR4_3_59_3"/>
      <w:bookmarkStart w:id="60" w:name="_Toc210132050"/>
      <w:bookmarkEnd w:id="59"/>
      <w:r>
        <w:t>4.3.59.3</w:t>
      </w:r>
      <w:r>
        <w:tab/>
        <w:t>Attribute constraints</w:t>
      </w:r>
      <w:bookmarkEnd w:id="60"/>
    </w:p>
    <w:tbl>
      <w:tblPr>
        <w:tblW w:w="4871"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
        <w:gridCol w:w="4406"/>
        <w:gridCol w:w="4943"/>
      </w:tblGrid>
      <w:tr w:rsidR="00E9306C" w:rsidRPr="00CC7AF6" w14:paraId="033645B7" w14:textId="77777777" w:rsidTr="00166B4D">
        <w:trPr>
          <w:gridBefore w:val="1"/>
          <w:wBefore w:w="18" w:type="pct"/>
        </w:trPr>
        <w:tc>
          <w:tcPr>
            <w:tcW w:w="2348" w:type="pct"/>
            <w:shd w:val="clear" w:color="auto" w:fill="BFBFBF"/>
          </w:tcPr>
          <w:p w14:paraId="3698596C" w14:textId="77777777" w:rsidR="00E9306C" w:rsidRPr="00D60F20" w:rsidRDefault="00E9306C" w:rsidP="00995209">
            <w:pPr>
              <w:pStyle w:val="TAH"/>
            </w:pPr>
            <w:r w:rsidRPr="00D60F20">
              <w:t>Name</w:t>
            </w:r>
          </w:p>
        </w:tc>
        <w:tc>
          <w:tcPr>
            <w:tcW w:w="263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166B4D">
        <w:trPr>
          <w:gridBefore w:val="1"/>
          <w:wBefore w:w="18" w:type="pct"/>
        </w:trPr>
        <w:tc>
          <w:tcPr>
            <w:tcW w:w="2348" w:type="pct"/>
          </w:tcPr>
          <w:p w14:paraId="541D2F9B" w14:textId="64F42D7F" w:rsidR="00DD7ACF" w:rsidRPr="00FF14C1" w:rsidRDefault="00DD7ACF" w:rsidP="00DD7ACF">
            <w:pPr>
              <w:pStyle w:val="TAH"/>
              <w:jc w:val="left"/>
              <w:rPr>
                <w:b w:val="0"/>
                <w:bCs/>
              </w:rPr>
            </w:pPr>
            <w:r w:rsidRPr="000E42ED">
              <w:rPr>
                <w:rFonts w:ascii="Courier New" w:hAnsi="Courier New" w:cs="Courier New"/>
                <w:b w:val="0"/>
                <w:bCs/>
                <w:szCs w:val="18"/>
              </w:rPr>
              <w:t>reportingTrigger</w:t>
            </w:r>
          </w:p>
        </w:tc>
        <w:tc>
          <w:tcPr>
            <w:tcW w:w="2634" w:type="pct"/>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166B4D">
        <w:trPr>
          <w:gridBefore w:val="1"/>
          <w:wBefore w:w="18" w:type="pct"/>
        </w:trPr>
        <w:tc>
          <w:tcPr>
            <w:tcW w:w="2348" w:type="pct"/>
          </w:tcPr>
          <w:p w14:paraId="67026D2E" w14:textId="5102CD9E" w:rsidR="00DD7ACF" w:rsidRPr="00FF14C1" w:rsidRDefault="00DD7ACF" w:rsidP="00DD7ACF">
            <w:pPr>
              <w:pStyle w:val="TAH"/>
              <w:jc w:val="left"/>
              <w:rPr>
                <w:rFonts w:cs="Arial"/>
                <w:b w:val="0"/>
                <w:bCs/>
              </w:rPr>
            </w:pPr>
            <w:r w:rsidRPr="000E42ED">
              <w:rPr>
                <w:rFonts w:ascii="Courier New" w:hAnsi="Courier New" w:cs="Courier New"/>
                <w:b w:val="0"/>
                <w:bCs/>
                <w:szCs w:val="18"/>
              </w:rPr>
              <w:t>reportInterval</w:t>
            </w:r>
          </w:p>
        </w:tc>
        <w:tc>
          <w:tcPr>
            <w:tcW w:w="2634" w:type="pct"/>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when these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166B4D">
        <w:trPr>
          <w:gridBefore w:val="1"/>
          <w:wBefore w:w="18" w:type="pct"/>
        </w:trPr>
        <w:tc>
          <w:tcPr>
            <w:tcW w:w="2348" w:type="pct"/>
          </w:tcPr>
          <w:p w14:paraId="0608ADF9" w14:textId="014A68D9" w:rsidR="00DD7ACF" w:rsidRPr="00FF14C1" w:rsidRDefault="00DD7ACF" w:rsidP="00DD7ACF">
            <w:pPr>
              <w:pStyle w:val="TAH"/>
              <w:jc w:val="left"/>
              <w:rPr>
                <w:rFonts w:cs="Arial"/>
                <w:b w:val="0"/>
                <w:bCs/>
              </w:rPr>
            </w:pPr>
            <w:r w:rsidRPr="000E42ED">
              <w:rPr>
                <w:rFonts w:ascii="Courier New" w:hAnsi="Courier New" w:cs="Courier New"/>
                <w:b w:val="0"/>
                <w:bCs/>
                <w:szCs w:val="18"/>
              </w:rPr>
              <w:t>reportAmount</w:t>
            </w:r>
          </w:p>
        </w:tc>
        <w:tc>
          <w:tcPr>
            <w:tcW w:w="2634" w:type="pct"/>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when these conditions are met:</w:t>
            </w:r>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166B4D">
        <w:trPr>
          <w:gridBefore w:val="1"/>
          <w:wBefore w:w="18" w:type="pct"/>
        </w:trPr>
        <w:tc>
          <w:tcPr>
            <w:tcW w:w="2348" w:type="pct"/>
          </w:tcPr>
          <w:p w14:paraId="319F765B" w14:textId="39C7B6DC" w:rsidR="00DD7ACF" w:rsidRPr="00FF14C1" w:rsidRDefault="00DD7ACF" w:rsidP="00DD7ACF">
            <w:pPr>
              <w:pStyle w:val="TAH"/>
              <w:jc w:val="left"/>
              <w:rPr>
                <w:rFonts w:cs="Arial"/>
                <w:b w:val="0"/>
                <w:bCs/>
              </w:rPr>
            </w:pPr>
            <w:r w:rsidRPr="000E42ED">
              <w:rPr>
                <w:rFonts w:ascii="Courier New" w:hAnsi="Courier New" w:cs="Courier New"/>
                <w:b w:val="0"/>
                <w:bCs/>
                <w:szCs w:val="18"/>
              </w:rPr>
              <w:t>eventThreshold</w:t>
            </w:r>
          </w:p>
        </w:tc>
        <w:tc>
          <w:tcPr>
            <w:tcW w:w="2634" w:type="pct"/>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166B4D">
        <w:trPr>
          <w:gridBefore w:val="1"/>
          <w:wBefore w:w="18" w:type="pct"/>
        </w:trPr>
        <w:tc>
          <w:tcPr>
            <w:tcW w:w="2348" w:type="pct"/>
          </w:tcPr>
          <w:p w14:paraId="58FD968D" w14:textId="71B148B0"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collectionPeriodRRMNR</w:t>
            </w:r>
          </w:p>
        </w:tc>
        <w:tc>
          <w:tcPr>
            <w:tcW w:w="2634" w:type="pct"/>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166B4D">
        <w:trPr>
          <w:gridBefore w:val="1"/>
          <w:wBefore w:w="18" w:type="pct"/>
        </w:trPr>
        <w:tc>
          <w:tcPr>
            <w:tcW w:w="2348" w:type="pct"/>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34" w:type="pct"/>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166B4D">
        <w:trPr>
          <w:gridBefore w:val="1"/>
          <w:wBefore w:w="18" w:type="pct"/>
        </w:trPr>
        <w:tc>
          <w:tcPr>
            <w:tcW w:w="2348" w:type="pct"/>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34" w:type="pct"/>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166B4D">
        <w:trPr>
          <w:gridBefore w:val="1"/>
          <w:wBefore w:w="18" w:type="pct"/>
        </w:trPr>
        <w:tc>
          <w:tcPr>
            <w:tcW w:w="2348" w:type="pct"/>
          </w:tcPr>
          <w:p w14:paraId="17B19BD4" w14:textId="17DDE27A"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collectionPeriodRRMLTE</w:t>
            </w:r>
          </w:p>
        </w:tc>
        <w:tc>
          <w:tcPr>
            <w:tcW w:w="2634" w:type="pct"/>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166B4D">
        <w:trPr>
          <w:gridBefore w:val="1"/>
          <w:wBefore w:w="18" w:type="pct"/>
        </w:trPr>
        <w:tc>
          <w:tcPr>
            <w:tcW w:w="2348" w:type="pct"/>
          </w:tcPr>
          <w:p w14:paraId="432F4760" w14:textId="3DEC54AC"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measurementPeriodLTE</w:t>
            </w:r>
          </w:p>
        </w:tc>
        <w:tc>
          <w:tcPr>
            <w:tcW w:w="2634" w:type="pct"/>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166B4D">
        <w:trPr>
          <w:gridBefore w:val="1"/>
          <w:wBefore w:w="18" w:type="pct"/>
        </w:trPr>
        <w:tc>
          <w:tcPr>
            <w:tcW w:w="2348" w:type="pct"/>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34" w:type="pct"/>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166B4D">
        <w:trPr>
          <w:gridBefore w:val="1"/>
          <w:wBefore w:w="18" w:type="pct"/>
        </w:trPr>
        <w:tc>
          <w:tcPr>
            <w:tcW w:w="2348" w:type="pct"/>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34" w:type="pct"/>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166B4D">
        <w:trPr>
          <w:gridBefore w:val="1"/>
          <w:wBefore w:w="18" w:type="pct"/>
        </w:trPr>
        <w:tc>
          <w:tcPr>
            <w:tcW w:w="2348" w:type="pct"/>
          </w:tcPr>
          <w:p w14:paraId="12B59AC0" w14:textId="2A36842A" w:rsidR="00DD7ACF" w:rsidRPr="00FF14C1" w:rsidRDefault="00DD7ACF" w:rsidP="00DD7ACF">
            <w:pPr>
              <w:pStyle w:val="TAH"/>
              <w:jc w:val="left"/>
              <w:rPr>
                <w:rFonts w:cs="Arial"/>
                <w:b w:val="0"/>
                <w:bCs/>
              </w:rPr>
            </w:pPr>
            <w:r w:rsidRPr="000F4D8E">
              <w:rPr>
                <w:rFonts w:ascii="Courier New" w:hAnsi="Courier New" w:cs="Courier New"/>
                <w:b w:val="0"/>
                <w:bCs/>
                <w:szCs w:val="18"/>
              </w:rPr>
              <w:t>eventThresholdUphUMTS</w:t>
            </w:r>
          </w:p>
        </w:tc>
        <w:tc>
          <w:tcPr>
            <w:tcW w:w="2634" w:type="pct"/>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166B4D">
        <w:trPr>
          <w:gridBefore w:val="1"/>
          <w:wBefore w:w="18" w:type="pct"/>
        </w:trPr>
        <w:tc>
          <w:tcPr>
            <w:tcW w:w="2348" w:type="pct"/>
          </w:tcPr>
          <w:p w14:paraId="05E17124" w14:textId="0879143B" w:rsidR="00DD7ACF" w:rsidRPr="00FF14C1" w:rsidRDefault="00DD7ACF" w:rsidP="00DD7ACF">
            <w:pPr>
              <w:pStyle w:val="TAH"/>
              <w:jc w:val="left"/>
              <w:rPr>
                <w:rFonts w:cs="Arial"/>
                <w:b w:val="0"/>
                <w:bCs/>
                <w:szCs w:val="18"/>
                <w:lang w:val="de-DE"/>
              </w:rPr>
            </w:pPr>
            <w:r w:rsidRPr="000F4D8E">
              <w:rPr>
                <w:rFonts w:ascii="Courier New" w:hAnsi="Courier New" w:cs="Courier New"/>
                <w:b w:val="0"/>
                <w:bCs/>
              </w:rPr>
              <w:t>collectionPeriodRRMUMTS</w:t>
            </w:r>
          </w:p>
        </w:tc>
        <w:tc>
          <w:tcPr>
            <w:tcW w:w="2634" w:type="pct"/>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166B4D">
        <w:trPr>
          <w:gridBefore w:val="1"/>
          <w:wBefore w:w="18" w:type="pct"/>
        </w:trPr>
        <w:tc>
          <w:tcPr>
            <w:tcW w:w="2348" w:type="pct"/>
          </w:tcPr>
          <w:p w14:paraId="0F9C62E9" w14:textId="2160E3E9"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measurementPeriodUMTS</w:t>
            </w:r>
          </w:p>
        </w:tc>
        <w:tc>
          <w:tcPr>
            <w:tcW w:w="2634" w:type="pct"/>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166B4D">
        <w:trPr>
          <w:gridBefore w:val="1"/>
          <w:wBefore w:w="18" w:type="pct"/>
        </w:trPr>
        <w:tc>
          <w:tcPr>
            <w:tcW w:w="2348" w:type="pct"/>
          </w:tcPr>
          <w:p w14:paraId="32CB850C" w14:textId="29ED903B" w:rsidR="00DD7ACF" w:rsidRPr="00FF14C1" w:rsidRDefault="00DD7ACF" w:rsidP="00DD7ACF">
            <w:pPr>
              <w:pStyle w:val="TAH"/>
              <w:jc w:val="left"/>
              <w:rPr>
                <w:rFonts w:cs="Arial"/>
                <w:b w:val="0"/>
                <w:bCs/>
              </w:rPr>
            </w:pPr>
            <w:r w:rsidRPr="000F4D8E">
              <w:rPr>
                <w:rFonts w:ascii="Courier New" w:hAnsi="Courier New" w:cs="Courier New"/>
                <w:b w:val="0"/>
                <w:bCs/>
                <w:szCs w:val="18"/>
              </w:rPr>
              <w:t>measurementQuantity</w:t>
            </w:r>
          </w:p>
        </w:tc>
        <w:tc>
          <w:tcPr>
            <w:tcW w:w="2634" w:type="pct"/>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166B4D">
        <w:trPr>
          <w:gridBefore w:val="1"/>
          <w:wBefore w:w="18" w:type="pct"/>
        </w:trPr>
        <w:tc>
          <w:tcPr>
            <w:tcW w:w="2348" w:type="pct"/>
          </w:tcPr>
          <w:p w14:paraId="10C9FCF7" w14:textId="69230B74" w:rsidR="00DD7ACF" w:rsidRPr="00403D3F" w:rsidRDefault="00DD7ACF" w:rsidP="00DD7ACF">
            <w:pPr>
              <w:pStyle w:val="TAH"/>
              <w:jc w:val="left"/>
              <w:rPr>
                <w:rFonts w:cs="Arial"/>
                <w:b w:val="0"/>
                <w:bCs/>
              </w:rPr>
            </w:pPr>
            <w:r w:rsidRPr="000F4D8E">
              <w:rPr>
                <w:rFonts w:ascii="Courier New" w:hAnsi="Courier New" w:cs="Courier New"/>
                <w:b w:val="0"/>
                <w:bCs/>
                <w:szCs w:val="18"/>
                <w:lang w:val="de-DE"/>
              </w:rPr>
              <w:t>beamLevelMeasurement</w:t>
            </w:r>
          </w:p>
        </w:tc>
        <w:tc>
          <w:tcPr>
            <w:tcW w:w="2634" w:type="pct"/>
          </w:tcPr>
          <w:p w14:paraId="2FFA5018" w14:textId="51790EE5" w:rsidR="00DD7ACF" w:rsidRPr="00403D3F" w:rsidRDefault="00DD7ACF" w:rsidP="00DD7ACF">
            <w:pPr>
              <w:pStyle w:val="TAH"/>
              <w:jc w:val="left"/>
              <w:rPr>
                <w:b w:val="0"/>
                <w:bCs/>
              </w:rPr>
            </w:pPr>
            <w:r w:rsidRPr="00852FB4">
              <w:rPr>
                <w:b w:val="0"/>
                <w:bCs/>
                <w:lang w:val="en-US"/>
              </w:rPr>
              <w:t>This attribute shall be present only if measurement set for M1 (in NR) is supported.</w:t>
            </w:r>
          </w:p>
        </w:tc>
      </w:tr>
      <w:tr w:rsidR="00DD7ACF" w:rsidRPr="00CC7AF6" w14:paraId="0A3D3A88" w14:textId="77777777" w:rsidTr="00166B4D">
        <w:trPr>
          <w:gridBefore w:val="1"/>
          <w:wBefore w:w="18" w:type="pct"/>
        </w:trPr>
        <w:tc>
          <w:tcPr>
            <w:tcW w:w="2348" w:type="pct"/>
          </w:tcPr>
          <w:p w14:paraId="59220CFA" w14:textId="007B4C4B" w:rsidR="00DD7ACF" w:rsidRPr="0066111E" w:rsidRDefault="00DD7ACF" w:rsidP="00DD7ACF">
            <w:pPr>
              <w:pStyle w:val="TAH"/>
              <w:jc w:val="left"/>
              <w:rPr>
                <w:rFonts w:cs="Arial"/>
                <w:b w:val="0"/>
                <w:bCs/>
              </w:rPr>
            </w:pPr>
            <w:r w:rsidRPr="000F4D8E">
              <w:rPr>
                <w:rFonts w:ascii="Courier New" w:hAnsi="Courier New" w:cs="Courier New"/>
                <w:b w:val="0"/>
                <w:bCs/>
                <w:szCs w:val="18"/>
                <w:lang w:eastAsia="zh-CN"/>
              </w:rPr>
              <w:t>excessPacketDelayThresholds</w:t>
            </w:r>
          </w:p>
        </w:tc>
        <w:tc>
          <w:tcPr>
            <w:tcW w:w="2634" w:type="pct"/>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166B4D">
        <w:trPr>
          <w:gridBefore w:val="1"/>
          <w:wBefore w:w="18" w:type="pct"/>
        </w:trPr>
        <w:tc>
          <w:tcPr>
            <w:tcW w:w="2348" w:type="pct"/>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34" w:type="pct"/>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166B4D">
        <w:trPr>
          <w:gridBefore w:val="1"/>
          <w:wBefore w:w="18" w:type="pct"/>
        </w:trPr>
        <w:tc>
          <w:tcPr>
            <w:tcW w:w="2348" w:type="pct"/>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34" w:type="pct"/>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166B4D">
        <w:trPr>
          <w:gridBefore w:val="1"/>
          <w:wBefore w:w="18" w:type="pct"/>
        </w:trPr>
        <w:tc>
          <w:tcPr>
            <w:tcW w:w="2348" w:type="pct"/>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34" w:type="pct"/>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166B4D">
        <w:trPr>
          <w:gridBefore w:val="1"/>
          <w:wBefore w:w="18" w:type="pct"/>
        </w:trPr>
        <w:tc>
          <w:tcPr>
            <w:tcW w:w="2348" w:type="pct"/>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34" w:type="pct"/>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166B4D">
        <w:trPr>
          <w:gridBefore w:val="1"/>
          <w:wBefore w:w="18" w:type="pct"/>
        </w:trPr>
        <w:tc>
          <w:tcPr>
            <w:tcW w:w="2348" w:type="pct"/>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34" w:type="pct"/>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166B4D">
        <w:trPr>
          <w:gridBefore w:val="1"/>
          <w:wBefore w:w="18" w:type="pct"/>
        </w:trPr>
        <w:tc>
          <w:tcPr>
            <w:tcW w:w="2348" w:type="pct"/>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34" w:type="pct"/>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166B4D">
        <w:trPr>
          <w:gridBefore w:val="1"/>
          <w:wBefore w:w="18" w:type="pct"/>
        </w:trPr>
        <w:tc>
          <w:tcPr>
            <w:tcW w:w="2348" w:type="pct"/>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reportAmountM4NR</w:t>
            </w:r>
          </w:p>
        </w:tc>
        <w:tc>
          <w:tcPr>
            <w:tcW w:w="2634" w:type="pct"/>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166B4D">
        <w:trPr>
          <w:gridBefore w:val="1"/>
          <w:wBefore w:w="18" w:type="pct"/>
        </w:trPr>
        <w:tc>
          <w:tcPr>
            <w:tcW w:w="2348" w:type="pct"/>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34" w:type="pct"/>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166B4D">
        <w:trPr>
          <w:gridBefore w:val="1"/>
          <w:wBefore w:w="18" w:type="pct"/>
        </w:trPr>
        <w:tc>
          <w:tcPr>
            <w:tcW w:w="2348" w:type="pct"/>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34" w:type="pct"/>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166B4D">
        <w:trPr>
          <w:gridBefore w:val="1"/>
          <w:wBefore w:w="18" w:type="pct"/>
        </w:trPr>
        <w:tc>
          <w:tcPr>
            <w:tcW w:w="2348" w:type="pct"/>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34" w:type="pct"/>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166B4D" w:rsidRPr="00F27A4F" w14:paraId="3AB4194B" w14:textId="77777777" w:rsidTr="00166B4D">
        <w:trPr>
          <w:ins w:id="61" w:author="Nokia" w:date="2025-11-21T18:50:00Z"/>
        </w:trPr>
        <w:tc>
          <w:tcPr>
            <w:tcW w:w="2366" w:type="pct"/>
            <w:gridSpan w:val="2"/>
          </w:tcPr>
          <w:p w14:paraId="2E95D0E0" w14:textId="77777777" w:rsidR="00166B4D" w:rsidRPr="000F4D8E" w:rsidRDefault="00166B4D" w:rsidP="00C96284">
            <w:pPr>
              <w:pStyle w:val="TAH"/>
              <w:jc w:val="left"/>
              <w:rPr>
                <w:ins w:id="62" w:author="Nokia" w:date="2025-11-21T18:50:00Z" w16du:dateUtc="2025-11-21T13:20:00Z"/>
                <w:rFonts w:ascii="Courier New" w:hAnsi="Courier New" w:cs="Courier New"/>
                <w:b w:val="0"/>
                <w:bCs/>
                <w:szCs w:val="18"/>
                <w:lang w:eastAsia="zh-CN"/>
              </w:rPr>
            </w:pPr>
            <w:ins w:id="63" w:author="Nokia" w:date="2025-11-21T18:50:00Z" w16du:dateUtc="2025-11-21T13:20:00Z">
              <w:r w:rsidRPr="00E24BFE">
                <w:rPr>
                  <w:rFonts w:ascii="Courier New" w:hAnsi="Courier New" w:cs="Courier New"/>
                  <w:b w:val="0"/>
                  <w:bCs/>
                  <w:noProof/>
                </w:rPr>
                <w:t>layerOneRsrpPeriodicity</w:t>
              </w:r>
            </w:ins>
          </w:p>
        </w:tc>
        <w:tc>
          <w:tcPr>
            <w:tcW w:w="2634" w:type="pct"/>
          </w:tcPr>
          <w:p w14:paraId="447AEBC7" w14:textId="7214E74E" w:rsidR="00166B4D" w:rsidRPr="00F27A4F" w:rsidRDefault="00166B4D" w:rsidP="00C96284">
            <w:pPr>
              <w:pStyle w:val="TAH"/>
              <w:jc w:val="left"/>
              <w:rPr>
                <w:ins w:id="64" w:author="Nokia" w:date="2025-11-21T18:50:00Z" w16du:dateUtc="2025-11-21T13:20:00Z"/>
                <w:b w:val="0"/>
                <w:bCs/>
              </w:rPr>
            </w:pPr>
            <w:ins w:id="65" w:author="Nokia" w:date="2025-11-21T18:50:00Z" w16du:dateUtc="2025-11-21T13:20:00Z">
              <w:r w:rsidRPr="00346A3E">
                <w:rPr>
                  <w:b w:val="0"/>
                  <w:bCs/>
                  <w:lang w:val="en-US"/>
                </w:rPr>
                <w:t xml:space="preserve">This attribute </w:t>
              </w:r>
              <w:r>
                <w:rPr>
                  <w:b w:val="0"/>
                  <w:bCs/>
                  <w:lang w:val="en-US"/>
                </w:rPr>
                <w:t>may</w:t>
              </w:r>
              <w:r w:rsidRPr="00346A3E">
                <w:rPr>
                  <w:b w:val="0"/>
                  <w:bCs/>
                  <w:lang w:val="en-US"/>
                </w:rPr>
                <w:t xml:space="preserve"> be present only </w:t>
              </w:r>
            </w:ins>
            <w:ins w:id="66" w:author="Nokia" w:date="2025-11-21T19:00:00Z">
              <w:r w:rsidR="005E65B6" w:rsidRPr="005E65B6">
                <w:rPr>
                  <w:b w:val="0"/>
                  <w:bCs/>
                  <w:lang w:val="en-CA"/>
                </w:rPr>
                <w:t>when these conditions are met:</w:t>
              </w:r>
            </w:ins>
            <w:ins w:id="67" w:author="Nokia" w:date="2025-11-21T19:00:00Z" w16du:dateUtc="2025-11-21T13:30:00Z">
              <w:r w:rsidR="005E65B6">
                <w:rPr>
                  <w:b w:val="0"/>
                  <w:bCs/>
                  <w:lang w:val="en-CA"/>
                </w:rPr>
                <w:t xml:space="preserve"> </w:t>
              </w:r>
            </w:ins>
            <w:ins w:id="68" w:author="Nokia" w:date="2025-11-21T18:50:00Z" w16du:dateUtc="2025-11-21T13:20:00Z">
              <w:r w:rsidRPr="00346A3E">
                <w:rPr>
                  <w:b w:val="0"/>
                  <w:bCs/>
                  <w:lang w:val="en-US"/>
                </w:rPr>
                <w:t xml:space="preserve">measurement set for </w:t>
              </w:r>
              <w:r>
                <w:rPr>
                  <w:b w:val="0"/>
                  <w:bCs/>
                  <w:lang w:val="en-US"/>
                </w:rPr>
                <w:t>M10</w:t>
              </w:r>
              <w:r w:rsidRPr="008A6D4A">
                <w:rPr>
                  <w:b w:val="0"/>
                  <w:bCs/>
                  <w:lang w:val="en-US"/>
                </w:rPr>
                <w:t xml:space="preserve"> measurements </w:t>
              </w:r>
              <w:r>
                <w:rPr>
                  <w:b w:val="0"/>
                  <w:bCs/>
                  <w:lang w:val="en-US"/>
                </w:rPr>
                <w:t xml:space="preserve">in NR </w:t>
              </w:r>
              <w:r w:rsidRPr="00346A3E">
                <w:rPr>
                  <w:b w:val="0"/>
                  <w:bCs/>
                  <w:lang w:val="en-US"/>
                </w:rPr>
                <w:t>is supported</w:t>
              </w:r>
            </w:ins>
            <w:ins w:id="69" w:author="Nokia" w:date="2025-11-21T19:00:00Z">
              <w:r w:rsidR="005E65B6" w:rsidRPr="005E65B6">
                <w:rPr>
                  <w:b w:val="0"/>
                  <w:bCs/>
                </w:rPr>
                <w:t xml:space="preserve">; </w:t>
              </w:r>
              <w:r w:rsidR="005E65B6" w:rsidRPr="005E65B6">
                <w:rPr>
                  <w:b w:val="0"/>
                  <w:bCs/>
                  <w:lang w:val="en-CA"/>
                </w:rPr>
                <w:t>periodic measurements is supported</w:t>
              </w:r>
            </w:ins>
            <w:ins w:id="70" w:author="Nokia" w:date="2025-11-21T18:50:00Z" w16du:dateUtc="2025-11-21T13:20:00Z">
              <w:r w:rsidRPr="00346A3E">
                <w:rPr>
                  <w:b w:val="0"/>
                  <w:bCs/>
                  <w:lang w:val="en-US"/>
                </w:rPr>
                <w:t>.</w:t>
              </w:r>
            </w:ins>
          </w:p>
        </w:tc>
      </w:tr>
      <w:tr w:rsidR="00166B4D" w:rsidRPr="00F27A4F" w14:paraId="58C13996" w14:textId="77777777" w:rsidTr="00166B4D">
        <w:trPr>
          <w:ins w:id="71" w:author="Nokia" w:date="2025-11-21T18:50:00Z"/>
        </w:trPr>
        <w:tc>
          <w:tcPr>
            <w:tcW w:w="2366" w:type="pct"/>
            <w:gridSpan w:val="2"/>
          </w:tcPr>
          <w:p w14:paraId="2A3B3095" w14:textId="77777777" w:rsidR="00166B4D" w:rsidRPr="000F4D8E" w:rsidRDefault="00166B4D" w:rsidP="00C96284">
            <w:pPr>
              <w:pStyle w:val="TAH"/>
              <w:jc w:val="left"/>
              <w:rPr>
                <w:ins w:id="72" w:author="Nokia" w:date="2025-11-21T18:50:00Z" w16du:dateUtc="2025-11-21T13:20:00Z"/>
                <w:rFonts w:ascii="Courier New" w:hAnsi="Courier New" w:cs="Courier New"/>
                <w:b w:val="0"/>
                <w:bCs/>
                <w:szCs w:val="18"/>
                <w:lang w:eastAsia="zh-CN"/>
              </w:rPr>
            </w:pPr>
            <w:ins w:id="73" w:author="Nokia" w:date="2025-11-21T18:50:00Z" w16du:dateUtc="2025-11-21T13:20:00Z">
              <w:r w:rsidRPr="00412538">
                <w:rPr>
                  <w:rFonts w:ascii="Courier New" w:hAnsi="Courier New" w:cs="Courier New"/>
                  <w:b w:val="0"/>
                  <w:bCs/>
                  <w:noProof/>
                </w:rPr>
                <w:t>eventTriggerConfig</w:t>
              </w:r>
            </w:ins>
          </w:p>
        </w:tc>
        <w:tc>
          <w:tcPr>
            <w:tcW w:w="2634" w:type="pct"/>
          </w:tcPr>
          <w:p w14:paraId="3BC391E8" w14:textId="77777777" w:rsidR="00166B4D" w:rsidRPr="00F27A4F" w:rsidRDefault="00166B4D" w:rsidP="00C96284">
            <w:pPr>
              <w:pStyle w:val="TAH"/>
              <w:jc w:val="left"/>
              <w:rPr>
                <w:ins w:id="74" w:author="Nokia" w:date="2025-11-21T18:50:00Z" w16du:dateUtc="2025-11-21T13:20:00Z"/>
                <w:b w:val="0"/>
                <w:bCs/>
              </w:rPr>
            </w:pPr>
            <w:ins w:id="75" w:author="Nokia" w:date="2025-11-21T18:50:00Z" w16du:dateUtc="2025-11-21T13:20:00Z">
              <w:r w:rsidRPr="00FF14C1">
                <w:rPr>
                  <w:b w:val="0"/>
                  <w:bCs/>
                </w:rPr>
                <w:t xml:space="preserve">This attribute </w:t>
              </w:r>
              <w:r>
                <w:rPr>
                  <w:b w:val="0"/>
                  <w:bCs/>
                </w:rPr>
                <w:t>may</w:t>
              </w:r>
              <w:r w:rsidRPr="00FF14C1">
                <w:rPr>
                  <w:b w:val="0"/>
                  <w:bCs/>
                </w:rPr>
                <w:t xml:space="preserve"> be present only if measurement set </w:t>
              </w:r>
              <w:r>
                <w:rPr>
                  <w:b w:val="0"/>
                  <w:bCs/>
                </w:rPr>
                <w:t>for M10</w:t>
              </w:r>
              <w:r w:rsidRPr="008A6D4A">
                <w:rPr>
                  <w:b w:val="0"/>
                  <w:bCs/>
                </w:rPr>
                <w:t xml:space="preserve"> measurements </w:t>
              </w:r>
              <w:r>
                <w:rPr>
                  <w:b w:val="0"/>
                  <w:bCs/>
                  <w:lang w:val="en-US"/>
                </w:rPr>
                <w:t>in NR</w:t>
              </w:r>
              <w:r>
                <w:rPr>
                  <w:b w:val="0"/>
                  <w:bCs/>
                </w:rPr>
                <w:t xml:space="preserve"> is supported; event triggered periodic measurements are supported</w:t>
              </w:r>
              <w:r w:rsidRPr="00FF14C1">
                <w:rPr>
                  <w:b w:val="0"/>
                  <w:bCs/>
                </w:rPr>
                <w:t>.</w:t>
              </w:r>
            </w:ins>
          </w:p>
        </w:tc>
      </w:tr>
    </w:tbl>
    <w:p w14:paraId="69FB25FB" w14:textId="77777777" w:rsidR="00E9306C" w:rsidRDefault="00E9306C" w:rsidP="00E9306C">
      <w:pPr>
        <w:rPr>
          <w:lang w:eastAsia="zh-CN"/>
        </w:rPr>
      </w:pPr>
    </w:p>
    <w:p w14:paraId="2E0573DF"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76" w:name="_Hlk213074110"/>
      <w:r>
        <w:rPr>
          <w:b/>
          <w:i/>
        </w:rPr>
        <w:t>Next change</w:t>
      </w:r>
    </w:p>
    <w:p w14:paraId="18C58FEC" w14:textId="77777777" w:rsidR="00BD0CAD" w:rsidRDefault="00BD0CAD">
      <w:pPr>
        <w:pStyle w:val="Heading3"/>
      </w:pPr>
      <w:bookmarkStart w:id="77" w:name="_CR4_4_1"/>
      <w:bookmarkStart w:id="78" w:name="_Toc20150485"/>
      <w:bookmarkStart w:id="79" w:name="_Toc27479748"/>
      <w:bookmarkStart w:id="80" w:name="_Toc36025283"/>
      <w:bookmarkStart w:id="81" w:name="_Toc44516390"/>
      <w:bookmarkStart w:id="82" w:name="_Toc45272705"/>
      <w:bookmarkStart w:id="83" w:name="_Toc51754703"/>
      <w:bookmarkStart w:id="84" w:name="_Toc210132167"/>
      <w:bookmarkEnd w:id="76"/>
      <w:bookmarkEnd w:id="77"/>
      <w:r>
        <w:t>4.4.1</w:t>
      </w:r>
      <w:r>
        <w:tab/>
        <w:t>Attribute properties</w:t>
      </w:r>
      <w:bookmarkEnd w:id="78"/>
      <w:bookmarkEnd w:id="79"/>
      <w:bookmarkEnd w:id="80"/>
      <w:bookmarkEnd w:id="81"/>
      <w:bookmarkEnd w:id="82"/>
      <w:bookmarkEnd w:id="83"/>
      <w:bookmarkEnd w:id="84"/>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0A01FE5">
        <w:trPr>
          <w:gridAfter w:val="1"/>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A01FE5">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841543" w:rsidRPr="00B26339" w14:paraId="4732A8B7" w14:textId="77777777" w:rsidTr="00A01FE5">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r w:rsidRPr="0093015D">
              <w:rPr>
                <w:rFonts w:ascii="Courier New" w:hAnsi="Courier New" w:cs="Courier New"/>
              </w:rPr>
              <w:t>fileLocation</w:t>
            </w:r>
          </w:p>
        </w:tc>
        <w:tc>
          <w:tcPr>
            <w:tcW w:w="5245" w:type="dxa"/>
          </w:tcPr>
          <w:p w14:paraId="0508E7A5" w14:textId="39D5227C"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ftpes</w:t>
            </w:r>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16D663EF" w:rsidR="00841543" w:rsidRPr="0061649B" w:rsidRDefault="00841543" w:rsidP="00841543">
            <w:pPr>
              <w:pStyle w:val="TAL"/>
              <w:rPr>
                <w:rFonts w:cs="Arial"/>
                <w:szCs w:val="18"/>
              </w:rPr>
            </w:pPr>
            <w:r w:rsidRPr="00B940D8">
              <w:t>"https://companyA.com/ManagedElement=1/Files=1/File=1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4C3CC7FE"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2D140B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55FF5E" w14:textId="40ACF729" w:rsidR="00841543" w:rsidRPr="0061649B" w:rsidRDefault="00841543" w:rsidP="00841543">
            <w:pPr>
              <w:pStyle w:val="TAL"/>
            </w:pPr>
            <w:r w:rsidRPr="00B940D8">
              <w:rPr>
                <w:rFonts w:cs="Arial"/>
                <w:szCs w:val="18"/>
              </w:rPr>
              <w:t>isNullable: False</w:t>
            </w:r>
          </w:p>
        </w:tc>
      </w:tr>
      <w:tr w:rsidR="00841543" w:rsidRPr="00B26339" w14:paraId="3218F321" w14:textId="77777777" w:rsidTr="00A01FE5">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0C0FD103" w:rsidR="00841543" w:rsidRPr="0061649B" w:rsidRDefault="00841543" w:rsidP="00841543">
            <w:pPr>
              <w:pStyle w:val="TAL"/>
              <w:rPr>
                <w:rFonts w:cs="Arial"/>
                <w:szCs w:val="18"/>
              </w:rPr>
            </w:pPr>
            <w:r w:rsidRPr="00B940D8">
              <w:t xml:space="preserve">Name of the algorithm used for compressing the file. An absent </w:t>
            </w:r>
            <w:r w:rsidRPr="00852FB4">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871E89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4F423E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7BF99D6A" w14:textId="4512EA61" w:rsidR="00841543" w:rsidRPr="0061649B" w:rsidRDefault="00841543" w:rsidP="00841543">
            <w:pPr>
              <w:pStyle w:val="TAL"/>
            </w:pPr>
            <w:r w:rsidRPr="00B940D8">
              <w:rPr>
                <w:rFonts w:cs="Arial"/>
                <w:szCs w:val="18"/>
              </w:rPr>
              <w:t>isNullable: False</w:t>
            </w:r>
          </w:p>
        </w:tc>
      </w:tr>
      <w:tr w:rsidR="00841543" w:rsidRPr="00B26339" w14:paraId="060EF93A" w14:textId="77777777" w:rsidTr="00A01FE5">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r w:rsidRPr="00B940D8">
              <w:rPr>
                <w:szCs w:val="18"/>
              </w:rPr>
              <w:t>allowedValues: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78A20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691BAF80"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AE1DE03" w14:textId="6628ACF2" w:rsidR="00841543" w:rsidRPr="0061649B" w:rsidRDefault="00841543" w:rsidP="00841543">
            <w:pPr>
              <w:pStyle w:val="TAL"/>
            </w:pPr>
            <w:r w:rsidRPr="00B940D8">
              <w:rPr>
                <w:rFonts w:cs="Arial"/>
                <w:szCs w:val="18"/>
              </w:rPr>
              <w:t>isNullable: False</w:t>
            </w:r>
          </w:p>
        </w:tc>
      </w:tr>
      <w:tr w:rsidR="00841543" w:rsidRPr="00B26339" w14:paraId="43C2AB10" w14:textId="77777777" w:rsidTr="00A01FE5">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r w:rsidRPr="00B940D8">
              <w:t>AllowedValues</w:t>
            </w:r>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56E407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1ABF4D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2AE58F99" w14:textId="3CDCAD41" w:rsidR="00841543" w:rsidRPr="0061649B" w:rsidRDefault="00841543" w:rsidP="00841543">
            <w:pPr>
              <w:pStyle w:val="TAL"/>
            </w:pPr>
            <w:r w:rsidRPr="00B940D8">
              <w:rPr>
                <w:rFonts w:cs="Arial"/>
                <w:szCs w:val="18"/>
              </w:rPr>
              <w:t>isNullable: False</w:t>
            </w:r>
          </w:p>
        </w:tc>
      </w:tr>
      <w:tr w:rsidR="00841543" w:rsidRPr="00B26339" w14:paraId="20037E3A" w14:textId="77777777" w:rsidTr="00A01FE5">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55D210B8"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318BDC16" w14:textId="76D83842"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9C93C6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81E202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870624" w14:textId="06C4DDAD" w:rsidR="00841543" w:rsidRPr="0061649B" w:rsidRDefault="00841543" w:rsidP="00841543">
            <w:pPr>
              <w:pStyle w:val="TAL"/>
            </w:pPr>
            <w:r w:rsidRPr="00B940D8">
              <w:rPr>
                <w:rFonts w:cs="Arial"/>
                <w:szCs w:val="18"/>
              </w:rPr>
              <w:t>isNullable: False</w:t>
            </w:r>
          </w:p>
        </w:tc>
      </w:tr>
      <w:tr w:rsidR="00841543" w:rsidRPr="00B26339" w14:paraId="39F51DCB" w14:textId="77777777" w:rsidTr="00A01FE5">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Date and time, when the file was closed (the last time) and made available on the MnS producer. The file content will not be changed anymore.</w:t>
            </w:r>
          </w:p>
          <w:p w14:paraId="0B625F99" w14:textId="77777777" w:rsidR="00841543" w:rsidRPr="00B940D8" w:rsidRDefault="00841543" w:rsidP="00841543">
            <w:pPr>
              <w:pStyle w:val="TAL"/>
              <w:rPr>
                <w:rFonts w:cs="Arial"/>
                <w:szCs w:val="18"/>
              </w:rPr>
            </w:pPr>
          </w:p>
          <w:p w14:paraId="5BCD1D21" w14:textId="5FF33EE0"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EAA65D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A10E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6E35307" w14:textId="45848AC5" w:rsidR="00841543" w:rsidRPr="0061649B" w:rsidRDefault="00841543" w:rsidP="00841543">
            <w:pPr>
              <w:pStyle w:val="TAL"/>
            </w:pPr>
            <w:r w:rsidRPr="00B940D8">
              <w:rPr>
                <w:rFonts w:cs="Arial"/>
                <w:szCs w:val="18"/>
              </w:rPr>
              <w:t>isNullable: False</w:t>
            </w:r>
          </w:p>
        </w:tc>
      </w:tr>
      <w:tr w:rsidR="00841543" w:rsidRPr="00B26339" w14:paraId="429EE797" w14:textId="77777777" w:rsidTr="00A01FE5">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11BFFDCE"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22DCE04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E9557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C79AAEB" w14:textId="12494F3E" w:rsidR="00841543" w:rsidRPr="0061649B" w:rsidRDefault="00841543" w:rsidP="00841543">
            <w:pPr>
              <w:pStyle w:val="TAL"/>
            </w:pPr>
            <w:r w:rsidRPr="00B940D8">
              <w:rPr>
                <w:rFonts w:cs="Arial"/>
                <w:szCs w:val="18"/>
              </w:rPr>
              <w:t>isNullable: False</w:t>
            </w:r>
          </w:p>
        </w:tc>
      </w:tr>
      <w:tr w:rsidR="00841543" w:rsidRPr="00B26339" w14:paraId="2AE65650" w14:textId="77777777" w:rsidTr="00A01FE5">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0D7886E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63DD09B0"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86657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941FBD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300A5D2" w14:textId="5366D6FF" w:rsidR="00841543" w:rsidRPr="0061649B" w:rsidRDefault="00841543" w:rsidP="00841543">
            <w:pPr>
              <w:pStyle w:val="TAL"/>
            </w:pPr>
            <w:r w:rsidRPr="00B940D8">
              <w:rPr>
                <w:rFonts w:cs="Arial"/>
                <w:szCs w:val="18"/>
              </w:rPr>
              <w:t>isNullable: False</w:t>
            </w:r>
          </w:p>
        </w:tc>
      </w:tr>
      <w:tr w:rsidR="00841543" w:rsidRPr="00B26339" w14:paraId="78CAC219" w14:textId="77777777" w:rsidTr="00A01FE5">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r w:rsidRPr="00B940D8">
              <w:rPr>
                <w:rFonts w:cs="Arial"/>
                <w:szCs w:val="18"/>
                <w:lang w:eastAsia="zh-CN"/>
              </w:rPr>
              <w:t>allowedValues: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389AE1E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8DA167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DA18727" w14:textId="519BC29E" w:rsidR="00841543" w:rsidRPr="0061649B" w:rsidRDefault="00841543" w:rsidP="00841543">
            <w:pPr>
              <w:pStyle w:val="TAL"/>
            </w:pPr>
            <w:r w:rsidRPr="00B940D8">
              <w:rPr>
                <w:rFonts w:cs="Arial"/>
                <w:szCs w:val="18"/>
              </w:rPr>
              <w:t>isNullable: False</w:t>
            </w:r>
          </w:p>
        </w:tc>
      </w:tr>
      <w:tr w:rsidR="00841543" w:rsidRPr="00B26339" w14:paraId="15C876B5" w14:textId="77777777" w:rsidTr="00A01FE5">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r w:rsidRPr="00B940D8">
              <w:rPr>
                <w:lang w:eastAsia="zh-CN"/>
              </w:rPr>
              <w:t>allowedValues: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385E33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126ABC9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FALSE</w:t>
            </w:r>
          </w:p>
          <w:p w14:paraId="69B3120D" w14:textId="23D230F2" w:rsidR="00841543" w:rsidRPr="0061649B" w:rsidRDefault="00841543" w:rsidP="00841543">
            <w:pPr>
              <w:pStyle w:val="TAL"/>
            </w:pPr>
            <w:r w:rsidRPr="00B940D8">
              <w:rPr>
                <w:rFonts w:cs="Arial"/>
                <w:szCs w:val="18"/>
              </w:rPr>
              <w:t>isNullable: False</w:t>
            </w:r>
          </w:p>
        </w:tc>
      </w:tr>
      <w:tr w:rsidR="00841543" w:rsidRPr="00B26339" w14:paraId="6A9AA8D4" w14:textId="77777777" w:rsidTr="00A01FE5">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D8247C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A0780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9A0D867" w14:textId="7CD84EC3" w:rsidR="00841543" w:rsidRPr="0061649B" w:rsidRDefault="00841543" w:rsidP="00841543">
            <w:pPr>
              <w:pStyle w:val="TAL"/>
            </w:pPr>
            <w:r w:rsidRPr="00B940D8">
              <w:rPr>
                <w:rFonts w:cs="Arial"/>
                <w:szCs w:val="18"/>
              </w:rPr>
              <w:t>isNullable: False</w:t>
            </w:r>
          </w:p>
        </w:tc>
      </w:tr>
      <w:tr w:rsidR="00841543" w:rsidRPr="00B26339" w14:paraId="2C9E42C5" w14:textId="77777777" w:rsidTr="00A01FE5">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r w:rsidRPr="0061649B">
              <w:rPr>
                <w:rFonts w:cs="Arial"/>
                <w:szCs w:val="18"/>
              </w:rPr>
              <w:t>AllowedValues: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r w:rsidRPr="0061649B">
              <w:t>isOrdered: N/A</w:t>
            </w:r>
          </w:p>
          <w:p w14:paraId="28FDA127" w14:textId="77777777" w:rsidR="00841543" w:rsidRPr="0061649B" w:rsidRDefault="00841543" w:rsidP="00841543">
            <w:pPr>
              <w:pStyle w:val="TAL"/>
            </w:pPr>
            <w:r w:rsidRPr="0061649B">
              <w:t>isUnique: N/A</w:t>
            </w:r>
          </w:p>
          <w:p w14:paraId="251C1CE0" w14:textId="77777777" w:rsidR="00841543" w:rsidRPr="0061649B" w:rsidRDefault="00841543" w:rsidP="00841543">
            <w:pPr>
              <w:pStyle w:val="TAL"/>
            </w:pPr>
            <w:r w:rsidRPr="0061649B">
              <w:t>defaultValue: 0</w:t>
            </w:r>
          </w:p>
          <w:p w14:paraId="78A9FEBB" w14:textId="428C90B2" w:rsidR="00841543" w:rsidRPr="0061649B" w:rsidRDefault="00841543" w:rsidP="00841543">
            <w:pPr>
              <w:pStyle w:val="TAL"/>
            </w:pPr>
            <w:r w:rsidRPr="0061649B">
              <w:t>isNullable: False</w:t>
            </w:r>
          </w:p>
        </w:tc>
      </w:tr>
      <w:tr w:rsidR="00841543" w:rsidRPr="00B26339" w14:paraId="45CFD33B" w14:textId="77777777" w:rsidTr="00A01FE5">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r w:rsidRPr="0061649B">
              <w:rPr>
                <w:rFonts w:cs="Arial"/>
                <w:szCs w:val="18"/>
              </w:rPr>
              <w:t>AllowedValues: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r w:rsidRPr="0061649B">
              <w:t>isOrdered: N/A</w:t>
            </w:r>
          </w:p>
          <w:p w14:paraId="5C319A10" w14:textId="77777777" w:rsidR="00841543" w:rsidRPr="0061649B" w:rsidRDefault="00841543" w:rsidP="00841543">
            <w:pPr>
              <w:pStyle w:val="TAL"/>
            </w:pPr>
            <w:r w:rsidRPr="0061649B">
              <w:t>isUnique: N/A</w:t>
            </w:r>
          </w:p>
          <w:p w14:paraId="75F02F40" w14:textId="77777777" w:rsidR="00841543" w:rsidRPr="0061649B" w:rsidRDefault="00841543" w:rsidP="00841543">
            <w:pPr>
              <w:pStyle w:val="TAL"/>
            </w:pPr>
            <w:r w:rsidRPr="0061649B">
              <w:t xml:space="preserve">defaultValue: FALSE </w:t>
            </w:r>
          </w:p>
          <w:p w14:paraId="32035B3C" w14:textId="1A51A97B" w:rsidR="00841543" w:rsidRPr="0061649B" w:rsidRDefault="00841543" w:rsidP="00841543">
            <w:pPr>
              <w:pStyle w:val="TAL"/>
            </w:pPr>
            <w:r w:rsidRPr="0061649B">
              <w:t>isNullable: False</w:t>
            </w:r>
          </w:p>
        </w:tc>
      </w:tr>
      <w:tr w:rsidR="00841543" w:rsidRPr="00B26339" w14:paraId="29CD4FA5" w14:textId="77777777" w:rsidTr="00A01FE5">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r w:rsidRPr="0061649B">
              <w:rPr>
                <w:rFonts w:cs="Arial"/>
                <w:szCs w:val="18"/>
              </w:rPr>
              <w:t>allowedValues: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r w:rsidRPr="0061649B">
              <w:t>isOrdered: N/A</w:t>
            </w:r>
          </w:p>
          <w:p w14:paraId="57EC9CC9" w14:textId="77777777" w:rsidR="00841543" w:rsidRPr="0061649B" w:rsidRDefault="00841543" w:rsidP="00841543">
            <w:pPr>
              <w:pStyle w:val="TAL"/>
            </w:pPr>
            <w:r w:rsidRPr="0061649B">
              <w:t>isUnique: N/A</w:t>
            </w:r>
          </w:p>
          <w:p w14:paraId="2B47A4D3" w14:textId="77777777" w:rsidR="00841543" w:rsidRPr="0061649B" w:rsidRDefault="00841543" w:rsidP="00841543">
            <w:pPr>
              <w:pStyle w:val="TAL"/>
            </w:pPr>
            <w:r w:rsidRPr="0061649B">
              <w:t xml:space="preserve">defaultValue: None </w:t>
            </w:r>
          </w:p>
          <w:p w14:paraId="2A4B6779" w14:textId="768AEDB1" w:rsidR="00841543" w:rsidRPr="0061649B" w:rsidRDefault="00841543" w:rsidP="00841543">
            <w:pPr>
              <w:pStyle w:val="TAL"/>
            </w:pPr>
            <w:r w:rsidRPr="0061649B">
              <w:t>isNullable: False</w:t>
            </w:r>
          </w:p>
        </w:tc>
      </w:tr>
      <w:tr w:rsidR="00841543" w:rsidRPr="00B26339" w14:paraId="0D9E8BF0" w14:textId="77777777" w:rsidTr="00A01FE5">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r>
              <w:rPr>
                <w:szCs w:val="18"/>
              </w:rPr>
              <w:t>allowedValues</w:t>
            </w:r>
            <w:r w:rsidRPr="0061649B">
              <w:rPr>
                <w:szCs w:val="18"/>
              </w:rPr>
              <w:t>:</w:t>
            </w:r>
          </w:p>
          <w:p w14:paraId="615820A7" w14:textId="77777777" w:rsidR="00841543" w:rsidRPr="0061649B" w:rsidRDefault="00841543" w:rsidP="00841543">
            <w:pPr>
              <w:pStyle w:val="TAL"/>
              <w:rPr>
                <w:szCs w:val="18"/>
              </w:rPr>
            </w:pPr>
            <w:r w:rsidRPr="0061649B">
              <w:rPr>
                <w:szCs w:val="18"/>
              </w:rPr>
              <w:t>- notifyMOICreation</w:t>
            </w:r>
          </w:p>
          <w:p w14:paraId="0CE99424" w14:textId="77777777" w:rsidR="00841543" w:rsidRPr="0061649B" w:rsidRDefault="00841543" w:rsidP="00841543">
            <w:pPr>
              <w:pStyle w:val="TAL"/>
              <w:rPr>
                <w:szCs w:val="18"/>
              </w:rPr>
            </w:pPr>
            <w:r w:rsidRPr="0061649B">
              <w:rPr>
                <w:szCs w:val="18"/>
              </w:rPr>
              <w:t>- notifyMOIDeletion</w:t>
            </w:r>
          </w:p>
          <w:p w14:paraId="77E4EB03" w14:textId="77777777" w:rsidR="00841543" w:rsidRPr="0061649B" w:rsidRDefault="00841543" w:rsidP="00841543">
            <w:pPr>
              <w:pStyle w:val="TAL"/>
              <w:rPr>
                <w:szCs w:val="18"/>
              </w:rPr>
            </w:pPr>
            <w:r w:rsidRPr="0061649B">
              <w:rPr>
                <w:szCs w:val="18"/>
              </w:rPr>
              <w:t>- notifyMOIAttributeValueChanges</w:t>
            </w:r>
          </w:p>
          <w:p w14:paraId="2418CC4D" w14:textId="77777777" w:rsidR="00841543" w:rsidRPr="0061649B" w:rsidRDefault="00841543" w:rsidP="00841543">
            <w:pPr>
              <w:pStyle w:val="TAL"/>
              <w:rPr>
                <w:szCs w:val="18"/>
              </w:rPr>
            </w:pPr>
            <w:r w:rsidRPr="0061649B">
              <w:rPr>
                <w:szCs w:val="18"/>
              </w:rPr>
              <w:t>- notifyMOIChanges</w:t>
            </w:r>
          </w:p>
          <w:p w14:paraId="66626356" w14:textId="77777777" w:rsidR="00841543" w:rsidRPr="0061649B" w:rsidRDefault="00841543" w:rsidP="00841543">
            <w:pPr>
              <w:pStyle w:val="TAL"/>
              <w:rPr>
                <w:szCs w:val="18"/>
              </w:rPr>
            </w:pPr>
            <w:r w:rsidRPr="0061649B">
              <w:rPr>
                <w:szCs w:val="18"/>
              </w:rPr>
              <w:t>- notifyEvent</w:t>
            </w:r>
          </w:p>
          <w:p w14:paraId="6789D160" w14:textId="77777777" w:rsidR="00841543" w:rsidRPr="0061649B" w:rsidRDefault="00841543" w:rsidP="00841543">
            <w:pPr>
              <w:pStyle w:val="TAL"/>
              <w:rPr>
                <w:szCs w:val="18"/>
              </w:rPr>
            </w:pPr>
            <w:r w:rsidRPr="0061649B">
              <w:rPr>
                <w:szCs w:val="18"/>
              </w:rPr>
              <w:t>- notifyNewAlarm</w:t>
            </w:r>
          </w:p>
          <w:p w14:paraId="7D1D2D9C" w14:textId="77777777" w:rsidR="00841543" w:rsidRPr="0061649B" w:rsidRDefault="00841543" w:rsidP="00841543">
            <w:pPr>
              <w:pStyle w:val="TAL"/>
              <w:rPr>
                <w:szCs w:val="18"/>
              </w:rPr>
            </w:pPr>
            <w:r w:rsidRPr="0061649B">
              <w:rPr>
                <w:szCs w:val="18"/>
              </w:rPr>
              <w:t>- notifyAckStateChanged</w:t>
            </w:r>
          </w:p>
          <w:p w14:paraId="636BA74A" w14:textId="77777777" w:rsidR="00841543" w:rsidRPr="0061649B" w:rsidRDefault="00841543" w:rsidP="00841543">
            <w:pPr>
              <w:pStyle w:val="TAL"/>
              <w:rPr>
                <w:szCs w:val="18"/>
              </w:rPr>
            </w:pPr>
            <w:r w:rsidRPr="0061649B">
              <w:rPr>
                <w:szCs w:val="18"/>
              </w:rPr>
              <w:t>- notifyComments</w:t>
            </w:r>
          </w:p>
          <w:p w14:paraId="33FDB832" w14:textId="77777777" w:rsidR="00841543" w:rsidRPr="0061649B" w:rsidRDefault="00841543" w:rsidP="00841543">
            <w:pPr>
              <w:pStyle w:val="TAL"/>
              <w:rPr>
                <w:szCs w:val="18"/>
              </w:rPr>
            </w:pPr>
            <w:r w:rsidRPr="0061649B">
              <w:rPr>
                <w:szCs w:val="18"/>
              </w:rPr>
              <w:t>- notifyCorrelatedNotificationChanged</w:t>
            </w:r>
          </w:p>
          <w:p w14:paraId="279028BD" w14:textId="77777777" w:rsidR="00841543" w:rsidRPr="0061649B" w:rsidRDefault="00841543" w:rsidP="00841543">
            <w:pPr>
              <w:pStyle w:val="TAL"/>
              <w:rPr>
                <w:szCs w:val="18"/>
              </w:rPr>
            </w:pPr>
            <w:r w:rsidRPr="0061649B">
              <w:rPr>
                <w:szCs w:val="18"/>
              </w:rPr>
              <w:t>- notifyChangedAlarmGeneral</w:t>
            </w:r>
          </w:p>
          <w:p w14:paraId="60779494" w14:textId="77777777" w:rsidR="00841543" w:rsidRPr="0061649B" w:rsidRDefault="00841543" w:rsidP="00841543">
            <w:pPr>
              <w:pStyle w:val="TAL"/>
              <w:rPr>
                <w:szCs w:val="18"/>
              </w:rPr>
            </w:pPr>
            <w:r w:rsidRPr="0061649B">
              <w:rPr>
                <w:szCs w:val="18"/>
              </w:rPr>
              <w:t>- notifyClearedAlarm</w:t>
            </w:r>
          </w:p>
          <w:p w14:paraId="668BDB43" w14:textId="77777777" w:rsidR="00841543" w:rsidRPr="0061649B" w:rsidRDefault="00841543" w:rsidP="00841543">
            <w:pPr>
              <w:pStyle w:val="TAL"/>
              <w:rPr>
                <w:szCs w:val="18"/>
              </w:rPr>
            </w:pPr>
            <w:r w:rsidRPr="0061649B">
              <w:rPr>
                <w:szCs w:val="18"/>
              </w:rPr>
              <w:t>- notifyAlarmListRebuilt</w:t>
            </w:r>
          </w:p>
          <w:p w14:paraId="1E678FF4" w14:textId="77777777" w:rsidR="00841543" w:rsidRPr="0061649B" w:rsidRDefault="00841543" w:rsidP="00841543">
            <w:pPr>
              <w:pStyle w:val="TAL"/>
              <w:rPr>
                <w:szCs w:val="18"/>
              </w:rPr>
            </w:pPr>
            <w:r w:rsidRPr="0061649B">
              <w:rPr>
                <w:szCs w:val="18"/>
              </w:rPr>
              <w:t>- notifyPotentialFaultyAlarmList</w:t>
            </w:r>
          </w:p>
          <w:p w14:paraId="060A4BBA" w14:textId="77777777" w:rsidR="00841543" w:rsidRPr="0061649B" w:rsidRDefault="00841543" w:rsidP="00841543">
            <w:pPr>
              <w:pStyle w:val="TAL"/>
              <w:rPr>
                <w:szCs w:val="18"/>
              </w:rPr>
            </w:pPr>
            <w:r w:rsidRPr="0061649B">
              <w:rPr>
                <w:szCs w:val="18"/>
              </w:rPr>
              <w:t>- notifyFileReady</w:t>
            </w:r>
          </w:p>
          <w:p w14:paraId="5407C801" w14:textId="77777777" w:rsidR="00841543" w:rsidRPr="0061649B" w:rsidRDefault="00841543" w:rsidP="00841543">
            <w:pPr>
              <w:pStyle w:val="TAL"/>
              <w:rPr>
                <w:szCs w:val="18"/>
              </w:rPr>
            </w:pPr>
            <w:r w:rsidRPr="0061649B">
              <w:rPr>
                <w:szCs w:val="18"/>
              </w:rPr>
              <w:t>- notifyFilePreparationError</w:t>
            </w:r>
          </w:p>
          <w:p w14:paraId="4990B95C" w14:textId="77777777" w:rsidR="00841543" w:rsidRPr="0061649B" w:rsidRDefault="00841543" w:rsidP="00841543">
            <w:pPr>
              <w:pStyle w:val="TAL"/>
              <w:rPr>
                <w:szCs w:val="18"/>
              </w:rPr>
            </w:pPr>
            <w:r w:rsidRPr="0061649B">
              <w:rPr>
                <w:szCs w:val="18"/>
              </w:rPr>
              <w:t xml:space="preserve">- notifyThresholdCrossing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r w:rsidRPr="00E83B2F">
              <w:rPr>
                <w:szCs w:val="18"/>
              </w:rPr>
              <w:t>notifyPotentialFaultyDataNodeTree</w:t>
            </w:r>
            <w:r>
              <w:rPr>
                <w:szCs w:val="18"/>
              </w:rPr>
              <w:t>"</w:t>
            </w:r>
          </w:p>
          <w:p w14:paraId="5B0FEED6" w14:textId="46C1B66E" w:rsidR="00841543" w:rsidRPr="0061649B" w:rsidRDefault="00841543" w:rsidP="00841543">
            <w:pPr>
              <w:pStyle w:val="TAL"/>
              <w:rPr>
                <w:szCs w:val="18"/>
              </w:rPr>
            </w:pPr>
            <w:r>
              <w:rPr>
                <w:szCs w:val="18"/>
              </w:rPr>
              <w:t>"</w:t>
            </w:r>
            <w:r w:rsidRPr="00E83B2F">
              <w:rPr>
                <w:szCs w:val="18"/>
              </w:rPr>
              <w:t>notify</w:t>
            </w:r>
            <w:r>
              <w:rPr>
                <w:szCs w:val="18"/>
              </w:rPr>
              <w:t>DataNodeTreeSyncRecommended"</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r w:rsidRPr="0061649B">
              <w:t>isOrdered: False</w:t>
            </w:r>
          </w:p>
          <w:p w14:paraId="19458A91" w14:textId="77777777" w:rsidR="00841543" w:rsidRPr="0061649B" w:rsidRDefault="00841543" w:rsidP="00841543">
            <w:pPr>
              <w:pStyle w:val="TAL"/>
            </w:pPr>
            <w:r w:rsidRPr="0061649B">
              <w:t>isUnique: True</w:t>
            </w:r>
          </w:p>
          <w:p w14:paraId="1BE19C84" w14:textId="77777777" w:rsidR="00841543" w:rsidRPr="0061649B" w:rsidRDefault="00841543" w:rsidP="00841543">
            <w:pPr>
              <w:pStyle w:val="TAL"/>
            </w:pPr>
            <w:r w:rsidRPr="0061649B">
              <w:t>defaultValue: None</w:t>
            </w:r>
          </w:p>
          <w:p w14:paraId="02DDAF66" w14:textId="393E4480" w:rsidR="00841543" w:rsidRPr="0061649B" w:rsidRDefault="00841543" w:rsidP="00841543">
            <w:pPr>
              <w:pStyle w:val="TAL"/>
            </w:pPr>
            <w:r w:rsidRPr="0061649B">
              <w:t>isNullable: False</w:t>
            </w:r>
          </w:p>
        </w:tc>
      </w:tr>
      <w:tr w:rsidR="00841543" w:rsidRPr="00B26339" w14:paraId="629C3210" w14:textId="77777777" w:rsidTr="00A01FE5">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r w:rsidRPr="0061649B">
              <w:rPr>
                <w:rFonts w:ascii="Arial" w:hAnsi="Arial" w:cs="Arial"/>
                <w:sz w:val="18"/>
                <w:szCs w:val="18"/>
              </w:rPr>
              <w:t>allowedValues: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r w:rsidRPr="0061649B">
              <w:t>isOrdered: N/A</w:t>
            </w:r>
          </w:p>
          <w:p w14:paraId="3D15CD08" w14:textId="77777777" w:rsidR="00841543" w:rsidRPr="0061649B" w:rsidRDefault="00841543" w:rsidP="00841543">
            <w:pPr>
              <w:pStyle w:val="TAL"/>
            </w:pPr>
            <w:r w:rsidRPr="0061649B">
              <w:t>isUnique: N/A</w:t>
            </w:r>
          </w:p>
          <w:p w14:paraId="086788D2" w14:textId="77777777" w:rsidR="00841543" w:rsidRPr="0061649B" w:rsidRDefault="00841543" w:rsidP="00841543">
            <w:pPr>
              <w:pStyle w:val="TAL"/>
            </w:pPr>
            <w:r w:rsidRPr="0061649B">
              <w:t xml:space="preserve">defaultValue: None </w:t>
            </w:r>
          </w:p>
          <w:p w14:paraId="2F1563A3" w14:textId="06F89CC3" w:rsidR="00841543" w:rsidRPr="0061649B" w:rsidRDefault="00841543" w:rsidP="00841543">
            <w:pPr>
              <w:pStyle w:val="TAL"/>
            </w:pPr>
            <w:r w:rsidRPr="0061649B">
              <w:t>isNullable: False</w:t>
            </w:r>
          </w:p>
        </w:tc>
      </w:tr>
      <w:tr w:rsidR="00841543" w:rsidRPr="00B26339" w14:paraId="4E28D71A" w14:textId="77777777" w:rsidTr="00A01FE5">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r w:rsidRPr="008B7904">
              <w:rPr>
                <w:rFonts w:ascii="Arial" w:hAnsi="Arial"/>
                <w:sz w:val="18"/>
              </w:rPr>
              <w:t>isOrdered: False</w:t>
            </w:r>
          </w:p>
          <w:p w14:paraId="7C82CA79" w14:textId="77777777" w:rsidR="00841543" w:rsidRPr="008B7904" w:rsidRDefault="00841543" w:rsidP="00841543">
            <w:pPr>
              <w:keepNext/>
              <w:keepLines/>
              <w:spacing w:after="0"/>
              <w:rPr>
                <w:rFonts w:ascii="Arial" w:hAnsi="Arial"/>
                <w:sz w:val="18"/>
              </w:rPr>
            </w:pPr>
            <w:r w:rsidRPr="008B7904">
              <w:rPr>
                <w:rFonts w:ascii="Arial" w:hAnsi="Arial"/>
                <w:sz w:val="18"/>
              </w:rPr>
              <w:t>isUnique: True</w:t>
            </w:r>
          </w:p>
          <w:p w14:paraId="409E72A0" w14:textId="77777777" w:rsidR="00841543" w:rsidRPr="008B7904" w:rsidRDefault="00841543" w:rsidP="00841543">
            <w:pPr>
              <w:keepNext/>
              <w:keepLines/>
              <w:spacing w:after="0"/>
              <w:rPr>
                <w:rFonts w:ascii="Arial" w:hAnsi="Arial"/>
                <w:sz w:val="18"/>
              </w:rPr>
            </w:pPr>
            <w:r w:rsidRPr="008B7904">
              <w:rPr>
                <w:rFonts w:ascii="Arial" w:hAnsi="Arial"/>
                <w:sz w:val="18"/>
              </w:rPr>
              <w:t>defaultValue: None</w:t>
            </w:r>
          </w:p>
          <w:p w14:paraId="3E57ECEB" w14:textId="19A048E8" w:rsidR="00841543" w:rsidRPr="0061649B" w:rsidRDefault="00841543" w:rsidP="00841543">
            <w:pPr>
              <w:pStyle w:val="TAL"/>
            </w:pPr>
            <w:r w:rsidRPr="008B7904">
              <w:t>isNullable: False</w:t>
            </w:r>
          </w:p>
        </w:tc>
      </w:tr>
      <w:tr w:rsidR="00841543" w:rsidRPr="00B26339" w14:paraId="584A20B8" w14:textId="77777777" w:rsidTr="00A01FE5">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r w:rsidRPr="0061649B">
              <w:rPr>
                <w:rFonts w:ascii="Arial" w:hAnsi="Arial" w:cs="Arial"/>
                <w:sz w:val="18"/>
                <w:szCs w:val="18"/>
              </w:rPr>
              <w:t>allowedValues: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r w:rsidRPr="0061649B">
              <w:t>isOrdered: N/A</w:t>
            </w:r>
          </w:p>
          <w:p w14:paraId="0A788D73" w14:textId="77777777" w:rsidR="00841543" w:rsidRPr="0061649B" w:rsidRDefault="00841543" w:rsidP="00841543">
            <w:pPr>
              <w:pStyle w:val="TAL"/>
            </w:pPr>
            <w:r w:rsidRPr="0061649B">
              <w:t>isUnique: N/A</w:t>
            </w:r>
          </w:p>
          <w:p w14:paraId="4DD72F12" w14:textId="77777777" w:rsidR="00841543" w:rsidRPr="0061649B" w:rsidRDefault="00841543" w:rsidP="00841543">
            <w:pPr>
              <w:pStyle w:val="TAL"/>
            </w:pPr>
            <w:r w:rsidRPr="0061649B">
              <w:t xml:space="preserve">defaultValue: None </w:t>
            </w:r>
          </w:p>
          <w:p w14:paraId="051A2D57" w14:textId="5335AB84" w:rsidR="00841543" w:rsidRPr="0061649B" w:rsidRDefault="00841543" w:rsidP="00841543">
            <w:pPr>
              <w:pStyle w:val="TAL"/>
            </w:pPr>
            <w:r w:rsidRPr="0061649B">
              <w:t>isNullable: False</w:t>
            </w:r>
          </w:p>
        </w:tc>
      </w:tr>
      <w:tr w:rsidR="00841543" w:rsidRPr="00B26339" w14:paraId="4FC02C15" w14:textId="77777777" w:rsidTr="00A01FE5">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r w:rsidRPr="00234626">
              <w:rPr>
                <w:rFonts w:ascii="Courier New" w:hAnsi="Courier New" w:cs="Courier New"/>
              </w:rPr>
              <w:t>scopeType</w:t>
            </w:r>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r w:rsidRPr="0061649B">
              <w:rPr>
                <w:rFonts w:ascii="Arial" w:hAnsi="Arial" w:cs="Arial"/>
                <w:sz w:val="18"/>
                <w:szCs w:val="18"/>
              </w:rPr>
              <w:t>allowedValues: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r w:rsidRPr="0061649B">
              <w:t>isOrdered: N/A</w:t>
            </w:r>
          </w:p>
          <w:p w14:paraId="755B8F47" w14:textId="77777777" w:rsidR="00841543" w:rsidRPr="0061649B" w:rsidRDefault="00841543" w:rsidP="00841543">
            <w:pPr>
              <w:pStyle w:val="TAL"/>
            </w:pPr>
            <w:r w:rsidRPr="0061649B">
              <w:t>isUnique: N/A</w:t>
            </w:r>
          </w:p>
          <w:p w14:paraId="54949C04" w14:textId="77777777" w:rsidR="00841543" w:rsidRPr="0061649B" w:rsidRDefault="00841543" w:rsidP="00841543">
            <w:pPr>
              <w:pStyle w:val="TAL"/>
            </w:pPr>
            <w:r w:rsidRPr="0061649B">
              <w:t xml:space="preserve">defaultValue: None </w:t>
            </w:r>
          </w:p>
          <w:p w14:paraId="605FA169" w14:textId="64321DCB" w:rsidR="00841543" w:rsidRPr="0061649B" w:rsidRDefault="00841543" w:rsidP="00841543">
            <w:pPr>
              <w:pStyle w:val="TAL"/>
            </w:pPr>
            <w:r w:rsidRPr="0061649B">
              <w:t>isNullable: False</w:t>
            </w:r>
          </w:p>
        </w:tc>
      </w:tr>
      <w:tr w:rsidR="00841543" w:rsidRPr="00B26339" w14:paraId="679FAF0E" w14:textId="77777777" w:rsidTr="00A01FE5">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r w:rsidRPr="0061649B">
              <w:rPr>
                <w:rFonts w:ascii="Arial" w:hAnsi="Arial" w:cs="Arial"/>
                <w:sz w:val="18"/>
                <w:szCs w:val="18"/>
              </w:rPr>
              <w:t>allowedValues: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r w:rsidRPr="0061649B">
              <w:t>isOrdered: N/A</w:t>
            </w:r>
          </w:p>
          <w:p w14:paraId="3E78AED6" w14:textId="77777777" w:rsidR="00841543" w:rsidRPr="0061649B" w:rsidRDefault="00841543" w:rsidP="00841543">
            <w:pPr>
              <w:pStyle w:val="TAL"/>
            </w:pPr>
            <w:r w:rsidRPr="0061649B">
              <w:t>isUnique: N/A</w:t>
            </w:r>
          </w:p>
          <w:p w14:paraId="36D8252E" w14:textId="77777777" w:rsidR="00841543" w:rsidRPr="0061649B" w:rsidRDefault="00841543" w:rsidP="00841543">
            <w:pPr>
              <w:pStyle w:val="TAL"/>
            </w:pPr>
            <w:r w:rsidRPr="0061649B">
              <w:t xml:space="preserve">defaultValue: None </w:t>
            </w:r>
          </w:p>
          <w:p w14:paraId="1A41C142" w14:textId="1D171C98" w:rsidR="00841543" w:rsidRPr="0061649B" w:rsidRDefault="00841543" w:rsidP="00841543">
            <w:pPr>
              <w:pStyle w:val="TAL"/>
            </w:pPr>
            <w:r w:rsidRPr="0061649B">
              <w:t>isNullable: False</w:t>
            </w:r>
          </w:p>
        </w:tc>
      </w:tr>
      <w:tr w:rsidR="00A01FE5" w:rsidRPr="00B26339" w14:paraId="6BBB39A2" w14:textId="77777777" w:rsidTr="00A01FE5">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7C3DE2AC" w14:textId="77777777" w:rsidR="00A01FE5" w:rsidRDefault="00A01FE5" w:rsidP="00A01FE5">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r w:rsidRPr="0061649B">
              <w:rPr>
                <w:rFonts w:cs="Arial"/>
                <w:szCs w:val="18"/>
              </w:rPr>
              <w:t>allowedValues: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r w:rsidRPr="0061649B">
              <w:t>isOrdered: N/A</w:t>
            </w:r>
          </w:p>
          <w:p w14:paraId="0B87774F" w14:textId="77777777" w:rsidR="00A01FE5" w:rsidRPr="0061649B" w:rsidRDefault="00A01FE5" w:rsidP="00A01FE5">
            <w:pPr>
              <w:pStyle w:val="TAL"/>
            </w:pPr>
            <w:r w:rsidRPr="0061649B">
              <w:t>isUnique: N/A</w:t>
            </w:r>
          </w:p>
          <w:p w14:paraId="66F8B7C3" w14:textId="77777777" w:rsidR="00A01FE5" w:rsidRPr="0061649B" w:rsidRDefault="00A01FE5" w:rsidP="00A01FE5">
            <w:pPr>
              <w:pStyle w:val="TAL"/>
            </w:pPr>
            <w:r w:rsidRPr="0061649B">
              <w:t xml:space="preserve">defaultValue: None </w:t>
            </w:r>
          </w:p>
          <w:p w14:paraId="06B1BD63" w14:textId="6EAE982B" w:rsidR="00A01FE5" w:rsidRPr="0061649B" w:rsidRDefault="00A01FE5" w:rsidP="00A01FE5">
            <w:pPr>
              <w:pStyle w:val="TAL"/>
            </w:pPr>
            <w:r w:rsidRPr="0061649B">
              <w:t>isNullable: False</w:t>
            </w:r>
          </w:p>
        </w:tc>
      </w:tr>
      <w:tr w:rsidR="00A01FE5" w:rsidRPr="00B26339" w14:paraId="6B3BA3A1" w14:textId="77777777" w:rsidTr="00A01FE5">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r w:rsidRPr="0061649B">
              <w:rPr>
                <w:rFonts w:cs="Arial"/>
                <w:szCs w:val="18"/>
              </w:rPr>
              <w:t>allowedValues:</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Type: AvailabilityStatus</w:t>
            </w:r>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defaultValue: None</w:t>
            </w:r>
          </w:p>
          <w:p w14:paraId="4EAA02D6" w14:textId="22BB6C4E" w:rsidR="00A01FE5" w:rsidRPr="0061649B" w:rsidRDefault="00A01FE5" w:rsidP="00A01FE5">
            <w:pPr>
              <w:pStyle w:val="TAL"/>
            </w:pPr>
            <w:r w:rsidRPr="0016642C">
              <w:rPr>
                <w:rFonts w:cs="Arial"/>
                <w:szCs w:val="18"/>
              </w:rPr>
              <w:t>isNullable: False</w:t>
            </w:r>
          </w:p>
        </w:tc>
      </w:tr>
      <w:tr w:rsidR="00A01FE5" w:rsidRPr="00B26339" w14:paraId="7D098E1A" w14:textId="77777777" w:rsidTr="00A01FE5">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r>
              <w:rPr>
                <w:rFonts w:ascii="Courier New" w:hAnsi="Courier New" w:cs="Courier New"/>
                <w:szCs w:val="18"/>
              </w:rPr>
              <w:t>lastSequenceNo</w:t>
            </w:r>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"NtfSubscriptionControl"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r w:rsidRPr="008D4591">
              <w:rPr>
                <w:rFonts w:cs="Arial"/>
                <w:szCs w:val="18"/>
              </w:rPr>
              <w:t>allowedValues: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isOrdered: N/A</w:t>
            </w:r>
          </w:p>
          <w:p w14:paraId="29F4BD4D"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isUnique: N/A</w:t>
            </w:r>
          </w:p>
          <w:p w14:paraId="2D0EEFAB"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defaultValue: None</w:t>
            </w:r>
          </w:p>
          <w:p w14:paraId="3FD582D9" w14:textId="310D2B8B" w:rsidR="00A01FE5" w:rsidRPr="0061649B" w:rsidRDefault="00A01FE5" w:rsidP="00A01FE5">
            <w:pPr>
              <w:pStyle w:val="TAL"/>
            </w:pPr>
            <w:r w:rsidRPr="00CB52F9">
              <w:rPr>
                <w:rFonts w:cs="Arial"/>
                <w:szCs w:val="18"/>
              </w:rPr>
              <w:t>isNullable: False</w:t>
            </w:r>
          </w:p>
        </w:tc>
      </w:tr>
      <w:tr w:rsidR="00A01FE5" w:rsidRPr="00B26339" w14:paraId="5EE6B60B" w14:textId="77777777" w:rsidTr="00A01FE5">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r w:rsidRPr="0061649B">
              <w:rPr>
                <w:rFonts w:ascii="Arial" w:hAnsi="Arial" w:cs="Arial"/>
                <w:sz w:val="18"/>
                <w:szCs w:val="18"/>
              </w:rPr>
              <w:t>allowedValues: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multiplicity: 0..1</w:t>
            </w:r>
          </w:p>
          <w:p w14:paraId="405E7F9E" w14:textId="77777777" w:rsidR="00A01FE5" w:rsidRPr="0061649B" w:rsidRDefault="00A01FE5" w:rsidP="00A01FE5">
            <w:pPr>
              <w:pStyle w:val="TAL"/>
            </w:pPr>
            <w:r w:rsidRPr="0061649B">
              <w:t>isOrdered: N/A</w:t>
            </w:r>
          </w:p>
          <w:p w14:paraId="0452A778" w14:textId="77777777" w:rsidR="00A01FE5" w:rsidRPr="00B940D8" w:rsidRDefault="00A01FE5" w:rsidP="00A01FE5">
            <w:pPr>
              <w:pStyle w:val="TAL"/>
            </w:pPr>
            <w:r w:rsidRPr="00B940D8">
              <w:t>isUnique: N/A</w:t>
            </w:r>
          </w:p>
          <w:p w14:paraId="71EF5C9D" w14:textId="77777777" w:rsidR="00A01FE5" w:rsidRPr="00B940D8" w:rsidRDefault="00A01FE5" w:rsidP="00A01FE5">
            <w:pPr>
              <w:pStyle w:val="TAL"/>
            </w:pPr>
            <w:r w:rsidRPr="00B940D8">
              <w:t xml:space="preserve">defaultValue: None </w:t>
            </w:r>
          </w:p>
          <w:p w14:paraId="4E70F7FE" w14:textId="06C0F1D1" w:rsidR="00A01FE5" w:rsidRPr="0061649B" w:rsidRDefault="00A01FE5" w:rsidP="00A01FE5">
            <w:pPr>
              <w:pStyle w:val="TAL"/>
            </w:pPr>
            <w:r w:rsidRPr="0061649B">
              <w:t>isNullable: False</w:t>
            </w:r>
          </w:p>
        </w:tc>
      </w:tr>
      <w:tr w:rsidR="00A01FE5" w:rsidRPr="00B26339" w14:paraId="4284513F" w14:textId="77777777" w:rsidTr="00A01FE5">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multiplicity: 0..*</w:t>
            </w:r>
          </w:p>
          <w:p w14:paraId="5558C4A1" w14:textId="77777777" w:rsidR="00A01FE5" w:rsidRPr="0061649B" w:rsidRDefault="00A01FE5" w:rsidP="00A01FE5">
            <w:pPr>
              <w:pStyle w:val="TAL"/>
            </w:pPr>
            <w:r w:rsidRPr="0061649B">
              <w:t>isOrdered: False</w:t>
            </w:r>
          </w:p>
          <w:p w14:paraId="497C3957" w14:textId="77777777" w:rsidR="00A01FE5" w:rsidRPr="0061649B" w:rsidRDefault="00A01FE5" w:rsidP="00A01FE5">
            <w:pPr>
              <w:pStyle w:val="TAL"/>
            </w:pPr>
            <w:r w:rsidRPr="0061649B">
              <w:t>isUnique: True</w:t>
            </w:r>
          </w:p>
          <w:p w14:paraId="3DB0AB2D" w14:textId="77777777" w:rsidR="00A01FE5" w:rsidRPr="0061649B" w:rsidRDefault="00A01FE5" w:rsidP="00A01FE5">
            <w:pPr>
              <w:pStyle w:val="TAL"/>
            </w:pPr>
            <w:r w:rsidRPr="0061649B">
              <w:t xml:space="preserve">defaultValue: None </w:t>
            </w:r>
          </w:p>
          <w:p w14:paraId="17841E1F" w14:textId="3DA3BEC1" w:rsidR="00A01FE5" w:rsidRPr="0061649B" w:rsidRDefault="00A01FE5" w:rsidP="00A01FE5">
            <w:pPr>
              <w:pStyle w:val="TAL"/>
            </w:pPr>
            <w:r w:rsidRPr="0061649B">
              <w:t>isNullable: False</w:t>
            </w:r>
          </w:p>
        </w:tc>
      </w:tr>
      <w:tr w:rsidR="00A01FE5" w:rsidRPr="00B26339" w14:paraId="7D34FF59" w14:textId="77777777" w:rsidTr="00A01FE5">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r w:rsidRPr="0061649B">
              <w:rPr>
                <w:rFonts w:ascii="Arial" w:hAnsi="Arial" w:cs="Arial"/>
                <w:sz w:val="18"/>
                <w:szCs w:val="18"/>
              </w:rPr>
              <w:t>allowedValues: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multiplicity: 0..1</w:t>
            </w:r>
          </w:p>
          <w:p w14:paraId="215B42B8" w14:textId="77777777" w:rsidR="00A01FE5" w:rsidRPr="0061649B" w:rsidRDefault="00A01FE5" w:rsidP="00A01FE5">
            <w:pPr>
              <w:pStyle w:val="TAL"/>
            </w:pPr>
            <w:r w:rsidRPr="0061649B">
              <w:t>isOrdered: N/A</w:t>
            </w:r>
          </w:p>
          <w:p w14:paraId="451B4C9C" w14:textId="77777777" w:rsidR="00A01FE5" w:rsidRPr="00B940D8" w:rsidRDefault="00A01FE5" w:rsidP="00A01FE5">
            <w:pPr>
              <w:pStyle w:val="TAL"/>
            </w:pPr>
            <w:r w:rsidRPr="00B940D8">
              <w:t>isUnique: N/A</w:t>
            </w:r>
          </w:p>
          <w:p w14:paraId="4356C640" w14:textId="77777777" w:rsidR="00A01FE5" w:rsidRPr="00B940D8" w:rsidRDefault="00A01FE5" w:rsidP="00A01FE5">
            <w:pPr>
              <w:pStyle w:val="TAL"/>
            </w:pPr>
            <w:r w:rsidRPr="00B940D8">
              <w:t xml:space="preserve">defaultValue: None </w:t>
            </w:r>
          </w:p>
          <w:p w14:paraId="2D1AEE4E" w14:textId="73006D53" w:rsidR="00A01FE5" w:rsidRPr="0061649B" w:rsidRDefault="00A01FE5" w:rsidP="00A01FE5">
            <w:pPr>
              <w:pStyle w:val="TAL"/>
            </w:pPr>
            <w:r w:rsidRPr="0061649B">
              <w:t>isNullable: False</w:t>
            </w:r>
          </w:p>
        </w:tc>
      </w:tr>
      <w:tr w:rsidR="00A01FE5" w:rsidRPr="00B26339" w14:paraId="3B8B6B8A" w14:textId="77777777" w:rsidTr="00A01FE5">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r w:rsidRPr="00FD53E6">
              <w:rPr>
                <w:rFonts w:ascii="Courier New" w:hAnsi="Courier New" w:cs="Courier New"/>
                <w:szCs w:val="18"/>
              </w:rPr>
              <w:t>monitorGranularityPeriod</w:t>
            </w:r>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r w:rsidRPr="0061649B">
              <w:t>isOrdered: N/A</w:t>
            </w:r>
          </w:p>
          <w:p w14:paraId="766473ED" w14:textId="77777777" w:rsidR="00A01FE5" w:rsidRPr="0061649B" w:rsidRDefault="00A01FE5" w:rsidP="00A01FE5">
            <w:pPr>
              <w:pStyle w:val="TAL"/>
            </w:pPr>
            <w:r w:rsidRPr="0061649B">
              <w:t xml:space="preserve">isUnique: </w:t>
            </w:r>
            <w:r w:rsidRPr="0076579F">
              <w:t>N/A</w:t>
            </w:r>
          </w:p>
          <w:p w14:paraId="06C04516" w14:textId="77777777" w:rsidR="00A01FE5" w:rsidRPr="0061649B" w:rsidRDefault="00A01FE5" w:rsidP="00A01FE5">
            <w:pPr>
              <w:pStyle w:val="TAL"/>
            </w:pPr>
            <w:r w:rsidRPr="0061649B">
              <w:t xml:space="preserve">defaultValue: None </w:t>
            </w:r>
          </w:p>
          <w:p w14:paraId="1CE941BB" w14:textId="19270562" w:rsidR="00A01FE5" w:rsidRPr="0061649B" w:rsidRDefault="00A01FE5" w:rsidP="00A01FE5">
            <w:pPr>
              <w:pStyle w:val="TAL"/>
            </w:pPr>
            <w:r w:rsidRPr="0061649B">
              <w:t>isNullable: False</w:t>
            </w:r>
          </w:p>
        </w:tc>
      </w:tr>
      <w:tr w:rsidR="00A01FE5" w:rsidRPr="00B26339" w14:paraId="5635216B" w14:textId="77777777" w:rsidTr="00A01FE5">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r w:rsidRPr="0061649B">
              <w:rPr>
                <w:szCs w:val="18"/>
              </w:rPr>
              <w:t>allowedValues: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r w:rsidRPr="0061649B">
              <w:t>isOrdered: False</w:t>
            </w:r>
          </w:p>
          <w:p w14:paraId="2AA999BE" w14:textId="77777777" w:rsidR="00A01FE5" w:rsidRPr="0061649B" w:rsidRDefault="00A01FE5" w:rsidP="00A01FE5">
            <w:pPr>
              <w:pStyle w:val="TAL"/>
            </w:pPr>
            <w:r w:rsidRPr="0061649B">
              <w:t>isUnique: True</w:t>
            </w:r>
          </w:p>
          <w:p w14:paraId="477BC5B2" w14:textId="77777777" w:rsidR="00A01FE5" w:rsidRPr="0061649B" w:rsidRDefault="00A01FE5" w:rsidP="00A01FE5">
            <w:pPr>
              <w:pStyle w:val="TAL"/>
            </w:pPr>
            <w:r w:rsidRPr="0061649B">
              <w:t>defaultValue: None</w:t>
            </w:r>
          </w:p>
          <w:p w14:paraId="6B206E52" w14:textId="725C15ED" w:rsidR="00A01FE5" w:rsidRPr="0061649B" w:rsidRDefault="00A01FE5" w:rsidP="00A01FE5">
            <w:pPr>
              <w:pStyle w:val="TAL"/>
            </w:pPr>
            <w:r w:rsidRPr="0061649B">
              <w:t>isNullable: False</w:t>
            </w:r>
          </w:p>
        </w:tc>
      </w:tr>
      <w:tr w:rsidR="00A01FE5" w:rsidRPr="00B26339" w14:paraId="22966788" w14:textId="77777777" w:rsidTr="00A01FE5">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A01FE5" w:rsidRPr="0061649B" w:rsidRDefault="00A01FE5" w:rsidP="00A01FE5">
            <w:pPr>
              <w:pStyle w:val="TAL"/>
              <w:rPr>
                <w:szCs w:val="18"/>
              </w:rPr>
            </w:pPr>
            <w:r w:rsidRPr="0061649B">
              <w:rPr>
                <w:color w:val="000000"/>
                <w:szCs w:val="18"/>
              </w:rPr>
              <w:t>List of threshold infos.</w:t>
            </w:r>
          </w:p>
        </w:tc>
        <w:tc>
          <w:tcPr>
            <w:tcW w:w="1984" w:type="dxa"/>
          </w:tcPr>
          <w:p w14:paraId="19DC37F9" w14:textId="77777777" w:rsidR="00A01FE5" w:rsidRPr="0061649B" w:rsidRDefault="00A01FE5" w:rsidP="00A01FE5">
            <w:pPr>
              <w:pStyle w:val="TAL"/>
            </w:pPr>
            <w:r w:rsidRPr="0061649B">
              <w:t>type: ThresholdInfo</w:t>
            </w:r>
          </w:p>
          <w:p w14:paraId="305BFD83" w14:textId="77777777" w:rsidR="00A01FE5" w:rsidRPr="0061649B" w:rsidRDefault="00A01FE5" w:rsidP="00A01FE5">
            <w:pPr>
              <w:pStyle w:val="TAL"/>
            </w:pPr>
            <w:r w:rsidRPr="0061649B">
              <w:t>multiplicity: 1..*</w:t>
            </w:r>
          </w:p>
          <w:p w14:paraId="54194AF4" w14:textId="77777777" w:rsidR="00A01FE5" w:rsidRPr="0061649B" w:rsidRDefault="00A01FE5" w:rsidP="00A01FE5">
            <w:pPr>
              <w:pStyle w:val="TAL"/>
            </w:pPr>
            <w:r w:rsidRPr="0061649B">
              <w:t>isOrdered: False</w:t>
            </w:r>
          </w:p>
          <w:p w14:paraId="695D4D9A" w14:textId="77777777" w:rsidR="00A01FE5" w:rsidRPr="00B940D8" w:rsidRDefault="00A01FE5" w:rsidP="00A01FE5">
            <w:pPr>
              <w:pStyle w:val="TAL"/>
            </w:pPr>
            <w:r w:rsidRPr="00B940D8">
              <w:t>isUnique: True</w:t>
            </w:r>
          </w:p>
          <w:p w14:paraId="3B76FA6B" w14:textId="77777777" w:rsidR="00A01FE5" w:rsidRPr="00B940D8" w:rsidRDefault="00A01FE5" w:rsidP="00A01FE5">
            <w:pPr>
              <w:pStyle w:val="TAL"/>
            </w:pPr>
            <w:r w:rsidRPr="00B940D8">
              <w:t>defaultValue: None</w:t>
            </w:r>
          </w:p>
          <w:p w14:paraId="0BD5C294" w14:textId="5E719CCE" w:rsidR="00A01FE5" w:rsidRPr="0061649B" w:rsidRDefault="00A01FE5" w:rsidP="00A01FE5">
            <w:pPr>
              <w:pStyle w:val="TAL"/>
            </w:pPr>
            <w:r w:rsidRPr="0061649B">
              <w:t>isNullable: False</w:t>
            </w:r>
          </w:p>
        </w:tc>
      </w:tr>
      <w:tr w:rsidR="00A01FE5" w:rsidRPr="00B26339" w14:paraId="48C16810" w14:textId="77777777" w:rsidTr="00A01FE5">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r w:rsidRPr="0061649B">
              <w:rPr>
                <w:rFonts w:cs="Arial"/>
                <w:szCs w:val="18"/>
              </w:rPr>
              <w:t>allowedValues: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r w:rsidRPr="0061649B">
              <w:t>isOrdered: NA</w:t>
            </w:r>
          </w:p>
          <w:p w14:paraId="6D7BFF98" w14:textId="77777777" w:rsidR="00A01FE5" w:rsidRPr="00B940D8" w:rsidRDefault="00A01FE5" w:rsidP="00A01FE5">
            <w:pPr>
              <w:pStyle w:val="TAL"/>
            </w:pPr>
            <w:r w:rsidRPr="00B940D8">
              <w:t>isUnique: NA</w:t>
            </w:r>
          </w:p>
          <w:p w14:paraId="49096028" w14:textId="77777777" w:rsidR="00A01FE5" w:rsidRPr="00B940D8" w:rsidRDefault="00A01FE5" w:rsidP="00A01FE5">
            <w:pPr>
              <w:pStyle w:val="TAL"/>
            </w:pPr>
            <w:r w:rsidRPr="00B940D8">
              <w:t>defaultValue: None</w:t>
            </w:r>
          </w:p>
          <w:p w14:paraId="26C4035A" w14:textId="07BAB4C7" w:rsidR="00A01FE5" w:rsidRPr="0061649B" w:rsidRDefault="00A01FE5" w:rsidP="00A01FE5">
            <w:pPr>
              <w:pStyle w:val="TAL"/>
            </w:pPr>
            <w:r w:rsidRPr="0061649B">
              <w:t>isNullable: False</w:t>
            </w:r>
          </w:p>
        </w:tc>
      </w:tr>
      <w:tr w:rsidR="00A01FE5" w:rsidRPr="00B26339" w14:paraId="46C82D5D" w14:textId="77777777" w:rsidTr="00A01FE5">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r w:rsidRPr="0061649B">
              <w:rPr>
                <w:rFonts w:cs="Arial"/>
                <w:szCs w:val="18"/>
              </w:rPr>
              <w:t>allowedValues: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multiplicity: 0..1</w:t>
            </w:r>
          </w:p>
          <w:p w14:paraId="6C5C0504" w14:textId="77777777" w:rsidR="00A01FE5" w:rsidRPr="0061649B" w:rsidRDefault="00A01FE5" w:rsidP="00A01FE5">
            <w:pPr>
              <w:pStyle w:val="TAL"/>
            </w:pPr>
            <w:r w:rsidRPr="0061649B">
              <w:t>isOrdered: NA</w:t>
            </w:r>
          </w:p>
          <w:p w14:paraId="2139554E" w14:textId="77777777" w:rsidR="00A01FE5" w:rsidRPr="00B940D8" w:rsidRDefault="00A01FE5" w:rsidP="00A01FE5">
            <w:pPr>
              <w:pStyle w:val="TAL"/>
            </w:pPr>
            <w:r w:rsidRPr="00B940D8">
              <w:t>isUnique: NA</w:t>
            </w:r>
          </w:p>
          <w:p w14:paraId="2F8A45B6" w14:textId="77777777" w:rsidR="00A01FE5" w:rsidRPr="00B940D8" w:rsidRDefault="00A01FE5" w:rsidP="00A01FE5">
            <w:pPr>
              <w:pStyle w:val="TAL"/>
            </w:pPr>
            <w:r w:rsidRPr="00B940D8">
              <w:t>defaultValue: None</w:t>
            </w:r>
          </w:p>
          <w:p w14:paraId="7E6A1583" w14:textId="66A12FAE" w:rsidR="00A01FE5" w:rsidRPr="0061649B" w:rsidRDefault="00A01FE5" w:rsidP="00A01FE5">
            <w:pPr>
              <w:pStyle w:val="TAL"/>
            </w:pPr>
            <w:r w:rsidRPr="0061649B">
              <w:t>isNullable: False</w:t>
            </w:r>
          </w:p>
        </w:tc>
      </w:tr>
      <w:tr w:rsidR="00A01FE5" w:rsidRPr="00B26339" w14:paraId="5E1F30F7" w14:textId="77777777" w:rsidTr="00A01FE5">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r w:rsidRPr="007F7A45">
              <w:rPr>
                <w:rFonts w:ascii="Courier New" w:hAnsi="Courier New" w:cs="Courier New"/>
                <w:szCs w:val="18"/>
              </w:rPr>
              <w:t>thresholdDirection</w:t>
            </w:r>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When the threshold direction is set to "UP_AND_DOWN" the treshold is active in both direcions.</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r w:rsidRPr="0061649B">
              <w:rPr>
                <w:color w:val="000000"/>
                <w:szCs w:val="18"/>
              </w:rPr>
              <w:t>allowedValues:</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r w:rsidRPr="0061649B">
              <w:t>isOrdered: N/A</w:t>
            </w:r>
          </w:p>
          <w:p w14:paraId="08B09BD5" w14:textId="77777777" w:rsidR="00A01FE5" w:rsidRPr="00B940D8" w:rsidRDefault="00A01FE5" w:rsidP="00A01FE5">
            <w:pPr>
              <w:pStyle w:val="TAL"/>
            </w:pPr>
            <w:r w:rsidRPr="00B940D8">
              <w:t>isUnique: N/A</w:t>
            </w:r>
          </w:p>
          <w:p w14:paraId="7A56F472" w14:textId="77777777" w:rsidR="00A01FE5" w:rsidRPr="00B940D8" w:rsidRDefault="00A01FE5" w:rsidP="00A01FE5">
            <w:pPr>
              <w:pStyle w:val="TAL"/>
            </w:pPr>
            <w:r w:rsidRPr="00B940D8">
              <w:t>defaultValue: None</w:t>
            </w:r>
          </w:p>
          <w:p w14:paraId="37CD6818" w14:textId="74ECB0D9" w:rsidR="00A01FE5" w:rsidRPr="0061649B" w:rsidRDefault="00A01FE5" w:rsidP="00A01FE5">
            <w:pPr>
              <w:pStyle w:val="TAL"/>
            </w:pPr>
            <w:r w:rsidRPr="0061649B">
              <w:t>isNullable: False</w:t>
            </w:r>
          </w:p>
        </w:tc>
      </w:tr>
      <w:tr w:rsidR="00A01FE5" w:rsidRPr="00B26339" w14:paraId="52B03435" w14:textId="77777777" w:rsidTr="00A01FE5">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r w:rsidRPr="00FB0B5D">
              <w:rPr>
                <w:rFonts w:ascii="Courier New" w:hAnsi="Courier New" w:cs="Courier New"/>
                <w:szCs w:val="18"/>
              </w:rPr>
              <w:t>objectClass</w:t>
            </w:r>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r w:rsidRPr="0061649B">
              <w:rPr>
                <w:szCs w:val="18"/>
              </w:rPr>
              <w:t>allowedValues: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r w:rsidRPr="0061649B">
              <w:t>isOrdered: N/A</w:t>
            </w:r>
          </w:p>
          <w:p w14:paraId="30B9958E" w14:textId="77777777" w:rsidR="00A01FE5" w:rsidRPr="00B940D8" w:rsidRDefault="00A01FE5" w:rsidP="00A01FE5">
            <w:pPr>
              <w:pStyle w:val="TAL"/>
            </w:pPr>
            <w:r w:rsidRPr="00B940D8">
              <w:t>isUnique: N/A</w:t>
            </w:r>
          </w:p>
          <w:p w14:paraId="5AAB3AC8" w14:textId="77777777" w:rsidR="00A01FE5" w:rsidRPr="00B940D8" w:rsidRDefault="00A01FE5" w:rsidP="00A01FE5">
            <w:pPr>
              <w:pStyle w:val="TAL"/>
            </w:pPr>
            <w:r w:rsidRPr="00B940D8">
              <w:t>defaultValue: None</w:t>
            </w:r>
          </w:p>
          <w:p w14:paraId="4B5338A0" w14:textId="75FAEE75" w:rsidR="00A01FE5" w:rsidRPr="0061649B" w:rsidRDefault="00A01FE5" w:rsidP="00A01FE5">
            <w:pPr>
              <w:pStyle w:val="TAL"/>
            </w:pPr>
            <w:r w:rsidRPr="0061649B">
              <w:t>isNullable: False</w:t>
            </w:r>
          </w:p>
        </w:tc>
      </w:tr>
      <w:tr w:rsidR="00A01FE5" w:rsidRPr="00B26339" w14:paraId="38025B1C" w14:textId="77777777" w:rsidTr="00A01FE5">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r w:rsidRPr="0061649B">
              <w:rPr>
                <w:szCs w:val="18"/>
              </w:rPr>
              <w:t>allowedValues: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r w:rsidRPr="0061649B">
              <w:t>isOrdered: N/A</w:t>
            </w:r>
          </w:p>
          <w:p w14:paraId="019D820B" w14:textId="77777777" w:rsidR="00A01FE5" w:rsidRPr="00B940D8" w:rsidRDefault="00A01FE5" w:rsidP="00A01FE5">
            <w:pPr>
              <w:pStyle w:val="TAL"/>
            </w:pPr>
            <w:r w:rsidRPr="00B940D8">
              <w:t>isUnique: N/A</w:t>
            </w:r>
          </w:p>
          <w:p w14:paraId="1292828B" w14:textId="77777777" w:rsidR="00A01FE5" w:rsidRPr="00B940D8" w:rsidRDefault="00A01FE5" w:rsidP="00A01FE5">
            <w:pPr>
              <w:pStyle w:val="TAL"/>
            </w:pPr>
            <w:r w:rsidRPr="00B940D8">
              <w:t>defaultValue: None</w:t>
            </w:r>
          </w:p>
          <w:p w14:paraId="0EDC6459" w14:textId="19A6B7DC" w:rsidR="00A01FE5" w:rsidRPr="0061649B" w:rsidRDefault="00A01FE5" w:rsidP="00A01FE5">
            <w:pPr>
              <w:pStyle w:val="TAL"/>
            </w:pPr>
            <w:r w:rsidRPr="0061649B">
              <w:t>isNullable: False</w:t>
            </w:r>
          </w:p>
        </w:tc>
      </w:tr>
      <w:tr w:rsidR="00A01FE5" w:rsidRPr="00B26339" w14:paraId="43B15FD9" w14:textId="77777777" w:rsidTr="00A01FE5">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r w:rsidRPr="0061649B">
              <w:rPr>
                <w:szCs w:val="18"/>
              </w:rPr>
              <w:t>allowedValues: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r w:rsidRPr="0061649B">
              <w:t>isOrdered: False</w:t>
            </w:r>
          </w:p>
          <w:p w14:paraId="16361377" w14:textId="77777777" w:rsidR="00A01FE5" w:rsidRPr="00B940D8" w:rsidRDefault="00A01FE5" w:rsidP="00A01FE5">
            <w:pPr>
              <w:pStyle w:val="TAL"/>
            </w:pPr>
            <w:r w:rsidRPr="00B940D8">
              <w:t>isUnique: True</w:t>
            </w:r>
          </w:p>
          <w:p w14:paraId="33956B10" w14:textId="77777777" w:rsidR="00A01FE5" w:rsidRPr="00B940D8" w:rsidRDefault="00A01FE5" w:rsidP="00A01FE5">
            <w:pPr>
              <w:pStyle w:val="TAL"/>
            </w:pPr>
            <w:r w:rsidRPr="00B940D8">
              <w:t>defaultValue: None</w:t>
            </w:r>
          </w:p>
          <w:p w14:paraId="3D56BD85" w14:textId="06390C73" w:rsidR="00A01FE5" w:rsidRPr="0061649B" w:rsidRDefault="00A01FE5" w:rsidP="00A01FE5">
            <w:pPr>
              <w:pStyle w:val="TAL"/>
            </w:pPr>
            <w:r w:rsidRPr="0061649B">
              <w:t>isNullable: False</w:t>
            </w:r>
          </w:p>
        </w:tc>
      </w:tr>
      <w:tr w:rsidR="00A01FE5" w:rsidRPr="00B26339" w14:paraId="35A2C819" w14:textId="77777777" w:rsidTr="00A01FE5">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9138F25" w14:textId="77777777" w:rsidR="00A01FE5" w:rsidRDefault="00A01FE5" w:rsidP="00A01FE5">
            <w:pPr>
              <w:pStyle w:val="TAL"/>
              <w:rPr>
                <w:lang w:eastAsia="zh-CN"/>
              </w:rPr>
            </w:pPr>
            <w:r>
              <w:t>multiplicity: 0..</w:t>
            </w:r>
            <w:r>
              <w:rPr>
                <w:lang w:eastAsia="zh-CN"/>
              </w:rPr>
              <w:t>*</w:t>
            </w:r>
          </w:p>
          <w:p w14:paraId="6E6759C7" w14:textId="77777777" w:rsidR="00A01FE5" w:rsidRDefault="00A01FE5" w:rsidP="00A01FE5">
            <w:pPr>
              <w:pStyle w:val="TAL"/>
              <w:rPr>
                <w:lang w:eastAsia="zh-CN"/>
              </w:rPr>
            </w:pPr>
            <w:r>
              <w:t>isOrdered: False</w:t>
            </w:r>
          </w:p>
          <w:p w14:paraId="0DEC113F" w14:textId="77777777" w:rsidR="00A01FE5" w:rsidRDefault="00A01FE5" w:rsidP="00A01FE5">
            <w:pPr>
              <w:pStyle w:val="TAL"/>
              <w:rPr>
                <w:lang w:eastAsia="zh-CN"/>
              </w:rPr>
            </w:pPr>
            <w:r>
              <w:t xml:space="preserve">isUnique: </w:t>
            </w:r>
            <w:r>
              <w:rPr>
                <w:lang w:eastAsia="zh-CN"/>
              </w:rPr>
              <w:t>True</w:t>
            </w:r>
          </w:p>
          <w:p w14:paraId="345E4B5F" w14:textId="77777777" w:rsidR="00A01FE5" w:rsidRDefault="00A01FE5" w:rsidP="00A01FE5">
            <w:pPr>
              <w:pStyle w:val="TAL"/>
            </w:pPr>
            <w:r>
              <w:t>defaultValue: None</w:t>
            </w:r>
          </w:p>
          <w:p w14:paraId="1FFC85B9" w14:textId="207E38CE" w:rsidR="00A01FE5" w:rsidRPr="0061649B" w:rsidRDefault="00A01FE5" w:rsidP="00A01FE5">
            <w:pPr>
              <w:pStyle w:val="TAL"/>
              <w:rPr>
                <w:rFonts w:eastAsia="SimSun"/>
              </w:rPr>
            </w:pPr>
            <w:r>
              <w:t>isNullable: False</w:t>
            </w:r>
          </w:p>
        </w:tc>
      </w:tr>
      <w:tr w:rsidR="00A01FE5" w:rsidRPr="00B26339" w14:paraId="67DF2B5C" w14:textId="77777777" w:rsidTr="00A01FE5">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type: String</w:t>
            </w:r>
          </w:p>
          <w:p w14:paraId="32C6A20F"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multiplicity: 1</w:t>
            </w:r>
          </w:p>
          <w:p w14:paraId="0943D851"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isOrdered: N/A</w:t>
            </w:r>
          </w:p>
          <w:p w14:paraId="0ACE5E1E"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isUnique: N/A</w:t>
            </w:r>
          </w:p>
          <w:p w14:paraId="29FD4B57"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defaultValue: None</w:t>
            </w:r>
          </w:p>
          <w:p w14:paraId="58EBC486" w14:textId="7540030C" w:rsidR="00A01FE5" w:rsidRDefault="00A01FE5" w:rsidP="00A01FE5">
            <w:pPr>
              <w:pStyle w:val="TAL"/>
            </w:pPr>
            <w:r w:rsidRPr="00852FB4">
              <w:rPr>
                <w:rFonts w:cs="Arial"/>
                <w:szCs w:val="18"/>
                <w:lang w:val="en-US"/>
              </w:rPr>
              <w:t>isNullable: False</w:t>
            </w:r>
          </w:p>
        </w:tc>
      </w:tr>
      <w:tr w:rsidR="00A01FE5" w:rsidRPr="00B26339" w14:paraId="2F3D5ED8" w14:textId="77777777" w:rsidTr="00A01FE5">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eeParameters.siteLatitude</w:t>
            </w:r>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type: Float</w:t>
            </w:r>
          </w:p>
          <w:p w14:paraId="0BF75C09"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multiplicity: 0..1</w:t>
            </w:r>
          </w:p>
          <w:p w14:paraId="2B926AE3"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isOrdered: N/A</w:t>
            </w:r>
          </w:p>
          <w:p w14:paraId="2B1B40FC"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isUnique: N/A</w:t>
            </w:r>
          </w:p>
          <w:p w14:paraId="4F98D811"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defaultValue: None</w:t>
            </w:r>
          </w:p>
          <w:p w14:paraId="2BF69EF8" w14:textId="35A5D9D2" w:rsidR="00A01FE5" w:rsidRDefault="00A01FE5" w:rsidP="00A01FE5">
            <w:pPr>
              <w:pStyle w:val="TAL"/>
            </w:pPr>
            <w:r w:rsidRPr="00852FB4">
              <w:rPr>
                <w:rFonts w:cs="Arial"/>
                <w:szCs w:val="18"/>
                <w:lang w:val="en-US"/>
              </w:rPr>
              <w:t>isNullable: False</w:t>
            </w:r>
          </w:p>
        </w:tc>
      </w:tr>
      <w:tr w:rsidR="00A01FE5" w:rsidRPr="00B26339" w14:paraId="33D74A1A" w14:textId="77777777" w:rsidTr="00A01FE5">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852FB4" w:rsidRDefault="00A01FE5" w:rsidP="00A01FE5">
            <w:pPr>
              <w:pStyle w:val="TAL"/>
              <w:rPr>
                <w:rFonts w:cs="Arial"/>
                <w:szCs w:val="18"/>
                <w:lang w:val="en-US"/>
              </w:rPr>
            </w:pPr>
            <w:r w:rsidRPr="00852FB4">
              <w:rPr>
                <w:rFonts w:cs="Arial"/>
                <w:szCs w:val="18"/>
                <w:lang w:val="en-US"/>
              </w:rPr>
              <w:t>type: Float</w:t>
            </w:r>
          </w:p>
          <w:p w14:paraId="48F5CDDB" w14:textId="77777777" w:rsidR="00A01FE5" w:rsidRPr="00852FB4" w:rsidRDefault="00A01FE5" w:rsidP="00A01FE5">
            <w:pPr>
              <w:pStyle w:val="TAL"/>
              <w:rPr>
                <w:rFonts w:cs="Arial"/>
                <w:szCs w:val="18"/>
                <w:lang w:val="en-US"/>
              </w:rPr>
            </w:pPr>
            <w:r w:rsidRPr="00852FB4">
              <w:rPr>
                <w:rFonts w:cs="Arial"/>
                <w:szCs w:val="18"/>
                <w:lang w:val="en-US"/>
              </w:rPr>
              <w:t>multiplicity: 0..1</w:t>
            </w:r>
          </w:p>
          <w:p w14:paraId="18E73615" w14:textId="77777777" w:rsidR="00A01FE5" w:rsidRPr="00852FB4" w:rsidRDefault="00A01FE5" w:rsidP="00A01FE5">
            <w:pPr>
              <w:pStyle w:val="TAL"/>
              <w:rPr>
                <w:rFonts w:cs="Arial"/>
                <w:szCs w:val="18"/>
                <w:lang w:val="en-US"/>
              </w:rPr>
            </w:pPr>
            <w:r w:rsidRPr="00852FB4">
              <w:rPr>
                <w:rFonts w:cs="Arial"/>
                <w:szCs w:val="18"/>
                <w:lang w:val="en-US"/>
              </w:rPr>
              <w:t>isOrdered: N/A</w:t>
            </w:r>
          </w:p>
          <w:p w14:paraId="79129034" w14:textId="77777777" w:rsidR="00A01FE5" w:rsidRPr="00852FB4" w:rsidRDefault="00A01FE5" w:rsidP="00A01FE5">
            <w:pPr>
              <w:pStyle w:val="TAL"/>
              <w:rPr>
                <w:rFonts w:cs="Arial"/>
                <w:szCs w:val="18"/>
                <w:lang w:val="en-US"/>
              </w:rPr>
            </w:pPr>
            <w:r w:rsidRPr="00852FB4">
              <w:rPr>
                <w:rFonts w:cs="Arial"/>
                <w:szCs w:val="18"/>
                <w:lang w:val="en-US"/>
              </w:rPr>
              <w:t>isUnique: N/A</w:t>
            </w:r>
          </w:p>
          <w:p w14:paraId="58330D28"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460E7625" w14:textId="398C9185" w:rsidR="00A01FE5" w:rsidRDefault="00A01FE5" w:rsidP="00A01FE5">
            <w:pPr>
              <w:pStyle w:val="TAL"/>
            </w:pPr>
            <w:r w:rsidRPr="00852FB4">
              <w:rPr>
                <w:rFonts w:cs="Arial"/>
                <w:szCs w:val="18"/>
                <w:lang w:val="en-US"/>
              </w:rPr>
              <w:t>isNullable: False</w:t>
            </w:r>
          </w:p>
        </w:tc>
      </w:tr>
      <w:tr w:rsidR="00A01FE5" w:rsidRPr="00B26339" w14:paraId="14438CF7" w14:textId="77777777" w:rsidTr="00A01FE5">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852FB4" w:rsidRDefault="00A01FE5" w:rsidP="00A01FE5">
            <w:pPr>
              <w:pStyle w:val="TAL"/>
              <w:rPr>
                <w:rFonts w:cs="Arial"/>
                <w:szCs w:val="18"/>
                <w:lang w:val="en-US"/>
              </w:rPr>
            </w:pPr>
            <w:r w:rsidRPr="00852FB4">
              <w:rPr>
                <w:rFonts w:cs="Arial"/>
                <w:szCs w:val="18"/>
                <w:lang w:val="en-US"/>
              </w:rPr>
              <w:t>type: Float</w:t>
            </w:r>
          </w:p>
          <w:p w14:paraId="7B35E524" w14:textId="77777777" w:rsidR="00A01FE5" w:rsidRPr="00852FB4" w:rsidRDefault="00A01FE5" w:rsidP="00A01FE5">
            <w:pPr>
              <w:pStyle w:val="TAL"/>
              <w:rPr>
                <w:rFonts w:cs="Arial"/>
                <w:szCs w:val="18"/>
                <w:lang w:val="en-US"/>
              </w:rPr>
            </w:pPr>
            <w:r w:rsidRPr="00852FB4">
              <w:rPr>
                <w:rFonts w:cs="Arial"/>
                <w:szCs w:val="18"/>
                <w:lang w:val="en-US"/>
              </w:rPr>
              <w:t>multiplicity: 0..1</w:t>
            </w:r>
          </w:p>
          <w:p w14:paraId="5DA49382" w14:textId="77777777" w:rsidR="00A01FE5" w:rsidRPr="00852FB4" w:rsidRDefault="00A01FE5" w:rsidP="00A01FE5">
            <w:pPr>
              <w:pStyle w:val="TAL"/>
              <w:rPr>
                <w:rFonts w:cs="Arial"/>
                <w:szCs w:val="18"/>
                <w:lang w:val="en-US"/>
              </w:rPr>
            </w:pPr>
            <w:r w:rsidRPr="00852FB4">
              <w:rPr>
                <w:rFonts w:cs="Arial"/>
                <w:szCs w:val="18"/>
                <w:lang w:val="en-US"/>
              </w:rPr>
              <w:t>isOrdered: N/A</w:t>
            </w:r>
          </w:p>
          <w:p w14:paraId="0DBBBEC4" w14:textId="77777777" w:rsidR="00A01FE5" w:rsidRPr="00852FB4" w:rsidRDefault="00A01FE5" w:rsidP="00A01FE5">
            <w:pPr>
              <w:pStyle w:val="TAL"/>
              <w:rPr>
                <w:rFonts w:cs="Arial"/>
                <w:szCs w:val="18"/>
                <w:lang w:val="en-US"/>
              </w:rPr>
            </w:pPr>
            <w:r w:rsidRPr="00852FB4">
              <w:rPr>
                <w:rFonts w:cs="Arial"/>
                <w:szCs w:val="18"/>
                <w:lang w:val="en-US"/>
              </w:rPr>
              <w:t>isUnique: N/A</w:t>
            </w:r>
          </w:p>
          <w:p w14:paraId="76922530"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30E31FB1" w14:textId="5FA9A749" w:rsidR="00A01FE5" w:rsidRDefault="00A01FE5" w:rsidP="00A01FE5">
            <w:pPr>
              <w:pStyle w:val="TAL"/>
            </w:pPr>
            <w:r w:rsidRPr="00852FB4">
              <w:rPr>
                <w:rFonts w:cs="Arial"/>
                <w:szCs w:val="18"/>
                <w:lang w:val="en-US"/>
              </w:rPr>
              <w:t>isNullable: False</w:t>
            </w:r>
          </w:p>
        </w:tc>
      </w:tr>
      <w:tr w:rsidR="00A01FE5" w:rsidRPr="00B26339" w14:paraId="3381A402" w14:textId="77777777" w:rsidTr="00A01FE5">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852FB4" w:rsidRDefault="00A01FE5" w:rsidP="00A01FE5">
            <w:pPr>
              <w:pStyle w:val="TAL"/>
              <w:rPr>
                <w:rFonts w:cs="Arial"/>
                <w:szCs w:val="18"/>
                <w:lang w:val="en-US"/>
              </w:rPr>
            </w:pPr>
            <w:r w:rsidRPr="00852FB4">
              <w:rPr>
                <w:rFonts w:cs="Arial"/>
                <w:szCs w:val="18"/>
                <w:lang w:val="en-US"/>
              </w:rPr>
              <w:t>type: String</w:t>
            </w:r>
          </w:p>
          <w:p w14:paraId="0C7060A3"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4E381273" w14:textId="77777777" w:rsidR="00A01FE5" w:rsidRPr="00852FB4" w:rsidRDefault="00A01FE5" w:rsidP="00A01FE5">
            <w:pPr>
              <w:pStyle w:val="TAL"/>
              <w:rPr>
                <w:rFonts w:cs="Arial"/>
                <w:szCs w:val="18"/>
                <w:lang w:val="en-US"/>
              </w:rPr>
            </w:pPr>
            <w:r w:rsidRPr="00852FB4">
              <w:rPr>
                <w:rFonts w:cs="Arial"/>
                <w:szCs w:val="18"/>
                <w:lang w:val="en-US"/>
              </w:rPr>
              <w:t>isOrdered: N/A</w:t>
            </w:r>
          </w:p>
          <w:p w14:paraId="58289952" w14:textId="77777777" w:rsidR="00A01FE5" w:rsidRPr="00852FB4" w:rsidRDefault="00A01FE5" w:rsidP="00A01FE5">
            <w:pPr>
              <w:pStyle w:val="TAL"/>
              <w:rPr>
                <w:rFonts w:cs="Arial"/>
                <w:szCs w:val="18"/>
                <w:lang w:val="en-US"/>
              </w:rPr>
            </w:pPr>
            <w:r w:rsidRPr="00852FB4">
              <w:rPr>
                <w:rFonts w:cs="Arial"/>
                <w:szCs w:val="18"/>
                <w:lang w:val="en-US"/>
              </w:rPr>
              <w:t>isUnique: N/A</w:t>
            </w:r>
          </w:p>
          <w:p w14:paraId="288ECCEF"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4466B6DA" w14:textId="0958C71E" w:rsidR="00A01FE5" w:rsidRDefault="00A01FE5" w:rsidP="00A01FE5">
            <w:pPr>
              <w:pStyle w:val="TAL"/>
            </w:pPr>
            <w:r w:rsidRPr="00852FB4">
              <w:rPr>
                <w:rFonts w:cs="Arial"/>
                <w:szCs w:val="18"/>
                <w:lang w:val="en-US"/>
              </w:rPr>
              <w:t>isNullable: False</w:t>
            </w:r>
          </w:p>
        </w:tc>
      </w:tr>
      <w:tr w:rsidR="00A01FE5" w:rsidRPr="00B26339" w14:paraId="083DC03A" w14:textId="77777777" w:rsidTr="00A01FE5">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852FB4" w:rsidRDefault="00A01FE5" w:rsidP="00A01FE5">
            <w:pPr>
              <w:pStyle w:val="TAL"/>
              <w:rPr>
                <w:rFonts w:cs="Arial"/>
                <w:szCs w:val="18"/>
                <w:lang w:val="en-US"/>
              </w:rPr>
            </w:pPr>
            <w:r w:rsidRPr="00852FB4">
              <w:rPr>
                <w:rFonts w:cs="Arial"/>
                <w:szCs w:val="18"/>
                <w:lang w:val="en-US"/>
              </w:rPr>
              <w:t>type: String</w:t>
            </w:r>
          </w:p>
          <w:p w14:paraId="47B70FC6"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54E4FCE4" w14:textId="77777777" w:rsidR="00A01FE5" w:rsidRPr="00852FB4" w:rsidRDefault="00A01FE5" w:rsidP="00A01FE5">
            <w:pPr>
              <w:pStyle w:val="TAL"/>
              <w:rPr>
                <w:rFonts w:cs="Arial"/>
                <w:szCs w:val="18"/>
                <w:lang w:val="en-US"/>
              </w:rPr>
            </w:pPr>
            <w:r w:rsidRPr="00852FB4">
              <w:rPr>
                <w:rFonts w:cs="Arial"/>
                <w:szCs w:val="18"/>
                <w:lang w:val="en-US"/>
              </w:rPr>
              <w:t>isOrdered: N/A</w:t>
            </w:r>
          </w:p>
          <w:p w14:paraId="6FC6881F" w14:textId="77777777" w:rsidR="00A01FE5" w:rsidRPr="00852FB4" w:rsidRDefault="00A01FE5" w:rsidP="00A01FE5">
            <w:pPr>
              <w:pStyle w:val="TAL"/>
              <w:rPr>
                <w:rFonts w:cs="Arial"/>
                <w:szCs w:val="18"/>
                <w:lang w:val="en-US"/>
              </w:rPr>
            </w:pPr>
            <w:r w:rsidRPr="00852FB4">
              <w:rPr>
                <w:rFonts w:cs="Arial"/>
                <w:szCs w:val="18"/>
                <w:lang w:val="en-US"/>
              </w:rPr>
              <w:t>isUnique: N/A</w:t>
            </w:r>
          </w:p>
          <w:p w14:paraId="2E61108A"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161A4109" w14:textId="5CC43A99" w:rsidR="00A01FE5" w:rsidRDefault="00A01FE5" w:rsidP="00A01FE5">
            <w:pPr>
              <w:pStyle w:val="TAL"/>
            </w:pPr>
            <w:r w:rsidRPr="00852FB4">
              <w:rPr>
                <w:rFonts w:cs="Arial"/>
                <w:szCs w:val="18"/>
                <w:lang w:val="en-US"/>
              </w:rPr>
              <w:t>isNullable: False</w:t>
            </w:r>
          </w:p>
        </w:tc>
      </w:tr>
      <w:tr w:rsidR="00A01FE5" w:rsidRPr="00B26339" w14:paraId="0824C9F6" w14:textId="77777777" w:rsidTr="00A01FE5">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852FB4" w:rsidRDefault="00A01FE5" w:rsidP="00A01FE5">
            <w:pPr>
              <w:pStyle w:val="TAL"/>
              <w:rPr>
                <w:rFonts w:cs="Arial"/>
                <w:szCs w:val="18"/>
                <w:lang w:val="en-US"/>
              </w:rPr>
            </w:pPr>
            <w:r w:rsidRPr="00852FB4">
              <w:rPr>
                <w:rFonts w:cs="Arial"/>
                <w:szCs w:val="18"/>
                <w:lang w:val="en-US"/>
              </w:rPr>
              <w:t>type: String</w:t>
            </w:r>
          </w:p>
          <w:p w14:paraId="6E5D0337"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01514959" w14:textId="77777777" w:rsidR="00A01FE5" w:rsidRPr="00852FB4" w:rsidRDefault="00A01FE5" w:rsidP="00A01FE5">
            <w:pPr>
              <w:pStyle w:val="TAL"/>
              <w:rPr>
                <w:rFonts w:cs="Arial"/>
                <w:szCs w:val="18"/>
                <w:lang w:val="en-US"/>
              </w:rPr>
            </w:pPr>
            <w:r w:rsidRPr="00852FB4">
              <w:rPr>
                <w:rFonts w:cs="Arial"/>
                <w:szCs w:val="18"/>
                <w:lang w:val="en-US"/>
              </w:rPr>
              <w:t>isOrdered: N/A</w:t>
            </w:r>
          </w:p>
          <w:p w14:paraId="26779242" w14:textId="77777777" w:rsidR="00A01FE5" w:rsidRPr="00852FB4" w:rsidRDefault="00A01FE5" w:rsidP="00A01FE5">
            <w:pPr>
              <w:pStyle w:val="TAL"/>
              <w:rPr>
                <w:rFonts w:cs="Arial"/>
                <w:szCs w:val="18"/>
                <w:lang w:val="en-US"/>
              </w:rPr>
            </w:pPr>
            <w:r w:rsidRPr="00852FB4">
              <w:rPr>
                <w:rFonts w:cs="Arial"/>
                <w:szCs w:val="18"/>
                <w:lang w:val="en-US"/>
              </w:rPr>
              <w:t>isUnique: N/A</w:t>
            </w:r>
          </w:p>
          <w:p w14:paraId="5432A6EC"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49BA38E0" w14:textId="363A92E0" w:rsidR="00A01FE5" w:rsidRDefault="00A01FE5" w:rsidP="00A01FE5">
            <w:pPr>
              <w:pStyle w:val="TAL"/>
            </w:pPr>
            <w:r w:rsidRPr="00852FB4">
              <w:rPr>
                <w:rFonts w:cs="Arial"/>
                <w:szCs w:val="18"/>
                <w:lang w:val="en-US"/>
              </w:rPr>
              <w:t>isNullable: False</w:t>
            </w:r>
          </w:p>
        </w:tc>
      </w:tr>
      <w:tr w:rsidR="00A01FE5" w:rsidRPr="00B26339" w14:paraId="5E5E6F27" w14:textId="77777777" w:rsidTr="00A01FE5">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EB48D7" w14:textId="77777777" w:rsidR="00A01FE5" w:rsidRPr="00852FB4" w:rsidRDefault="00A01FE5" w:rsidP="00A01FE5">
            <w:pPr>
              <w:pStyle w:val="TAL"/>
              <w:rPr>
                <w:rFonts w:cs="Arial"/>
                <w:szCs w:val="18"/>
                <w:lang w:val="en-US"/>
              </w:rPr>
            </w:pPr>
            <w:r w:rsidRPr="00852FB4">
              <w:rPr>
                <w:rFonts w:cs="Arial"/>
                <w:szCs w:val="18"/>
                <w:lang w:val="en-US"/>
              </w:rPr>
              <w:t>type: String</w:t>
            </w:r>
          </w:p>
          <w:p w14:paraId="3D564B7A"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329A6C53" w14:textId="77777777" w:rsidR="00A01FE5" w:rsidRPr="00852FB4" w:rsidRDefault="00A01FE5" w:rsidP="00A01FE5">
            <w:pPr>
              <w:pStyle w:val="TAL"/>
              <w:rPr>
                <w:rFonts w:cs="Arial"/>
                <w:szCs w:val="18"/>
                <w:lang w:val="en-US"/>
              </w:rPr>
            </w:pPr>
            <w:r w:rsidRPr="00852FB4">
              <w:rPr>
                <w:rFonts w:cs="Arial"/>
                <w:szCs w:val="18"/>
                <w:lang w:val="en-US"/>
              </w:rPr>
              <w:t>isOrdered: N/A</w:t>
            </w:r>
          </w:p>
          <w:p w14:paraId="693A804B" w14:textId="77777777" w:rsidR="00A01FE5" w:rsidRPr="00852FB4" w:rsidRDefault="00A01FE5" w:rsidP="00A01FE5">
            <w:pPr>
              <w:pStyle w:val="TAL"/>
              <w:rPr>
                <w:rFonts w:cs="Arial"/>
                <w:szCs w:val="18"/>
                <w:lang w:val="en-US"/>
              </w:rPr>
            </w:pPr>
            <w:r w:rsidRPr="00852FB4">
              <w:rPr>
                <w:rFonts w:cs="Arial"/>
                <w:szCs w:val="18"/>
                <w:lang w:val="en-US"/>
              </w:rPr>
              <w:t>isUnique: N/A</w:t>
            </w:r>
          </w:p>
          <w:p w14:paraId="0458BCC7"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3D115E60" w14:textId="5B4ED79D" w:rsidR="00A01FE5" w:rsidRDefault="00A01FE5" w:rsidP="00A01FE5">
            <w:pPr>
              <w:pStyle w:val="TAL"/>
            </w:pPr>
            <w:r w:rsidRPr="00852FB4">
              <w:rPr>
                <w:rFonts w:cs="Arial"/>
                <w:szCs w:val="18"/>
                <w:lang w:val="en-US"/>
              </w:rPr>
              <w:t>isNullable: False</w:t>
            </w:r>
          </w:p>
        </w:tc>
      </w:tr>
      <w:tr w:rsidR="00A01FE5" w:rsidRPr="00B26339" w14:paraId="5B9E3169" w14:textId="77777777" w:rsidTr="00A01FE5">
        <w:trPr>
          <w:gridAfter w:val="1"/>
          <w:wAfter w:w="9" w:type="dxa"/>
          <w:jc w:val="center"/>
        </w:trPr>
        <w:tc>
          <w:tcPr>
            <w:tcW w:w="2621" w:type="dxa"/>
          </w:tcPr>
          <w:p w14:paraId="40E34245" w14:textId="364E34E9" w:rsidR="00A01FE5" w:rsidRPr="0061649B" w:rsidRDefault="00A01FE5" w:rsidP="00A01FE5">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r w:rsidRPr="0061649B">
              <w:t>isOrdered: N/A</w:t>
            </w:r>
          </w:p>
          <w:p w14:paraId="14CB1020" w14:textId="77777777" w:rsidR="00A01FE5" w:rsidRPr="0061649B" w:rsidRDefault="00A01FE5" w:rsidP="00A01FE5">
            <w:pPr>
              <w:pStyle w:val="TAL"/>
            </w:pPr>
            <w:r w:rsidRPr="0061649B">
              <w:t>isUnique: N/A</w:t>
            </w:r>
          </w:p>
          <w:p w14:paraId="4D364A88" w14:textId="77777777" w:rsidR="00A01FE5" w:rsidRPr="0061649B" w:rsidRDefault="00A01FE5" w:rsidP="00A01FE5">
            <w:pPr>
              <w:pStyle w:val="TAL"/>
            </w:pPr>
            <w:r w:rsidRPr="0061649B">
              <w:t>defaultValue: None</w:t>
            </w:r>
          </w:p>
          <w:p w14:paraId="44FDE746" w14:textId="36D61202" w:rsidR="00A01FE5" w:rsidRPr="0061649B" w:rsidRDefault="00A01FE5" w:rsidP="00A01FE5">
            <w:pPr>
              <w:pStyle w:val="TAL"/>
            </w:pPr>
            <w:r w:rsidRPr="0061649B">
              <w:t>isNullable: False</w:t>
            </w:r>
          </w:p>
        </w:tc>
      </w:tr>
      <w:tr w:rsidR="00A01FE5" w:rsidRPr="00B26339" w14:paraId="44B494C0" w14:textId="77777777" w:rsidTr="00A01FE5">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r w:rsidRPr="0061649B">
              <w:rPr>
                <w:rFonts w:cs="Arial"/>
                <w:szCs w:val="18"/>
              </w:rPr>
              <w:t>allowedValues: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r w:rsidRPr="0061649B">
              <w:t>isOrdered: False</w:t>
            </w:r>
          </w:p>
          <w:p w14:paraId="74BFA4DD" w14:textId="77777777" w:rsidR="00A01FE5" w:rsidRPr="0061649B" w:rsidRDefault="00A01FE5" w:rsidP="00A01FE5">
            <w:pPr>
              <w:pStyle w:val="TAL"/>
            </w:pPr>
            <w:r w:rsidRPr="0061649B">
              <w:t>isUnique: True</w:t>
            </w:r>
          </w:p>
          <w:p w14:paraId="7724A5BF" w14:textId="77777777" w:rsidR="00A01FE5" w:rsidRPr="0061649B" w:rsidRDefault="00A01FE5" w:rsidP="00A01FE5">
            <w:pPr>
              <w:pStyle w:val="TAL"/>
            </w:pPr>
            <w:r w:rsidRPr="0061649B">
              <w:t>defaultValue: None</w:t>
            </w:r>
          </w:p>
          <w:p w14:paraId="5C625DC7" w14:textId="53F78D24" w:rsidR="00A01FE5" w:rsidRPr="0061649B" w:rsidRDefault="00A01FE5" w:rsidP="00A01FE5">
            <w:pPr>
              <w:pStyle w:val="TAL"/>
            </w:pPr>
            <w:r w:rsidRPr="0061649B">
              <w:t>isNullable: False</w:t>
            </w:r>
          </w:p>
        </w:tc>
      </w:tr>
      <w:tr w:rsidR="00A01FE5" w:rsidRPr="00B26339" w14:paraId="4763F0B7" w14:textId="77777777" w:rsidTr="00A01FE5">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r w:rsidRPr="00D04CB9">
              <w:rPr>
                <w:rFonts w:ascii="Courier New" w:hAnsi="Courier New" w:cs="Courier New"/>
                <w:szCs w:val="18"/>
              </w:rPr>
              <w:t>setOfMcc</w:t>
            </w:r>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multiplicity: 1..*</w:t>
            </w:r>
          </w:p>
          <w:p w14:paraId="11034799" w14:textId="77777777" w:rsidR="00A01FE5" w:rsidRPr="0061649B" w:rsidRDefault="00A01FE5" w:rsidP="00A01FE5">
            <w:pPr>
              <w:pStyle w:val="TAL"/>
            </w:pPr>
            <w:r w:rsidRPr="0061649B">
              <w:t>isOrdered: False</w:t>
            </w:r>
          </w:p>
          <w:p w14:paraId="45DE7B58" w14:textId="77777777" w:rsidR="00A01FE5" w:rsidRPr="0061649B" w:rsidRDefault="00A01FE5" w:rsidP="00A01FE5">
            <w:pPr>
              <w:pStyle w:val="TAL"/>
            </w:pPr>
            <w:r w:rsidRPr="0061649B">
              <w:t>isUnique: True</w:t>
            </w:r>
          </w:p>
          <w:p w14:paraId="032EB2BE" w14:textId="77777777" w:rsidR="00A01FE5" w:rsidRPr="0061649B" w:rsidRDefault="00A01FE5" w:rsidP="00A01FE5">
            <w:pPr>
              <w:pStyle w:val="TAL"/>
            </w:pPr>
            <w:r w:rsidRPr="0061649B">
              <w:t>defaultValue: None</w:t>
            </w:r>
          </w:p>
          <w:p w14:paraId="6DC205C3" w14:textId="318BD959" w:rsidR="00A01FE5" w:rsidRPr="0061649B" w:rsidRDefault="00A01FE5" w:rsidP="00A01FE5">
            <w:pPr>
              <w:pStyle w:val="TAL"/>
            </w:pPr>
            <w:r w:rsidRPr="0061649B">
              <w:t>isNullable: False</w:t>
            </w:r>
          </w:p>
        </w:tc>
      </w:tr>
      <w:tr w:rsidR="00A01FE5" w:rsidRPr="00B26339" w14:paraId="655DE3B5" w14:textId="77777777" w:rsidTr="00A01FE5">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r w:rsidRPr="0061649B">
              <w:rPr>
                <w:rFonts w:ascii="Arial" w:hAnsi="Arial" w:cs="Arial"/>
                <w:sz w:val="18"/>
                <w:szCs w:val="18"/>
              </w:rPr>
              <w:t>allowedValues: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multiplicity: 0..1</w:t>
            </w:r>
          </w:p>
          <w:p w14:paraId="57392FE8" w14:textId="77777777" w:rsidR="00A01FE5" w:rsidRPr="0061649B" w:rsidRDefault="00A01FE5" w:rsidP="00A01FE5">
            <w:pPr>
              <w:pStyle w:val="TAL"/>
            </w:pPr>
            <w:r w:rsidRPr="0061649B">
              <w:t>isOrdered: N/A</w:t>
            </w:r>
          </w:p>
          <w:p w14:paraId="47EFCA99" w14:textId="77777777" w:rsidR="00A01FE5" w:rsidRPr="00B940D8" w:rsidRDefault="00A01FE5" w:rsidP="00A01FE5">
            <w:pPr>
              <w:pStyle w:val="TAL"/>
            </w:pPr>
            <w:r w:rsidRPr="00B940D8">
              <w:t>isUnique: N/A</w:t>
            </w:r>
          </w:p>
          <w:p w14:paraId="553C17F6" w14:textId="77777777" w:rsidR="00A01FE5" w:rsidRPr="00B940D8" w:rsidRDefault="00A01FE5" w:rsidP="00A01FE5">
            <w:pPr>
              <w:pStyle w:val="TAL"/>
            </w:pPr>
            <w:r w:rsidRPr="00B940D8">
              <w:t>defaultValue: None</w:t>
            </w:r>
          </w:p>
          <w:p w14:paraId="4FCC22BF" w14:textId="7D702409" w:rsidR="00A01FE5" w:rsidRPr="0061649B" w:rsidRDefault="00A01FE5" w:rsidP="00A01FE5">
            <w:pPr>
              <w:pStyle w:val="TAL"/>
            </w:pPr>
            <w:r w:rsidRPr="0061649B">
              <w:t>isNullable: False</w:t>
            </w:r>
          </w:p>
        </w:tc>
      </w:tr>
      <w:tr w:rsidR="00A01FE5" w:rsidRPr="00B26339" w14:paraId="0840EA89" w14:textId="77777777" w:rsidTr="00A01FE5">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r w:rsidRPr="00A94D0E">
              <w:rPr>
                <w:rFonts w:ascii="Courier" w:hAnsi="Courier"/>
                <w:szCs w:val="18"/>
              </w:rPr>
              <w:t>systemDN</w:t>
            </w:r>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r w:rsidRPr="0061649B">
              <w:rPr>
                <w:rFonts w:ascii="Arial" w:hAnsi="Arial" w:cs="Arial"/>
                <w:sz w:val="18"/>
                <w:szCs w:val="18"/>
              </w:rPr>
              <w:t>allowedValues: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multiplicity: 0..1</w:t>
            </w:r>
          </w:p>
          <w:p w14:paraId="5864213D" w14:textId="77777777" w:rsidR="00A01FE5" w:rsidRPr="0061649B" w:rsidRDefault="00A01FE5" w:rsidP="00A01FE5">
            <w:pPr>
              <w:pStyle w:val="TAL"/>
            </w:pPr>
            <w:r w:rsidRPr="0061649B">
              <w:t>isOrdered: N/A</w:t>
            </w:r>
          </w:p>
          <w:p w14:paraId="145C04E5" w14:textId="77777777" w:rsidR="00A01FE5" w:rsidRPr="00B940D8" w:rsidRDefault="00A01FE5" w:rsidP="00A01FE5">
            <w:pPr>
              <w:pStyle w:val="TAL"/>
            </w:pPr>
            <w:r w:rsidRPr="00B940D8">
              <w:t>isUnique: N/A</w:t>
            </w:r>
          </w:p>
          <w:p w14:paraId="29346F9A" w14:textId="77777777" w:rsidR="00A01FE5" w:rsidRPr="00B940D8" w:rsidRDefault="00A01FE5" w:rsidP="00A01FE5">
            <w:pPr>
              <w:pStyle w:val="TAL"/>
            </w:pPr>
            <w:r w:rsidRPr="00B940D8">
              <w:t>defaultValue: None</w:t>
            </w:r>
          </w:p>
          <w:p w14:paraId="102F78FB" w14:textId="5BAA3971" w:rsidR="00A01FE5" w:rsidRPr="0061649B" w:rsidRDefault="00A01FE5" w:rsidP="00A01FE5">
            <w:pPr>
              <w:pStyle w:val="TAL"/>
            </w:pPr>
            <w:r w:rsidRPr="0061649B">
              <w:t>isNullable: False</w:t>
            </w:r>
          </w:p>
        </w:tc>
      </w:tr>
      <w:tr w:rsidR="00A01FE5" w:rsidRPr="00B26339" w14:paraId="58EAC7C2" w14:textId="77777777" w:rsidTr="00A01FE5">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r w:rsidRPr="0061649B">
              <w:rPr>
                <w:rFonts w:ascii="Arial" w:hAnsi="Arial" w:cs="Arial"/>
                <w:sz w:val="18"/>
                <w:szCs w:val="18"/>
              </w:rPr>
              <w:t>allowedValues: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multiplicity: 0..1</w:t>
            </w:r>
          </w:p>
          <w:p w14:paraId="6CF6083A" w14:textId="77777777" w:rsidR="00A01FE5" w:rsidRPr="0061649B" w:rsidRDefault="00A01FE5" w:rsidP="00A01FE5">
            <w:pPr>
              <w:pStyle w:val="TAL"/>
            </w:pPr>
            <w:r w:rsidRPr="0061649B">
              <w:t>isOrdered: N/A</w:t>
            </w:r>
          </w:p>
          <w:p w14:paraId="35A695AD" w14:textId="77777777" w:rsidR="00A01FE5" w:rsidRPr="00B940D8" w:rsidRDefault="00A01FE5" w:rsidP="00A01FE5">
            <w:pPr>
              <w:pStyle w:val="TAL"/>
            </w:pPr>
            <w:r w:rsidRPr="00B940D8">
              <w:t>isUnique: N/A</w:t>
            </w:r>
          </w:p>
          <w:p w14:paraId="52C8EA62" w14:textId="77777777" w:rsidR="00A01FE5" w:rsidRPr="00B940D8" w:rsidRDefault="00A01FE5" w:rsidP="00A01FE5">
            <w:pPr>
              <w:pStyle w:val="TAL"/>
            </w:pPr>
            <w:r w:rsidRPr="00B940D8">
              <w:t>defaultValue: None</w:t>
            </w:r>
          </w:p>
          <w:p w14:paraId="00D497F5" w14:textId="77777777" w:rsidR="00A01FE5" w:rsidRPr="0061649B" w:rsidRDefault="00A01FE5" w:rsidP="00A01FE5">
            <w:pPr>
              <w:pStyle w:val="TAL"/>
            </w:pPr>
            <w:r w:rsidRPr="0061649B">
              <w:t>isNullable: False</w:t>
            </w:r>
          </w:p>
          <w:p w14:paraId="20BB9FB6" w14:textId="77777777" w:rsidR="00A01FE5" w:rsidRPr="0061649B" w:rsidRDefault="00A01FE5" w:rsidP="00A01FE5">
            <w:pPr>
              <w:pStyle w:val="TAL"/>
            </w:pPr>
          </w:p>
        </w:tc>
      </w:tr>
      <w:tr w:rsidR="00A01FE5" w:rsidRPr="00B26339" w14:paraId="65852054" w14:textId="77777777" w:rsidTr="00A01FE5">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r w:rsidRPr="0061649B">
              <w:rPr>
                <w:rFonts w:ascii="Arial" w:hAnsi="Arial" w:cs="Arial"/>
                <w:sz w:val="18"/>
                <w:szCs w:val="18"/>
              </w:rPr>
              <w:t>allowedValues: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multiplicity: 0..1</w:t>
            </w:r>
          </w:p>
          <w:p w14:paraId="4031D55E" w14:textId="77777777" w:rsidR="00A01FE5" w:rsidRPr="0061649B" w:rsidRDefault="00A01FE5" w:rsidP="00A01FE5">
            <w:pPr>
              <w:pStyle w:val="TAL"/>
            </w:pPr>
            <w:r w:rsidRPr="0061649B">
              <w:t>isOrdered: N/A</w:t>
            </w:r>
          </w:p>
          <w:p w14:paraId="52D356AE" w14:textId="77777777" w:rsidR="00A01FE5" w:rsidRPr="00B940D8" w:rsidRDefault="00A01FE5" w:rsidP="00A01FE5">
            <w:pPr>
              <w:pStyle w:val="TAL"/>
            </w:pPr>
            <w:r w:rsidRPr="00B940D8">
              <w:t>isUnique: N/A</w:t>
            </w:r>
          </w:p>
          <w:p w14:paraId="10B141C2" w14:textId="77777777" w:rsidR="00A01FE5" w:rsidRPr="00B940D8" w:rsidRDefault="00A01FE5" w:rsidP="00A01FE5">
            <w:pPr>
              <w:pStyle w:val="TAL"/>
            </w:pPr>
            <w:r w:rsidRPr="00B940D8">
              <w:t>defaultValue: None</w:t>
            </w:r>
          </w:p>
          <w:p w14:paraId="1FAA5B81" w14:textId="7B345C35" w:rsidR="00A01FE5" w:rsidRPr="0061649B" w:rsidRDefault="00A01FE5" w:rsidP="00A01FE5">
            <w:pPr>
              <w:pStyle w:val="TAL"/>
            </w:pPr>
            <w:r w:rsidRPr="0061649B">
              <w:t>isNullable: False</w:t>
            </w:r>
          </w:p>
        </w:tc>
      </w:tr>
      <w:tr w:rsidR="00A01FE5" w:rsidRPr="00B26339" w14:paraId="2DF82D5E" w14:textId="77777777" w:rsidTr="00A01FE5">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r w:rsidRPr="0061649B">
              <w:rPr>
                <w:rFonts w:cs="Arial"/>
                <w:szCs w:val="18"/>
              </w:rPr>
              <w:t>allowedValues: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multiplicity: 0..1</w:t>
            </w:r>
          </w:p>
          <w:p w14:paraId="76C278A4" w14:textId="77777777" w:rsidR="00A01FE5" w:rsidRPr="0061649B" w:rsidRDefault="00A01FE5" w:rsidP="00A01FE5">
            <w:pPr>
              <w:pStyle w:val="TAL"/>
            </w:pPr>
            <w:r w:rsidRPr="0061649B">
              <w:t>isOrdered: N/A</w:t>
            </w:r>
          </w:p>
          <w:p w14:paraId="1D9B2258" w14:textId="77777777" w:rsidR="00A01FE5" w:rsidRPr="00B940D8" w:rsidRDefault="00A01FE5" w:rsidP="00A01FE5">
            <w:pPr>
              <w:pStyle w:val="TAL"/>
            </w:pPr>
            <w:r w:rsidRPr="00B940D8">
              <w:t>isUnique: N/A</w:t>
            </w:r>
          </w:p>
          <w:p w14:paraId="638139B2" w14:textId="77777777" w:rsidR="00A01FE5" w:rsidRPr="00B940D8" w:rsidRDefault="00A01FE5" w:rsidP="00A01FE5">
            <w:pPr>
              <w:pStyle w:val="TAL"/>
            </w:pPr>
            <w:r w:rsidRPr="00B940D8">
              <w:t>defaultValue: None</w:t>
            </w:r>
          </w:p>
          <w:p w14:paraId="45677B76" w14:textId="6F8F568D" w:rsidR="00A01FE5" w:rsidRPr="0061649B" w:rsidRDefault="00A01FE5" w:rsidP="00A01FE5">
            <w:pPr>
              <w:pStyle w:val="TAL"/>
            </w:pPr>
            <w:r w:rsidRPr="0061649B">
              <w:t>isNullable: False</w:t>
            </w:r>
          </w:p>
        </w:tc>
      </w:tr>
      <w:tr w:rsidR="00A01FE5" w:rsidRPr="00B26339" w14:paraId="610B3BF8" w14:textId="77777777" w:rsidTr="00A01FE5">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r w:rsidRPr="004F5405">
              <w:rPr>
                <w:rFonts w:ascii="Courier New" w:hAnsi="Courier New" w:cs="Courier New"/>
                <w:szCs w:val="18"/>
                <w:lang w:eastAsia="zh-CN"/>
              </w:rPr>
              <w:t>vnfParametersList</w:t>
            </w:r>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r>
              <w:rPr>
                <w:rFonts w:hint="eastAsia"/>
                <w:lang w:eastAsia="zh-CN"/>
              </w:rPr>
              <w:t>VnfParameters</w:t>
            </w:r>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r>
              <w:t>isOrdered: False</w:t>
            </w:r>
          </w:p>
          <w:p w14:paraId="2857C5B9" w14:textId="77777777" w:rsidR="00A01FE5" w:rsidRDefault="00A01FE5" w:rsidP="00A01FE5">
            <w:pPr>
              <w:pStyle w:val="TAL"/>
              <w:rPr>
                <w:lang w:eastAsia="zh-CN"/>
              </w:rPr>
            </w:pPr>
            <w:r>
              <w:t xml:space="preserve">isUnique: </w:t>
            </w:r>
            <w:r>
              <w:rPr>
                <w:lang w:eastAsia="zh-CN"/>
              </w:rPr>
              <w:t>True</w:t>
            </w:r>
          </w:p>
          <w:p w14:paraId="4A491C1A" w14:textId="77777777" w:rsidR="00A01FE5" w:rsidRDefault="00A01FE5" w:rsidP="00A01FE5">
            <w:pPr>
              <w:pStyle w:val="TAL"/>
            </w:pPr>
            <w:r>
              <w:t>defaultValue: None</w:t>
            </w:r>
          </w:p>
          <w:p w14:paraId="65EA1A99" w14:textId="71C7FFBD" w:rsidR="00A01FE5" w:rsidRPr="0061649B" w:rsidRDefault="00A01FE5" w:rsidP="00A01FE5">
            <w:pPr>
              <w:pStyle w:val="TAL"/>
              <w:rPr>
                <w:lang w:eastAsia="zh-CN"/>
              </w:rPr>
            </w:pPr>
            <w:r>
              <w:t>isNullable: False</w:t>
            </w:r>
          </w:p>
        </w:tc>
      </w:tr>
      <w:tr w:rsidR="00A01FE5" w:rsidRPr="00B26339" w14:paraId="5BD70E7A" w14:textId="77777777" w:rsidTr="00A01FE5">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EC3EB88" w14:textId="77777777" w:rsidR="00A01FE5" w:rsidRDefault="00A01FE5" w:rsidP="00A01FE5">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r>
              <w:t>isOrdered: N/A</w:t>
            </w:r>
          </w:p>
          <w:p w14:paraId="1D90C203" w14:textId="77777777" w:rsidR="00A01FE5" w:rsidRDefault="00A01FE5" w:rsidP="00A01FE5">
            <w:pPr>
              <w:pStyle w:val="TAL"/>
              <w:rPr>
                <w:lang w:eastAsia="zh-CN"/>
              </w:rPr>
            </w:pPr>
            <w:r>
              <w:t>isUnique: N/A</w:t>
            </w:r>
          </w:p>
          <w:p w14:paraId="556FAE6D" w14:textId="77777777" w:rsidR="00A01FE5" w:rsidRDefault="00A01FE5" w:rsidP="00A01FE5">
            <w:pPr>
              <w:pStyle w:val="TAL"/>
            </w:pPr>
            <w:r>
              <w:t>defaultValue: None</w:t>
            </w:r>
          </w:p>
          <w:p w14:paraId="2E4D0574" w14:textId="3883746C" w:rsidR="00A01FE5" w:rsidRDefault="00A01FE5" w:rsidP="00A01FE5">
            <w:pPr>
              <w:pStyle w:val="TAL"/>
            </w:pPr>
            <w:r>
              <w:t>isNullable: False</w:t>
            </w:r>
          </w:p>
        </w:tc>
      </w:tr>
      <w:tr w:rsidR="00A01FE5" w:rsidRPr="00B26339" w14:paraId="7BB01D3C" w14:textId="77777777" w:rsidTr="00A01FE5">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multiplicity: 0.</w:t>
            </w:r>
            <w:r>
              <w:rPr>
                <w:rFonts w:hint="eastAsia"/>
                <w:lang w:eastAsia="zh-CN"/>
              </w:rPr>
              <w:t>.</w:t>
            </w:r>
            <w:r>
              <w:rPr>
                <w:lang w:eastAsia="zh-CN"/>
              </w:rPr>
              <w:t>1</w:t>
            </w:r>
          </w:p>
          <w:p w14:paraId="0E790F14" w14:textId="77777777" w:rsidR="00A01FE5" w:rsidRDefault="00A01FE5" w:rsidP="00A01FE5">
            <w:pPr>
              <w:pStyle w:val="TAL"/>
              <w:rPr>
                <w:lang w:eastAsia="zh-CN"/>
              </w:rPr>
            </w:pPr>
            <w:r>
              <w:t>isOrdered: N/A</w:t>
            </w:r>
          </w:p>
          <w:p w14:paraId="55442837" w14:textId="77777777" w:rsidR="00A01FE5" w:rsidRDefault="00A01FE5" w:rsidP="00A01FE5">
            <w:pPr>
              <w:pStyle w:val="TAL"/>
              <w:rPr>
                <w:lang w:eastAsia="zh-CN"/>
              </w:rPr>
            </w:pPr>
            <w:r>
              <w:t>isUnique: N/A</w:t>
            </w:r>
          </w:p>
          <w:p w14:paraId="32C7976E" w14:textId="77777777" w:rsidR="00A01FE5" w:rsidRDefault="00A01FE5" w:rsidP="00A01FE5">
            <w:pPr>
              <w:pStyle w:val="TAL"/>
            </w:pPr>
            <w:r>
              <w:t>defaultValue: None</w:t>
            </w:r>
          </w:p>
          <w:p w14:paraId="71699CC5" w14:textId="2E091B72" w:rsidR="00A01FE5" w:rsidRDefault="00A01FE5" w:rsidP="00A01FE5">
            <w:pPr>
              <w:pStyle w:val="TAL"/>
            </w:pPr>
            <w:r>
              <w:t>isNullable: False</w:t>
            </w:r>
          </w:p>
        </w:tc>
      </w:tr>
      <w:tr w:rsidR="00A01FE5" w:rsidRPr="00B26339" w14:paraId="6A647E2A" w14:textId="77777777" w:rsidTr="00A01FE5">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multiplicity: 0..</w:t>
            </w:r>
            <w:r>
              <w:rPr>
                <w:lang w:eastAsia="zh-CN"/>
              </w:rPr>
              <w:t>1</w:t>
            </w:r>
          </w:p>
          <w:p w14:paraId="52C6703E" w14:textId="77777777" w:rsidR="00A01FE5" w:rsidRDefault="00A01FE5" w:rsidP="00A01FE5">
            <w:pPr>
              <w:pStyle w:val="TAL"/>
              <w:rPr>
                <w:lang w:eastAsia="zh-CN"/>
              </w:rPr>
            </w:pPr>
            <w:r>
              <w:t>isOrdered: N/A</w:t>
            </w:r>
          </w:p>
          <w:p w14:paraId="21CCEE24" w14:textId="77777777" w:rsidR="00A01FE5" w:rsidRDefault="00A01FE5" w:rsidP="00A01FE5">
            <w:pPr>
              <w:pStyle w:val="TAL"/>
              <w:rPr>
                <w:lang w:eastAsia="zh-CN"/>
              </w:rPr>
            </w:pPr>
            <w:r>
              <w:t>isUnique: N/A</w:t>
            </w:r>
          </w:p>
          <w:p w14:paraId="4DD898F8" w14:textId="77777777" w:rsidR="00A01FE5" w:rsidRDefault="00A01FE5" w:rsidP="00A01FE5">
            <w:pPr>
              <w:pStyle w:val="TAL"/>
            </w:pPr>
            <w:r>
              <w:t>defaultValue: None</w:t>
            </w:r>
          </w:p>
          <w:p w14:paraId="6BDF2392" w14:textId="09713D49" w:rsidR="00A01FE5" w:rsidRDefault="00A01FE5" w:rsidP="00A01FE5">
            <w:pPr>
              <w:pStyle w:val="TAL"/>
            </w:pPr>
            <w:r>
              <w:t>isNullable: False</w:t>
            </w:r>
          </w:p>
        </w:tc>
      </w:tr>
      <w:tr w:rsidR="00A01FE5" w:rsidRPr="00B26339" w14:paraId="10FA7006" w14:textId="77777777" w:rsidTr="00A01FE5">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multiplicity: 0..</w:t>
            </w:r>
            <w:r>
              <w:rPr>
                <w:lang w:eastAsia="zh-CN"/>
              </w:rPr>
              <w:t>1</w:t>
            </w:r>
          </w:p>
          <w:p w14:paraId="59C466BE" w14:textId="77777777" w:rsidR="00A01FE5" w:rsidRDefault="00A01FE5" w:rsidP="00A01FE5">
            <w:pPr>
              <w:pStyle w:val="TAL"/>
              <w:rPr>
                <w:lang w:eastAsia="zh-CN"/>
              </w:rPr>
            </w:pPr>
            <w:r>
              <w:t>isOrdered: N/A</w:t>
            </w:r>
          </w:p>
          <w:p w14:paraId="5EA67F6F" w14:textId="77777777" w:rsidR="00A01FE5" w:rsidRDefault="00A01FE5" w:rsidP="00A01FE5">
            <w:pPr>
              <w:pStyle w:val="TAL"/>
              <w:rPr>
                <w:lang w:eastAsia="zh-CN"/>
              </w:rPr>
            </w:pPr>
            <w:r>
              <w:t>isUnique: N/A</w:t>
            </w:r>
          </w:p>
          <w:p w14:paraId="34739B31" w14:textId="77777777" w:rsidR="00A01FE5" w:rsidRDefault="00A01FE5" w:rsidP="00A01FE5">
            <w:pPr>
              <w:pStyle w:val="TAL"/>
            </w:pPr>
            <w:r>
              <w:t>defaultValue: FALSE</w:t>
            </w:r>
          </w:p>
          <w:p w14:paraId="1D1A31EF" w14:textId="521586C8" w:rsidR="00A01FE5" w:rsidRDefault="00A01FE5" w:rsidP="00A01FE5">
            <w:pPr>
              <w:pStyle w:val="TAL"/>
            </w:pPr>
            <w:r>
              <w:t>isNullable: False</w:t>
            </w:r>
          </w:p>
        </w:tc>
      </w:tr>
      <w:tr w:rsidR="00A01FE5" w:rsidRPr="00B26339" w14:paraId="30BCAD2F" w14:textId="77777777" w:rsidTr="00A01FE5">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r w:rsidRPr="0048470E">
              <w:rPr>
                <w:rFonts w:ascii="Courier New" w:hAnsi="Courier New" w:cs="Courier New"/>
                <w:szCs w:val="18"/>
              </w:rPr>
              <w:t>vsData</w:t>
            </w:r>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r w:rsidRPr="0061649B">
              <w:rPr>
                <w:rFonts w:cs="Arial"/>
                <w:szCs w:val="18"/>
              </w:rPr>
              <w:t>allowedValues: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r w:rsidRPr="0061649B">
              <w:t>isOrdered: --</w:t>
            </w:r>
          </w:p>
          <w:p w14:paraId="2AE76E1D" w14:textId="77777777" w:rsidR="00A01FE5" w:rsidRPr="0061649B" w:rsidRDefault="00A01FE5" w:rsidP="00A01FE5">
            <w:pPr>
              <w:pStyle w:val="TAL"/>
            </w:pPr>
            <w:r w:rsidRPr="0061649B">
              <w:t>isUnique: --</w:t>
            </w:r>
          </w:p>
          <w:p w14:paraId="0B782A67" w14:textId="77777777" w:rsidR="00A01FE5" w:rsidRPr="0061649B" w:rsidRDefault="00A01FE5" w:rsidP="00A01FE5">
            <w:pPr>
              <w:pStyle w:val="TAL"/>
            </w:pPr>
            <w:r w:rsidRPr="0061649B">
              <w:t>defaultValue: --</w:t>
            </w:r>
          </w:p>
          <w:p w14:paraId="5623A6A3" w14:textId="1BFF590F" w:rsidR="00A01FE5" w:rsidRPr="0061649B" w:rsidRDefault="00A01FE5" w:rsidP="00A01FE5">
            <w:pPr>
              <w:pStyle w:val="TAL"/>
            </w:pPr>
            <w:r w:rsidRPr="0061649B">
              <w:t>isNullable: False</w:t>
            </w:r>
          </w:p>
        </w:tc>
      </w:tr>
      <w:tr w:rsidR="00A01FE5" w:rsidRPr="00B26339" w14:paraId="46E85089" w14:textId="77777777" w:rsidTr="00A01FE5">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r w:rsidRPr="0061649B">
              <w:rPr>
                <w:rFonts w:cs="Arial"/>
                <w:szCs w:val="18"/>
              </w:rPr>
              <w:t>allowedValues: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r w:rsidRPr="0061649B">
              <w:t>isOrdered: N/A</w:t>
            </w:r>
          </w:p>
          <w:p w14:paraId="1E0D6753" w14:textId="77777777" w:rsidR="00A01FE5" w:rsidRPr="00B940D8" w:rsidRDefault="00A01FE5" w:rsidP="00A01FE5">
            <w:pPr>
              <w:pStyle w:val="TAL"/>
            </w:pPr>
            <w:r w:rsidRPr="00B940D8">
              <w:t>isUnique: N/A</w:t>
            </w:r>
          </w:p>
          <w:p w14:paraId="03418AE3" w14:textId="77777777" w:rsidR="00A01FE5" w:rsidRPr="00B940D8" w:rsidRDefault="00A01FE5" w:rsidP="00A01FE5">
            <w:pPr>
              <w:pStyle w:val="TAL"/>
            </w:pPr>
            <w:r w:rsidRPr="00B940D8">
              <w:t>defaultValue: None</w:t>
            </w:r>
          </w:p>
          <w:p w14:paraId="2C5EAB8F" w14:textId="0479CEA1" w:rsidR="00A01FE5" w:rsidRPr="0061649B" w:rsidRDefault="00A01FE5" w:rsidP="00A01FE5">
            <w:pPr>
              <w:pStyle w:val="TAL"/>
            </w:pPr>
            <w:r w:rsidRPr="0061649B">
              <w:t>isNullable: False</w:t>
            </w:r>
          </w:p>
        </w:tc>
      </w:tr>
      <w:tr w:rsidR="00A01FE5" w:rsidRPr="00B26339" w14:paraId="29275C15" w14:textId="77777777" w:rsidTr="00A01FE5">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r w:rsidRPr="0048470E">
              <w:rPr>
                <w:rFonts w:ascii="Courier New" w:hAnsi="Courier New" w:cs="Courier New"/>
                <w:szCs w:val="18"/>
              </w:rPr>
              <w:t>vsDataType</w:t>
            </w:r>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r w:rsidRPr="0061649B">
              <w:rPr>
                <w:rFonts w:cs="Arial"/>
                <w:szCs w:val="18"/>
              </w:rPr>
              <w:t>allowedValues: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r w:rsidRPr="0061649B">
              <w:t>isOrdered: N/A</w:t>
            </w:r>
          </w:p>
          <w:p w14:paraId="7E84153B" w14:textId="77777777" w:rsidR="00A01FE5" w:rsidRPr="00B940D8" w:rsidRDefault="00A01FE5" w:rsidP="00A01FE5">
            <w:pPr>
              <w:pStyle w:val="TAL"/>
            </w:pPr>
            <w:r w:rsidRPr="00B940D8">
              <w:t>isUnique: N/A</w:t>
            </w:r>
          </w:p>
          <w:p w14:paraId="2C2F744B" w14:textId="77777777" w:rsidR="00A01FE5" w:rsidRPr="00B940D8" w:rsidRDefault="00A01FE5" w:rsidP="00A01FE5">
            <w:pPr>
              <w:pStyle w:val="TAL"/>
            </w:pPr>
            <w:r w:rsidRPr="00B940D8">
              <w:t>defaultValue: None</w:t>
            </w:r>
          </w:p>
          <w:p w14:paraId="4FF5F0E5" w14:textId="338D1E77" w:rsidR="00A01FE5" w:rsidRPr="0061649B" w:rsidRDefault="00A01FE5" w:rsidP="00A01FE5">
            <w:pPr>
              <w:pStyle w:val="TAL"/>
            </w:pPr>
            <w:r w:rsidRPr="0061649B">
              <w:t>isNullable: False</w:t>
            </w:r>
          </w:p>
        </w:tc>
      </w:tr>
      <w:tr w:rsidR="00A01FE5" w:rsidRPr="00B26339" w14:paraId="214926B0" w14:textId="77777777" w:rsidTr="00A01FE5">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r w:rsidRPr="0061649B">
              <w:rPr>
                <w:szCs w:val="18"/>
              </w:rPr>
              <w:t>allowedValues: N/A</w:t>
            </w:r>
          </w:p>
        </w:tc>
        <w:tc>
          <w:tcPr>
            <w:tcW w:w="1984" w:type="dxa"/>
          </w:tcPr>
          <w:p w14:paraId="610AE6B1" w14:textId="77777777" w:rsidR="00A01FE5" w:rsidRPr="0061649B" w:rsidRDefault="00A01FE5" w:rsidP="00A01FE5">
            <w:pPr>
              <w:pStyle w:val="TAL"/>
              <w:rPr>
                <w:snapToGrid w:val="0"/>
              </w:rPr>
            </w:pPr>
            <w:r w:rsidRPr="0061649B">
              <w:rPr>
                <w:snapToGrid w:val="0"/>
              </w:rPr>
              <w:t>type: SupportedPerfMetricGroup</w:t>
            </w:r>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r w:rsidRPr="0061649B">
              <w:rPr>
                <w:snapToGrid w:val="0"/>
              </w:rPr>
              <w:t>isOrdered: False</w:t>
            </w:r>
          </w:p>
          <w:p w14:paraId="5C57887D" w14:textId="77777777" w:rsidR="00A01FE5" w:rsidRPr="0061649B" w:rsidRDefault="00A01FE5" w:rsidP="00A01FE5">
            <w:pPr>
              <w:pStyle w:val="TAL"/>
              <w:rPr>
                <w:snapToGrid w:val="0"/>
              </w:rPr>
            </w:pPr>
            <w:r w:rsidRPr="0061649B">
              <w:rPr>
                <w:snapToGrid w:val="0"/>
              </w:rPr>
              <w:t>isUnique: True</w:t>
            </w:r>
          </w:p>
          <w:p w14:paraId="251BFD7A" w14:textId="77777777" w:rsidR="00A01FE5" w:rsidRPr="0061649B" w:rsidRDefault="00A01FE5" w:rsidP="00A01FE5">
            <w:pPr>
              <w:pStyle w:val="TAL"/>
              <w:rPr>
                <w:snapToGrid w:val="0"/>
              </w:rPr>
            </w:pPr>
            <w:r w:rsidRPr="0061649B">
              <w:rPr>
                <w:snapToGrid w:val="0"/>
              </w:rPr>
              <w:t>defaultValue: None</w:t>
            </w:r>
          </w:p>
          <w:p w14:paraId="7301A5F9" w14:textId="3DD7F189" w:rsidR="00A01FE5" w:rsidRPr="0061649B" w:rsidRDefault="00A01FE5" w:rsidP="00A01FE5">
            <w:pPr>
              <w:pStyle w:val="TAL"/>
            </w:pPr>
            <w:r w:rsidRPr="0061649B">
              <w:rPr>
                <w:snapToGrid w:val="0"/>
              </w:rPr>
              <w:t>isNullable: False</w:t>
            </w:r>
          </w:p>
        </w:tc>
      </w:tr>
      <w:tr w:rsidR="00A01FE5" w:rsidRPr="00B26339" w14:paraId="19820F36" w14:textId="77777777" w:rsidTr="00A01FE5">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r>
              <w:rPr>
                <w:szCs w:val="18"/>
              </w:rPr>
              <w:t>allowedValues:</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r>
              <w:t>1..</w:t>
            </w:r>
            <w:r w:rsidRPr="0061649B">
              <w:t>*</w:t>
            </w:r>
          </w:p>
          <w:p w14:paraId="17FE1E14" w14:textId="77777777" w:rsidR="00A01FE5" w:rsidRPr="0061649B" w:rsidRDefault="00A01FE5" w:rsidP="00A01FE5">
            <w:pPr>
              <w:pStyle w:val="TAL"/>
            </w:pPr>
            <w:r w:rsidRPr="0061649B">
              <w:t>isOrdered: False</w:t>
            </w:r>
          </w:p>
          <w:p w14:paraId="0AD4B31F" w14:textId="77777777" w:rsidR="00A01FE5" w:rsidRPr="0061649B" w:rsidRDefault="00A01FE5" w:rsidP="00A01FE5">
            <w:pPr>
              <w:pStyle w:val="TAL"/>
            </w:pPr>
            <w:r w:rsidRPr="0061649B">
              <w:t>isUnique: True</w:t>
            </w:r>
          </w:p>
          <w:p w14:paraId="1CE8552D" w14:textId="77777777" w:rsidR="00A01FE5" w:rsidRPr="0061649B" w:rsidRDefault="00A01FE5" w:rsidP="00A01FE5">
            <w:pPr>
              <w:pStyle w:val="TAL"/>
            </w:pPr>
            <w:r w:rsidRPr="0061649B">
              <w:t>defaultValue: None</w:t>
            </w:r>
          </w:p>
          <w:p w14:paraId="30146561" w14:textId="18185992" w:rsidR="00A01FE5" w:rsidRPr="0061649B" w:rsidRDefault="00A01FE5" w:rsidP="00A01FE5">
            <w:pPr>
              <w:pStyle w:val="TAL"/>
            </w:pPr>
            <w:r w:rsidRPr="0061649B">
              <w:t>isNullable: False</w:t>
            </w:r>
          </w:p>
        </w:tc>
      </w:tr>
      <w:tr w:rsidR="00A01FE5" w:rsidRPr="00B26339" w14:paraId="5FB2A62D" w14:textId="77777777" w:rsidTr="00A01FE5">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r w:rsidRPr="004F5405">
              <w:rPr>
                <w:rFonts w:ascii="Courier New" w:hAnsi="Courier New" w:cs="Courier New"/>
                <w:szCs w:val="18"/>
                <w:lang w:eastAsia="zh-CN"/>
              </w:rPr>
              <w:t>supportedTraceMetrics</w:t>
            </w:r>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r w:rsidRPr="00B26339">
              <w:rPr>
                <w:szCs w:val="18"/>
              </w:rPr>
              <w:t>allowedValues: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r w:rsidRPr="00B26339">
              <w:rPr>
                <w:snapToGrid w:val="0"/>
              </w:rPr>
              <w:t xml:space="preserve">isOrdered: </w:t>
            </w:r>
            <w:r w:rsidRPr="00896D5F">
              <w:rPr>
                <w:snapToGrid w:val="0"/>
              </w:rPr>
              <w:t>False</w:t>
            </w:r>
          </w:p>
          <w:p w14:paraId="7D8EF64E" w14:textId="77777777" w:rsidR="00A01FE5" w:rsidRPr="00B26339" w:rsidRDefault="00A01FE5" w:rsidP="00A01FE5">
            <w:pPr>
              <w:pStyle w:val="TAL"/>
              <w:rPr>
                <w:snapToGrid w:val="0"/>
              </w:rPr>
            </w:pPr>
            <w:r w:rsidRPr="00B26339">
              <w:rPr>
                <w:snapToGrid w:val="0"/>
              </w:rPr>
              <w:t xml:space="preserve">isUnique: </w:t>
            </w:r>
            <w:r w:rsidRPr="00896D5F">
              <w:rPr>
                <w:snapToGrid w:val="0"/>
              </w:rPr>
              <w:t>True</w:t>
            </w:r>
          </w:p>
          <w:p w14:paraId="708C0BC3" w14:textId="77777777" w:rsidR="00A01FE5" w:rsidRPr="00B26339" w:rsidRDefault="00A01FE5" w:rsidP="00A01FE5">
            <w:pPr>
              <w:pStyle w:val="TAL"/>
              <w:rPr>
                <w:snapToGrid w:val="0"/>
              </w:rPr>
            </w:pPr>
            <w:r w:rsidRPr="00B26339">
              <w:rPr>
                <w:snapToGrid w:val="0"/>
              </w:rPr>
              <w:t>defaultValue: None</w:t>
            </w:r>
          </w:p>
          <w:p w14:paraId="3ADA31BB" w14:textId="35564B17" w:rsidR="00A01FE5" w:rsidRPr="00202D71" w:rsidRDefault="00A01FE5" w:rsidP="00A01FE5">
            <w:pPr>
              <w:pStyle w:val="TAL"/>
            </w:pPr>
            <w:r w:rsidRPr="00B26339">
              <w:rPr>
                <w:snapToGrid w:val="0"/>
              </w:rPr>
              <w:t>isNullable: False</w:t>
            </w:r>
          </w:p>
        </w:tc>
      </w:tr>
      <w:tr w:rsidR="00A01FE5" w:rsidRPr="0061649B" w14:paraId="2258A7D8" w14:textId="77777777" w:rsidTr="00A01FE5">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r>
              <w:rPr>
                <w:szCs w:val="18"/>
              </w:rPr>
              <w:t>allowedValues: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r w:rsidRPr="0061649B">
              <w:t>isOrdered: False</w:t>
            </w:r>
          </w:p>
          <w:p w14:paraId="33641998" w14:textId="77777777" w:rsidR="00A01FE5" w:rsidRPr="0061649B" w:rsidRDefault="00A01FE5" w:rsidP="00A01FE5">
            <w:pPr>
              <w:pStyle w:val="TAL"/>
            </w:pPr>
            <w:r w:rsidRPr="0061649B">
              <w:t>isUnique: True</w:t>
            </w:r>
          </w:p>
          <w:p w14:paraId="22369D42" w14:textId="77777777" w:rsidR="00A01FE5" w:rsidRPr="0061649B" w:rsidRDefault="00A01FE5" w:rsidP="00A01FE5">
            <w:pPr>
              <w:pStyle w:val="TAL"/>
            </w:pPr>
            <w:r w:rsidRPr="0061649B">
              <w:t>defaultValue: None</w:t>
            </w:r>
          </w:p>
          <w:p w14:paraId="243BB9EE" w14:textId="77777777" w:rsidR="00A01FE5" w:rsidRPr="0061649B" w:rsidRDefault="00A01FE5" w:rsidP="00A01FE5">
            <w:pPr>
              <w:pStyle w:val="TAL"/>
            </w:pPr>
            <w:r w:rsidRPr="0061649B">
              <w:t>isNullable: False</w:t>
            </w:r>
          </w:p>
        </w:tc>
      </w:tr>
      <w:tr w:rsidR="00A01FE5" w:rsidRPr="00B26339" w14:paraId="239DF76A" w14:textId="77777777" w:rsidTr="00A01FE5">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r w:rsidRPr="000E1B06">
              <w:rPr>
                <w:rFonts w:ascii="Courier New" w:hAnsi="Courier New" w:cs="Courier New"/>
              </w:rPr>
              <w:t>rootObjectInstances</w:t>
            </w:r>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r w:rsidRPr="0061649B">
              <w:t>isOrdered: False</w:t>
            </w:r>
          </w:p>
          <w:p w14:paraId="77F67428" w14:textId="77777777" w:rsidR="00A01FE5" w:rsidRPr="0061649B" w:rsidRDefault="00A01FE5" w:rsidP="00A01FE5">
            <w:pPr>
              <w:pStyle w:val="TAL"/>
            </w:pPr>
            <w:r w:rsidRPr="0061649B">
              <w:t>isUnique: True</w:t>
            </w:r>
          </w:p>
          <w:p w14:paraId="44D3170B" w14:textId="77777777" w:rsidR="00A01FE5" w:rsidRPr="0061649B" w:rsidRDefault="00A01FE5" w:rsidP="00A01FE5">
            <w:pPr>
              <w:pStyle w:val="TAL"/>
            </w:pPr>
            <w:r w:rsidRPr="0061649B">
              <w:t>defaultValue: None</w:t>
            </w:r>
          </w:p>
          <w:p w14:paraId="7127EC37" w14:textId="77777777" w:rsidR="00A01FE5" w:rsidRPr="0061649B" w:rsidRDefault="00A01FE5" w:rsidP="00A01FE5">
            <w:pPr>
              <w:pStyle w:val="TAL"/>
            </w:pPr>
            <w:r w:rsidRPr="0061649B">
              <w:t>isNullable: False</w:t>
            </w:r>
          </w:p>
        </w:tc>
      </w:tr>
      <w:tr w:rsidR="00A01FE5" w:rsidRPr="00B26339" w14:paraId="26EC7FAA" w14:textId="77777777" w:rsidTr="00A01FE5">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r w:rsidRPr="0061649B">
              <w:rPr>
                <w:szCs w:val="18"/>
              </w:rPr>
              <w:t xml:space="preserve">allowedValues: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r w:rsidRPr="0061649B">
              <w:t>isOrdered: False</w:t>
            </w:r>
          </w:p>
          <w:p w14:paraId="4F19C717" w14:textId="77777777" w:rsidR="00A01FE5" w:rsidRPr="0061649B" w:rsidRDefault="00A01FE5" w:rsidP="00A01FE5">
            <w:pPr>
              <w:pStyle w:val="TAL"/>
            </w:pPr>
            <w:r w:rsidRPr="0061649B">
              <w:t>isUnique: True</w:t>
            </w:r>
          </w:p>
          <w:p w14:paraId="2AF78B6F" w14:textId="77777777" w:rsidR="00A01FE5" w:rsidRPr="0061649B" w:rsidRDefault="00A01FE5" w:rsidP="00A01FE5">
            <w:pPr>
              <w:pStyle w:val="TAL"/>
            </w:pPr>
            <w:r w:rsidRPr="0061649B">
              <w:t>defaultValue: None</w:t>
            </w:r>
          </w:p>
          <w:p w14:paraId="24ECAE6E" w14:textId="75ACDF23" w:rsidR="00A01FE5" w:rsidRPr="0061649B" w:rsidRDefault="00A01FE5" w:rsidP="00A01FE5">
            <w:pPr>
              <w:pStyle w:val="TAL"/>
            </w:pPr>
            <w:r w:rsidRPr="0061649B">
              <w:t>isNullable: False</w:t>
            </w:r>
          </w:p>
        </w:tc>
      </w:tr>
      <w:tr w:rsidR="00A01FE5" w:rsidRPr="00B26339" w14:paraId="1483D23D" w14:textId="77777777" w:rsidTr="00A01FE5">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r w:rsidRPr="00B940D8">
              <w:rPr>
                <w:szCs w:val="18"/>
              </w:rPr>
              <w:t>allowedValues: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Type: Dn</w:t>
            </w:r>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multiplicity: 0..*</w:t>
            </w:r>
          </w:p>
          <w:p w14:paraId="7D572769"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isOrdered: False</w:t>
            </w:r>
          </w:p>
          <w:p w14:paraId="138FE5B4"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isUnique: True</w:t>
            </w:r>
          </w:p>
          <w:p w14:paraId="126BE17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defaultValue: None</w:t>
            </w:r>
          </w:p>
          <w:p w14:paraId="0B77F878" w14:textId="4FB5591D" w:rsidR="00A01FE5" w:rsidRPr="0061649B" w:rsidRDefault="00A01FE5" w:rsidP="00A01FE5">
            <w:pPr>
              <w:pStyle w:val="TAL"/>
            </w:pPr>
            <w:r w:rsidRPr="00B940D8">
              <w:rPr>
                <w:rFonts w:cs="Arial"/>
                <w:szCs w:val="18"/>
              </w:rPr>
              <w:t>isNullable: False</w:t>
            </w:r>
          </w:p>
        </w:tc>
      </w:tr>
      <w:tr w:rsidR="00321E44" w:rsidRPr="00B26339" w14:paraId="62FC64DB" w14:textId="77777777" w:rsidTr="00A01FE5">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multiplicity: 0..1</w:t>
            </w:r>
          </w:p>
          <w:p w14:paraId="4EC5D0E5" w14:textId="77777777" w:rsidR="00321E44" w:rsidRPr="0061649B" w:rsidRDefault="00321E44" w:rsidP="00321E44">
            <w:pPr>
              <w:pStyle w:val="TAL"/>
            </w:pPr>
            <w:r w:rsidRPr="0061649B">
              <w:t>isOrdered: N/A</w:t>
            </w:r>
          </w:p>
          <w:p w14:paraId="15EBB530" w14:textId="77777777" w:rsidR="00321E44" w:rsidRPr="0061649B" w:rsidRDefault="00321E44" w:rsidP="00321E44">
            <w:pPr>
              <w:pStyle w:val="TAL"/>
            </w:pPr>
            <w:r w:rsidRPr="0061649B">
              <w:t>isUnique: N/A</w:t>
            </w:r>
          </w:p>
          <w:p w14:paraId="0E92BDAB" w14:textId="77777777" w:rsidR="00321E44" w:rsidRPr="0061649B" w:rsidRDefault="00321E44" w:rsidP="00321E44">
            <w:pPr>
              <w:pStyle w:val="TAL"/>
            </w:pPr>
            <w:r w:rsidRPr="0061649B">
              <w:t>defaultValue: None</w:t>
            </w:r>
          </w:p>
          <w:p w14:paraId="682B5F85" w14:textId="2E830AAF" w:rsidR="00321E44" w:rsidRPr="0061649B" w:rsidRDefault="00321E44" w:rsidP="00321E44">
            <w:pPr>
              <w:pStyle w:val="TAL"/>
            </w:pPr>
            <w:r w:rsidRPr="0061649B">
              <w:t>isNullable: False</w:t>
            </w:r>
          </w:p>
        </w:tc>
      </w:tr>
      <w:tr w:rsidR="00A01FE5" w:rsidRPr="00B26339" w14:paraId="0D400268" w14:textId="77777777" w:rsidTr="00A01FE5">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r w:rsidRPr="0061649B">
              <w:rPr>
                <w:szCs w:val="18"/>
              </w:rPr>
              <w:t>allowedValues: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r w:rsidRPr="0061649B">
              <w:t>isOrdered: N/A</w:t>
            </w:r>
          </w:p>
          <w:p w14:paraId="312D4CBB" w14:textId="77777777" w:rsidR="00A01FE5" w:rsidRPr="0061649B" w:rsidRDefault="00A01FE5" w:rsidP="00A01FE5">
            <w:pPr>
              <w:pStyle w:val="TAL"/>
            </w:pPr>
            <w:r w:rsidRPr="0061649B">
              <w:t>isUnique: N/A</w:t>
            </w:r>
          </w:p>
          <w:p w14:paraId="31E5758E" w14:textId="77777777" w:rsidR="00A01FE5" w:rsidRPr="0061649B" w:rsidRDefault="00A01FE5" w:rsidP="00A01FE5">
            <w:pPr>
              <w:pStyle w:val="TAL"/>
            </w:pPr>
            <w:r w:rsidRPr="0061649B">
              <w:t>defaultValue: None</w:t>
            </w:r>
          </w:p>
          <w:p w14:paraId="3FDFF17C" w14:textId="4ADB9756" w:rsidR="00A01FE5" w:rsidRPr="0061649B" w:rsidRDefault="00A01FE5" w:rsidP="00A01FE5">
            <w:pPr>
              <w:pStyle w:val="TAL"/>
            </w:pPr>
            <w:r w:rsidRPr="0061649B">
              <w:t>isNullable: False</w:t>
            </w:r>
          </w:p>
        </w:tc>
      </w:tr>
      <w:tr w:rsidR="00A01FE5" w:rsidRPr="00B26339" w14:paraId="44F9C712" w14:textId="77777777" w:rsidTr="00A01FE5">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r w:rsidRPr="0061649B">
              <w:rPr>
                <w:szCs w:val="18"/>
              </w:rPr>
              <w:t>allowedValues: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r w:rsidRPr="0061649B">
              <w:t xml:space="preserve">isOrdered: False </w:t>
            </w:r>
          </w:p>
          <w:p w14:paraId="6E12E158" w14:textId="77777777" w:rsidR="00A01FE5" w:rsidRPr="0061649B" w:rsidRDefault="00A01FE5" w:rsidP="00A01FE5">
            <w:pPr>
              <w:pStyle w:val="TAL"/>
            </w:pPr>
            <w:r w:rsidRPr="0061649B">
              <w:t>isUnique: True</w:t>
            </w:r>
          </w:p>
          <w:p w14:paraId="655BE048" w14:textId="77777777" w:rsidR="00A01FE5" w:rsidRPr="0061649B" w:rsidRDefault="00A01FE5" w:rsidP="00A01FE5">
            <w:pPr>
              <w:pStyle w:val="TAL"/>
            </w:pPr>
            <w:r w:rsidRPr="0061649B">
              <w:t>defaultValue: None</w:t>
            </w:r>
          </w:p>
          <w:p w14:paraId="3F01D94A" w14:textId="10B818FA" w:rsidR="00A01FE5" w:rsidRPr="0061649B" w:rsidRDefault="00A01FE5" w:rsidP="00A01FE5">
            <w:pPr>
              <w:pStyle w:val="TAL"/>
            </w:pPr>
            <w:r w:rsidRPr="0061649B">
              <w:t>isNullable: False</w:t>
            </w:r>
          </w:p>
        </w:tc>
      </w:tr>
      <w:tr w:rsidR="00A01FE5" w:rsidRPr="00B26339" w14:paraId="29A11891" w14:textId="77777777" w:rsidTr="00A01FE5">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r w:rsidRPr="00337C09">
              <w:rPr>
                <w:rFonts w:ascii="Courier New" w:hAnsi="Courier New" w:cs="Courier New"/>
              </w:rPr>
              <w:t>reportingCtrl</w:t>
            </w:r>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type: ReportingCtrl</w:t>
            </w:r>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r w:rsidRPr="0061649B">
              <w:t>isOrdered: N/A</w:t>
            </w:r>
          </w:p>
          <w:p w14:paraId="0D5EA232" w14:textId="77777777" w:rsidR="00A01FE5" w:rsidRPr="0061649B" w:rsidRDefault="00A01FE5" w:rsidP="00A01FE5">
            <w:pPr>
              <w:pStyle w:val="TAL"/>
            </w:pPr>
            <w:r w:rsidRPr="0061649B">
              <w:t>isUnique: N/A</w:t>
            </w:r>
          </w:p>
          <w:p w14:paraId="02810427" w14:textId="77777777" w:rsidR="00A01FE5" w:rsidRPr="0061649B" w:rsidRDefault="00A01FE5" w:rsidP="00A01FE5">
            <w:pPr>
              <w:pStyle w:val="TAL"/>
            </w:pPr>
            <w:r w:rsidRPr="0061649B">
              <w:t>defaultValue: None</w:t>
            </w:r>
          </w:p>
          <w:p w14:paraId="68CD5E21" w14:textId="2A88F12F" w:rsidR="00A01FE5" w:rsidRPr="0061649B" w:rsidRDefault="00A01FE5" w:rsidP="00A01FE5">
            <w:pPr>
              <w:pStyle w:val="TAL"/>
            </w:pPr>
            <w:r w:rsidRPr="0061649B">
              <w:t>isNullable: False</w:t>
            </w:r>
          </w:p>
        </w:tc>
      </w:tr>
      <w:tr w:rsidR="00A01FE5" w:rsidRPr="00B26339" w14:paraId="12909E47" w14:textId="77777777" w:rsidTr="00A01FE5">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r w:rsidRPr="0093015D">
              <w:rPr>
                <w:rFonts w:ascii="Courier New" w:hAnsi="Courier New" w:cs="Courier New"/>
              </w:rPr>
              <w:t>fileReportingPeriod</w:t>
            </w:r>
          </w:p>
        </w:tc>
        <w:tc>
          <w:tcPr>
            <w:tcW w:w="5245" w:type="dxa"/>
          </w:tcPr>
          <w:p w14:paraId="7757059F" w14:textId="77777777" w:rsidR="00A01FE5" w:rsidRPr="00B940D8" w:rsidRDefault="00A01FE5" w:rsidP="00A01FE5">
            <w:pPr>
              <w:pStyle w:val="TAL"/>
              <w:rPr>
                <w:szCs w:val="18"/>
              </w:rPr>
            </w:pPr>
            <w:bookmarkStart w:id="8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85"/>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r w:rsidRPr="0061649B">
              <w:t>isOrdered: N/A</w:t>
            </w:r>
          </w:p>
          <w:p w14:paraId="3C8C5CEB" w14:textId="77777777" w:rsidR="00A01FE5" w:rsidRPr="00B940D8" w:rsidRDefault="00A01FE5" w:rsidP="00A01FE5">
            <w:pPr>
              <w:pStyle w:val="TAL"/>
            </w:pPr>
            <w:r w:rsidRPr="00B940D8">
              <w:t>isUnique: N/A</w:t>
            </w:r>
          </w:p>
          <w:p w14:paraId="6FD56F45" w14:textId="77777777" w:rsidR="00A01FE5" w:rsidRPr="00B940D8" w:rsidRDefault="00A01FE5" w:rsidP="00A01FE5">
            <w:pPr>
              <w:pStyle w:val="TAL"/>
            </w:pPr>
            <w:r w:rsidRPr="00B940D8">
              <w:t>defaultValue: None</w:t>
            </w:r>
          </w:p>
          <w:p w14:paraId="20FC8540" w14:textId="6A1AAA57" w:rsidR="00A01FE5" w:rsidRPr="00B940D8" w:rsidRDefault="00A01FE5" w:rsidP="00A01FE5">
            <w:pPr>
              <w:pStyle w:val="TAL"/>
            </w:pPr>
            <w:r w:rsidRPr="00B940D8">
              <w:t>isNullable: False</w:t>
            </w:r>
          </w:p>
        </w:tc>
      </w:tr>
      <w:tr w:rsidR="00A01FE5" w:rsidRPr="00B26339" w14:paraId="3F3DC5DE" w14:textId="77777777" w:rsidTr="00A01FE5">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r w:rsidRPr="00B940D8">
              <w:rPr>
                <w:szCs w:val="18"/>
              </w:rPr>
              <w:t>allowedValues: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r w:rsidRPr="00B940D8">
              <w:rPr>
                <w:szCs w:val="18"/>
              </w:rPr>
              <w:t>isOrdered: N/A</w:t>
            </w:r>
          </w:p>
          <w:p w14:paraId="642BCFA4" w14:textId="77777777" w:rsidR="00A01FE5" w:rsidRPr="00B940D8" w:rsidRDefault="00A01FE5" w:rsidP="00A01FE5">
            <w:pPr>
              <w:pStyle w:val="TAL"/>
              <w:rPr>
                <w:szCs w:val="18"/>
              </w:rPr>
            </w:pPr>
            <w:r w:rsidRPr="00B940D8">
              <w:rPr>
                <w:szCs w:val="18"/>
              </w:rPr>
              <w:t>isUnique: N/A</w:t>
            </w:r>
          </w:p>
          <w:p w14:paraId="7FC9A030" w14:textId="77777777" w:rsidR="00A01FE5" w:rsidRPr="00B940D8" w:rsidRDefault="00A01FE5" w:rsidP="00A01FE5">
            <w:pPr>
              <w:pStyle w:val="TAL"/>
              <w:rPr>
                <w:szCs w:val="18"/>
              </w:rPr>
            </w:pPr>
            <w:r w:rsidRPr="00B940D8">
              <w:rPr>
                <w:szCs w:val="18"/>
              </w:rPr>
              <w:t>defaultValue: None</w:t>
            </w:r>
          </w:p>
          <w:p w14:paraId="2AE21B4B" w14:textId="75135AEE" w:rsidR="00A01FE5" w:rsidRPr="0061649B" w:rsidRDefault="00A01FE5" w:rsidP="00A01FE5">
            <w:pPr>
              <w:pStyle w:val="TAL"/>
            </w:pPr>
            <w:r w:rsidRPr="00B940D8">
              <w:rPr>
                <w:szCs w:val="18"/>
              </w:rPr>
              <w:t>isNullable: False</w:t>
            </w:r>
          </w:p>
        </w:tc>
      </w:tr>
      <w:tr w:rsidR="00A01FE5" w:rsidRPr="00B26339" w14:paraId="756233D6" w14:textId="77777777" w:rsidTr="00A01FE5">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r w:rsidRPr="00536677">
              <w:rPr>
                <w:rFonts w:ascii="Courier New" w:hAnsi="Courier New" w:cs="Courier New"/>
              </w:rPr>
              <w:t>streamTarget</w:t>
            </w:r>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r w:rsidRPr="0061649B">
              <w:rPr>
                <w:szCs w:val="18"/>
              </w:rPr>
              <w:t>allowedValues: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r>
              <w:t>0..</w:t>
            </w:r>
            <w:r w:rsidRPr="0061649B">
              <w:t>1</w:t>
            </w:r>
          </w:p>
          <w:p w14:paraId="2B2E72EA" w14:textId="77777777" w:rsidR="00A01FE5" w:rsidRPr="0061649B" w:rsidRDefault="00A01FE5" w:rsidP="00A01FE5">
            <w:pPr>
              <w:pStyle w:val="TAL"/>
            </w:pPr>
            <w:r w:rsidRPr="0061649B">
              <w:t>isOrdered: N/A</w:t>
            </w:r>
          </w:p>
          <w:p w14:paraId="2FFB3AFF" w14:textId="77777777" w:rsidR="00A01FE5" w:rsidRPr="0061649B" w:rsidRDefault="00A01FE5" w:rsidP="00A01FE5">
            <w:pPr>
              <w:pStyle w:val="TAL"/>
            </w:pPr>
            <w:r w:rsidRPr="0061649B">
              <w:t>isUnique: N/A</w:t>
            </w:r>
          </w:p>
          <w:p w14:paraId="5413271F" w14:textId="77777777" w:rsidR="00A01FE5" w:rsidRPr="0061649B" w:rsidRDefault="00A01FE5" w:rsidP="00A01FE5">
            <w:pPr>
              <w:pStyle w:val="TAL"/>
            </w:pPr>
            <w:r w:rsidRPr="0061649B">
              <w:t xml:space="preserve">defaultValue: None </w:t>
            </w:r>
          </w:p>
          <w:p w14:paraId="2328F596" w14:textId="158EA0EF" w:rsidR="00A01FE5" w:rsidRPr="0061649B" w:rsidRDefault="00A01FE5" w:rsidP="00A01FE5">
            <w:pPr>
              <w:pStyle w:val="TAL"/>
            </w:pPr>
            <w:r w:rsidRPr="0061649B">
              <w:t xml:space="preserve">isNullable: </w:t>
            </w:r>
            <w:r>
              <w:t>False</w:t>
            </w:r>
          </w:p>
        </w:tc>
      </w:tr>
      <w:tr w:rsidR="00A01FE5" w:rsidRPr="00B26339" w14:paraId="2DAA224F" w14:textId="77777777" w:rsidTr="00A01FE5">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r w:rsidRPr="0061649B">
              <w:rPr>
                <w:szCs w:val="18"/>
              </w:rPr>
              <w:t xml:space="preserve">allowedValues: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r w:rsidRPr="0061649B">
              <w:t>isOrdered: N/A</w:t>
            </w:r>
          </w:p>
          <w:p w14:paraId="7834B496" w14:textId="77777777" w:rsidR="00A01FE5" w:rsidRPr="0061649B" w:rsidRDefault="00A01FE5" w:rsidP="00A01FE5">
            <w:pPr>
              <w:pStyle w:val="TAL"/>
            </w:pPr>
            <w:r w:rsidRPr="0061649B">
              <w:t>isUnique: N/A</w:t>
            </w:r>
          </w:p>
          <w:p w14:paraId="1900E584" w14:textId="77777777" w:rsidR="00A01FE5" w:rsidRPr="0061649B" w:rsidRDefault="00A01FE5" w:rsidP="00A01FE5">
            <w:pPr>
              <w:pStyle w:val="TAL"/>
            </w:pPr>
            <w:r w:rsidRPr="0061649B">
              <w:t>defaultValue: LOCKED</w:t>
            </w:r>
          </w:p>
          <w:p w14:paraId="659F5C70" w14:textId="5271B8B7" w:rsidR="00A01FE5" w:rsidRPr="0061649B" w:rsidRDefault="00A01FE5" w:rsidP="00A01FE5">
            <w:pPr>
              <w:pStyle w:val="TAL"/>
            </w:pPr>
            <w:r w:rsidRPr="0061649B">
              <w:t>isNullable: False</w:t>
            </w:r>
          </w:p>
        </w:tc>
      </w:tr>
      <w:tr w:rsidR="00A01FE5" w:rsidRPr="00B26339" w14:paraId="2302F058" w14:textId="77777777" w:rsidTr="00A01FE5">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r w:rsidRPr="0061649B">
              <w:rPr>
                <w:szCs w:val="18"/>
              </w:rPr>
              <w:t>allowedValues: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r w:rsidRPr="0061649B">
              <w:t>isOrdered: N/A</w:t>
            </w:r>
          </w:p>
          <w:p w14:paraId="58C7B400" w14:textId="77777777" w:rsidR="00A01FE5" w:rsidRPr="0061649B" w:rsidRDefault="00A01FE5" w:rsidP="00A01FE5">
            <w:pPr>
              <w:pStyle w:val="TAL"/>
            </w:pPr>
            <w:r w:rsidRPr="0061649B">
              <w:t>isUnique: N/A</w:t>
            </w:r>
          </w:p>
          <w:p w14:paraId="00515239" w14:textId="77777777" w:rsidR="00A01FE5" w:rsidRPr="0061649B" w:rsidRDefault="00A01FE5" w:rsidP="00A01FE5">
            <w:pPr>
              <w:pStyle w:val="TAL"/>
            </w:pPr>
            <w:r w:rsidRPr="0061649B">
              <w:t>defaultValue: DISABLED</w:t>
            </w:r>
          </w:p>
          <w:p w14:paraId="576D9BE8" w14:textId="4ACC0F9A" w:rsidR="00A01FE5" w:rsidRPr="0061649B" w:rsidRDefault="00A01FE5" w:rsidP="00A01FE5">
            <w:pPr>
              <w:pStyle w:val="TAL"/>
            </w:pPr>
            <w:r w:rsidRPr="0061649B">
              <w:t>isNullable: False</w:t>
            </w:r>
          </w:p>
        </w:tc>
      </w:tr>
      <w:tr w:rsidR="00A01FE5" w:rsidRPr="00B26339" w14:paraId="264C0DB2" w14:textId="77777777" w:rsidTr="00A01FE5">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r w:rsidRPr="0061649B">
              <w:t>isOrdered: N/A</w:t>
            </w:r>
          </w:p>
          <w:p w14:paraId="683F8D5F" w14:textId="77777777" w:rsidR="00A01FE5" w:rsidRPr="0061649B" w:rsidRDefault="00A01FE5" w:rsidP="00A01FE5">
            <w:pPr>
              <w:pStyle w:val="TAL"/>
            </w:pPr>
            <w:r w:rsidRPr="0061649B">
              <w:t>isUnique: N/A</w:t>
            </w:r>
          </w:p>
          <w:p w14:paraId="691F514C" w14:textId="77777777" w:rsidR="00A01FE5" w:rsidRPr="0061649B" w:rsidRDefault="00A01FE5" w:rsidP="00A01FE5">
            <w:pPr>
              <w:pStyle w:val="TAL"/>
            </w:pPr>
            <w:r w:rsidRPr="0061649B">
              <w:t>defaultValue: TRACE_ONLY</w:t>
            </w:r>
          </w:p>
          <w:p w14:paraId="717EBE01" w14:textId="77777777" w:rsidR="00A01FE5" w:rsidRPr="0061649B" w:rsidRDefault="00A01FE5" w:rsidP="00A01FE5">
            <w:pPr>
              <w:pStyle w:val="TAL"/>
            </w:pPr>
            <w:r w:rsidRPr="0061649B">
              <w:t>isNullable: False</w:t>
            </w:r>
          </w:p>
        </w:tc>
      </w:tr>
      <w:tr w:rsidR="00A01FE5" w:rsidRPr="00B26339" w14:paraId="68F95677" w14:textId="77777777" w:rsidTr="00A01FE5">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multiplicity: 0..*</w:t>
            </w:r>
          </w:p>
          <w:p w14:paraId="25B36355" w14:textId="77777777" w:rsidR="00A01FE5" w:rsidRPr="00730823" w:rsidRDefault="00A01FE5" w:rsidP="00A01FE5">
            <w:pPr>
              <w:pStyle w:val="TAL"/>
            </w:pPr>
            <w:r w:rsidRPr="00730823">
              <w:t xml:space="preserve">isOrdered: </w:t>
            </w:r>
            <w:r>
              <w:t>False</w:t>
            </w:r>
          </w:p>
          <w:p w14:paraId="6DF6760A" w14:textId="77777777" w:rsidR="00A01FE5" w:rsidRPr="00730823" w:rsidRDefault="00A01FE5" w:rsidP="00A01FE5">
            <w:pPr>
              <w:pStyle w:val="TAL"/>
            </w:pPr>
            <w:r w:rsidRPr="00730823">
              <w:t>isUnique: True</w:t>
            </w:r>
          </w:p>
          <w:p w14:paraId="231B4662" w14:textId="77777777" w:rsidR="00A01FE5" w:rsidRPr="00730823" w:rsidRDefault="00A01FE5" w:rsidP="00A01FE5">
            <w:pPr>
              <w:pStyle w:val="TAL"/>
            </w:pPr>
            <w:r w:rsidRPr="00730823">
              <w:t>defaultValue: None</w:t>
            </w:r>
          </w:p>
          <w:p w14:paraId="0A0B278F" w14:textId="6867F50A" w:rsidR="00A01FE5" w:rsidRPr="0061649B" w:rsidRDefault="00A01FE5" w:rsidP="00A01FE5">
            <w:pPr>
              <w:pStyle w:val="TAL"/>
            </w:pPr>
            <w:r w:rsidRPr="00730823">
              <w:t>isNullable: False</w:t>
            </w:r>
          </w:p>
        </w:tc>
      </w:tr>
      <w:tr w:rsidR="00A01FE5" w:rsidRPr="00B26339" w14:paraId="795DB478" w14:textId="77777777" w:rsidTr="00A01FE5">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r w:rsidRPr="007A2FAD">
              <w:rPr>
                <w:rFonts w:ascii="Courier New" w:hAnsi="Courier New" w:cs="Courier New"/>
                <w:szCs w:val="18"/>
              </w:rPr>
              <w:t>traceConfig</w:t>
            </w:r>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13FFDE1C"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01FE5" w:rsidRPr="0061649B" w:rsidRDefault="00A01FE5" w:rsidP="00A01FE5">
            <w:pPr>
              <w:pStyle w:val="TAL"/>
            </w:pPr>
            <w:r w:rsidRPr="00B26339">
              <w:rPr>
                <w:rFonts w:cs="Arial"/>
                <w:szCs w:val="18"/>
              </w:rPr>
              <w:t>isNullable: False</w:t>
            </w:r>
          </w:p>
        </w:tc>
      </w:tr>
      <w:tr w:rsidR="00A01FE5" w:rsidRPr="00B26339" w14:paraId="14689C64" w14:textId="77777777" w:rsidTr="00A01FE5">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r w:rsidRPr="007A2FAD">
              <w:rPr>
                <w:rFonts w:ascii="Courier New" w:hAnsi="Courier New" w:cs="Courier New"/>
                <w:szCs w:val="18"/>
              </w:rPr>
              <w:t>mdtConfig</w:t>
            </w:r>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737D23BA"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01FE5" w:rsidRPr="0061649B" w:rsidRDefault="00A01FE5" w:rsidP="00A01FE5">
            <w:pPr>
              <w:pStyle w:val="TAL"/>
            </w:pPr>
            <w:r w:rsidRPr="00B26339">
              <w:rPr>
                <w:rFonts w:cs="Arial"/>
                <w:szCs w:val="18"/>
              </w:rPr>
              <w:t>isNullable: False</w:t>
            </w:r>
          </w:p>
        </w:tc>
      </w:tr>
      <w:tr w:rsidR="00A01FE5" w:rsidRPr="00B26339" w14:paraId="302E4AB3" w14:textId="77777777" w:rsidTr="00A01FE5">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r w:rsidRPr="00027B8E">
              <w:rPr>
                <w:rFonts w:ascii="Courier New" w:hAnsi="Courier New" w:cs="Courier New"/>
                <w:szCs w:val="18"/>
              </w:rPr>
              <w:t>immediateMdtConfig</w:t>
            </w:r>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49CA4041"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01FE5" w:rsidRPr="0061649B" w:rsidRDefault="00A01FE5" w:rsidP="00A01FE5">
            <w:pPr>
              <w:pStyle w:val="TAL"/>
            </w:pPr>
            <w:r w:rsidRPr="00B26339">
              <w:rPr>
                <w:rFonts w:cs="Arial"/>
                <w:szCs w:val="18"/>
              </w:rPr>
              <w:t>isNullable: False</w:t>
            </w:r>
          </w:p>
        </w:tc>
      </w:tr>
      <w:tr w:rsidR="00A01FE5" w:rsidRPr="00B26339" w14:paraId="0576267C" w14:textId="77777777" w:rsidTr="00A01FE5">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2F080FF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01FE5" w:rsidRPr="0061649B" w:rsidRDefault="00A01FE5" w:rsidP="00A01FE5">
            <w:pPr>
              <w:pStyle w:val="TAL"/>
            </w:pPr>
            <w:r w:rsidRPr="00B26339">
              <w:rPr>
                <w:rFonts w:cs="Arial"/>
                <w:szCs w:val="18"/>
              </w:rPr>
              <w:t>isNullable: False</w:t>
            </w:r>
          </w:p>
        </w:tc>
      </w:tr>
      <w:tr w:rsidR="00A01FE5" w:rsidRPr="00B26339" w14:paraId="0A7FC355" w14:textId="77777777" w:rsidTr="00A01FE5">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r w:rsidRPr="0061649B">
              <w:t>isOrdered: False</w:t>
            </w:r>
          </w:p>
          <w:p w14:paraId="007E9834" w14:textId="77777777" w:rsidR="00A01FE5" w:rsidRPr="0061649B" w:rsidRDefault="00A01FE5" w:rsidP="00A01FE5">
            <w:pPr>
              <w:pStyle w:val="TAL"/>
            </w:pPr>
            <w:r w:rsidRPr="0061649B">
              <w:t>isUnique: True</w:t>
            </w:r>
          </w:p>
          <w:p w14:paraId="13A1AF2D" w14:textId="77777777" w:rsidR="00A01FE5" w:rsidRPr="0061649B" w:rsidRDefault="00A01FE5" w:rsidP="00A01FE5">
            <w:pPr>
              <w:pStyle w:val="TAL"/>
            </w:pPr>
            <w:r w:rsidRPr="0061649B">
              <w:t>defaultValue: None</w:t>
            </w:r>
          </w:p>
          <w:p w14:paraId="1E610168" w14:textId="1E5904C3" w:rsidR="00A01FE5" w:rsidRPr="0061649B" w:rsidRDefault="00A01FE5" w:rsidP="00A01FE5">
            <w:pPr>
              <w:pStyle w:val="TAL"/>
            </w:pPr>
            <w:r w:rsidRPr="0061649B">
              <w:t xml:space="preserve">isNullable: </w:t>
            </w:r>
            <w:r>
              <w:t>False</w:t>
            </w:r>
          </w:p>
        </w:tc>
      </w:tr>
      <w:tr w:rsidR="00A01FE5" w:rsidRPr="00B26339" w14:paraId="24D20871" w14:textId="77777777" w:rsidTr="00A01FE5">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r w:rsidRPr="0061649B">
              <w:t>isOrdered: False</w:t>
            </w:r>
          </w:p>
          <w:p w14:paraId="75BC585A" w14:textId="77777777" w:rsidR="00A01FE5" w:rsidRPr="0061649B" w:rsidRDefault="00A01FE5" w:rsidP="00A01FE5">
            <w:pPr>
              <w:pStyle w:val="TAL"/>
            </w:pPr>
            <w:r w:rsidRPr="0061649B">
              <w:t>isUnique: True</w:t>
            </w:r>
          </w:p>
          <w:p w14:paraId="55965F51" w14:textId="77777777" w:rsidR="00A01FE5" w:rsidRPr="0061649B" w:rsidRDefault="00A01FE5" w:rsidP="00A01FE5">
            <w:pPr>
              <w:pStyle w:val="TAL"/>
            </w:pPr>
            <w:r w:rsidRPr="0061649B">
              <w:t>defaultValue: None</w:t>
            </w:r>
          </w:p>
          <w:p w14:paraId="7AA19B5C" w14:textId="2777E592" w:rsidR="00A01FE5" w:rsidRPr="0061649B" w:rsidRDefault="00A01FE5" w:rsidP="00A01FE5">
            <w:pPr>
              <w:pStyle w:val="TAL"/>
            </w:pPr>
            <w:r w:rsidRPr="0061649B">
              <w:t xml:space="preserve">isNullable: </w:t>
            </w:r>
            <w:r>
              <w:t>False</w:t>
            </w:r>
          </w:p>
        </w:tc>
      </w:tr>
      <w:tr w:rsidR="00A01FE5" w:rsidRPr="00B26339" w14:paraId="73B7F79C" w14:textId="77777777" w:rsidTr="00A01FE5">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r w:rsidRPr="00E14671">
              <w:rPr>
                <w:rFonts w:ascii="Courier New" w:hAnsi="Courier New" w:cs="Courier New"/>
                <w:szCs w:val="18"/>
              </w:rPr>
              <w:t>pLMNTarget</w:t>
            </w:r>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type: PlmnId</w:t>
            </w:r>
          </w:p>
          <w:p w14:paraId="14CF8039" w14:textId="77777777" w:rsidR="00A01FE5" w:rsidRPr="0061649B" w:rsidRDefault="00A01FE5" w:rsidP="00A01FE5">
            <w:pPr>
              <w:pStyle w:val="TAL"/>
            </w:pPr>
            <w:r w:rsidRPr="0061649B">
              <w:t xml:space="preserve">multiplicity: </w:t>
            </w:r>
            <w:r>
              <w:t>0..</w:t>
            </w:r>
            <w:r w:rsidRPr="0061649B">
              <w:t>1</w:t>
            </w:r>
          </w:p>
          <w:p w14:paraId="7776D5DB" w14:textId="77777777" w:rsidR="00A01FE5" w:rsidRPr="0061649B" w:rsidRDefault="00A01FE5" w:rsidP="00A01FE5">
            <w:pPr>
              <w:pStyle w:val="TAL"/>
            </w:pPr>
            <w:r w:rsidRPr="0061649B">
              <w:t>isOrdered: N/A</w:t>
            </w:r>
          </w:p>
          <w:p w14:paraId="24F739E2" w14:textId="77777777" w:rsidR="00A01FE5" w:rsidRPr="0061649B" w:rsidRDefault="00A01FE5" w:rsidP="00A01FE5">
            <w:pPr>
              <w:pStyle w:val="TAL"/>
            </w:pPr>
            <w:r w:rsidRPr="0061649B">
              <w:t xml:space="preserve">isUnique: </w:t>
            </w:r>
            <w:r w:rsidRPr="0076579F">
              <w:t>N/A</w:t>
            </w:r>
          </w:p>
          <w:p w14:paraId="3B744860" w14:textId="77777777" w:rsidR="00A01FE5" w:rsidRPr="0061649B" w:rsidRDefault="00A01FE5" w:rsidP="00A01FE5">
            <w:pPr>
              <w:pStyle w:val="TAL"/>
            </w:pPr>
            <w:r w:rsidRPr="0061649B">
              <w:t xml:space="preserve">defaultValue: None </w:t>
            </w:r>
          </w:p>
          <w:p w14:paraId="651BB9E8" w14:textId="4CF08D58" w:rsidR="00A01FE5" w:rsidRPr="0061649B" w:rsidRDefault="00A01FE5" w:rsidP="00A01FE5">
            <w:pPr>
              <w:pStyle w:val="TAL"/>
            </w:pPr>
            <w:r w:rsidRPr="0061649B">
              <w:t xml:space="preserve">isNullable: </w:t>
            </w:r>
            <w:r>
              <w:t>False</w:t>
            </w:r>
          </w:p>
        </w:tc>
      </w:tr>
      <w:tr w:rsidR="00A01FE5" w:rsidRPr="00B26339" w14:paraId="50930BA2" w14:textId="77777777" w:rsidTr="00A01FE5">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A01FE5" w:rsidRPr="0061649B" w:rsidRDefault="00A01FE5" w:rsidP="00A01FE5">
            <w:pPr>
              <w:pStyle w:val="TAL"/>
              <w:rPr>
                <w:szCs w:val="18"/>
              </w:rPr>
            </w:pPr>
            <w:r w:rsidRPr="0061649B">
              <w:rPr>
                <w:szCs w:val="18"/>
              </w:rPr>
              <w:t>It specifies the Uniform Resource Identifier (URI) of the Streaming Trace data reporting MnS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r>
              <w:t>0..</w:t>
            </w:r>
            <w:r w:rsidRPr="0061649B">
              <w:t>1</w:t>
            </w:r>
          </w:p>
          <w:p w14:paraId="4A12BEAF" w14:textId="77777777" w:rsidR="00A01FE5" w:rsidRPr="0061649B" w:rsidRDefault="00A01FE5" w:rsidP="00A01FE5">
            <w:pPr>
              <w:pStyle w:val="TAL"/>
            </w:pPr>
            <w:r w:rsidRPr="0061649B">
              <w:t>isOrdered: N/A</w:t>
            </w:r>
          </w:p>
          <w:p w14:paraId="4C2A2807" w14:textId="77777777" w:rsidR="00A01FE5" w:rsidRPr="0061649B" w:rsidRDefault="00A01FE5" w:rsidP="00A01FE5">
            <w:pPr>
              <w:pStyle w:val="TAL"/>
            </w:pPr>
            <w:r w:rsidRPr="0061649B">
              <w:t>isUnique: N/A</w:t>
            </w:r>
          </w:p>
          <w:p w14:paraId="084E66F8" w14:textId="77777777" w:rsidR="00A01FE5" w:rsidRPr="0061649B" w:rsidRDefault="00A01FE5" w:rsidP="00A01FE5">
            <w:pPr>
              <w:pStyle w:val="TAL"/>
            </w:pPr>
            <w:r w:rsidRPr="0061649B">
              <w:t xml:space="preserve">defaultValue: None </w:t>
            </w:r>
          </w:p>
          <w:p w14:paraId="25628B9F" w14:textId="086FA886" w:rsidR="00A01FE5" w:rsidRPr="0061649B" w:rsidRDefault="00A01FE5" w:rsidP="00A01FE5">
            <w:pPr>
              <w:pStyle w:val="TAL"/>
            </w:pPr>
            <w:r w:rsidRPr="0061649B">
              <w:t xml:space="preserve">isNullable: </w:t>
            </w:r>
            <w:r>
              <w:t>False</w:t>
            </w:r>
          </w:p>
        </w:tc>
      </w:tr>
      <w:tr w:rsidR="00A01FE5" w:rsidRPr="00B26339" w14:paraId="0CB1CDFF" w14:textId="77777777" w:rsidTr="00A01FE5">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type: IpAddress</w:t>
            </w:r>
          </w:p>
          <w:p w14:paraId="49AA5776" w14:textId="77777777" w:rsidR="00A01FE5" w:rsidRPr="0061649B" w:rsidRDefault="00A01FE5" w:rsidP="00A01FE5">
            <w:pPr>
              <w:pStyle w:val="TAL"/>
            </w:pPr>
            <w:r w:rsidRPr="0061649B">
              <w:t xml:space="preserve">multiplicity: </w:t>
            </w:r>
            <w:r>
              <w:t>0..</w:t>
            </w:r>
            <w:r w:rsidRPr="0061649B">
              <w:t>1</w:t>
            </w:r>
          </w:p>
          <w:p w14:paraId="26EA2B6D" w14:textId="77777777" w:rsidR="00A01FE5" w:rsidRPr="0061649B" w:rsidRDefault="00A01FE5" w:rsidP="00A01FE5">
            <w:pPr>
              <w:pStyle w:val="TAL"/>
            </w:pPr>
            <w:r w:rsidRPr="0061649B">
              <w:t>isOrdered: N/A</w:t>
            </w:r>
          </w:p>
          <w:p w14:paraId="0090BB1C" w14:textId="77777777" w:rsidR="00A01FE5" w:rsidRPr="0061649B" w:rsidRDefault="00A01FE5" w:rsidP="00A01FE5">
            <w:pPr>
              <w:pStyle w:val="TAL"/>
            </w:pPr>
            <w:r w:rsidRPr="0061649B">
              <w:t>isUnique: N/A</w:t>
            </w:r>
          </w:p>
          <w:p w14:paraId="4B66D1BA" w14:textId="77777777" w:rsidR="00A01FE5" w:rsidRPr="0061649B" w:rsidRDefault="00A01FE5" w:rsidP="00A01FE5">
            <w:pPr>
              <w:pStyle w:val="TAL"/>
            </w:pPr>
            <w:r w:rsidRPr="0061649B">
              <w:t xml:space="preserve">defaultValue: None </w:t>
            </w:r>
          </w:p>
          <w:p w14:paraId="33BDA00C" w14:textId="1269EEA7" w:rsidR="00A01FE5" w:rsidRPr="0061649B" w:rsidRDefault="00A01FE5" w:rsidP="00A01FE5">
            <w:pPr>
              <w:pStyle w:val="TAL"/>
            </w:pPr>
            <w:r w:rsidRPr="0061649B">
              <w:t xml:space="preserve">isNullable: </w:t>
            </w:r>
            <w:r>
              <w:t>False</w:t>
            </w:r>
          </w:p>
        </w:tc>
      </w:tr>
      <w:tr w:rsidR="00A01FE5" w:rsidRPr="00B26339" w14:paraId="60D42764" w14:textId="77777777" w:rsidTr="00A01FE5">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r w:rsidRPr="000835A6">
              <w:rPr>
                <w:rFonts w:ascii="Courier New" w:hAnsi="Courier New" w:cs="Courier New"/>
                <w:szCs w:val="18"/>
              </w:rPr>
              <w:t>traceDepth</w:t>
            </w:r>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r>
              <w:t>0..</w:t>
            </w:r>
            <w:r w:rsidRPr="0061649B">
              <w:t>1</w:t>
            </w:r>
          </w:p>
          <w:p w14:paraId="68ECDCC0" w14:textId="77777777" w:rsidR="00A01FE5" w:rsidRPr="0061649B" w:rsidRDefault="00A01FE5" w:rsidP="00A01FE5">
            <w:pPr>
              <w:pStyle w:val="TAL"/>
            </w:pPr>
            <w:r w:rsidRPr="0061649B">
              <w:t>isOrdered: N/A</w:t>
            </w:r>
          </w:p>
          <w:p w14:paraId="61DD92B5" w14:textId="77777777" w:rsidR="00A01FE5" w:rsidRPr="0061649B" w:rsidRDefault="00A01FE5" w:rsidP="00A01FE5">
            <w:pPr>
              <w:pStyle w:val="TAL"/>
            </w:pPr>
            <w:r w:rsidRPr="0061649B">
              <w:t>isUnique: N/A</w:t>
            </w:r>
          </w:p>
          <w:p w14:paraId="0C52053F" w14:textId="77777777" w:rsidR="00A01FE5" w:rsidRPr="0061649B" w:rsidRDefault="00A01FE5" w:rsidP="00A01FE5">
            <w:pPr>
              <w:pStyle w:val="TAL"/>
            </w:pPr>
            <w:r w:rsidRPr="0061649B">
              <w:t xml:space="preserve">defaultValue: MAXIMUM </w:t>
            </w:r>
          </w:p>
          <w:p w14:paraId="05567506" w14:textId="3E88A8A8" w:rsidR="00A01FE5" w:rsidRPr="0061649B" w:rsidRDefault="00A01FE5" w:rsidP="00A01FE5">
            <w:pPr>
              <w:pStyle w:val="TAL"/>
            </w:pPr>
            <w:r w:rsidRPr="0061649B">
              <w:t xml:space="preserve">isNullable: </w:t>
            </w:r>
            <w:r>
              <w:t>False</w:t>
            </w:r>
          </w:p>
        </w:tc>
      </w:tr>
      <w:tr w:rsidR="00A01FE5" w:rsidRPr="00B26339" w14:paraId="1FD5BFEF" w14:textId="77777777" w:rsidTr="00A01FE5">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type: TraceReference</w:t>
            </w:r>
          </w:p>
          <w:p w14:paraId="40115EBA" w14:textId="77777777" w:rsidR="00A01FE5" w:rsidRPr="0061649B" w:rsidRDefault="00A01FE5" w:rsidP="00A01FE5">
            <w:pPr>
              <w:pStyle w:val="TAL"/>
            </w:pPr>
            <w:r w:rsidRPr="0061649B">
              <w:t xml:space="preserve">multiplicity: </w:t>
            </w:r>
            <w:r>
              <w:t>0..</w:t>
            </w:r>
            <w:r w:rsidRPr="0061649B">
              <w:t>1</w:t>
            </w:r>
          </w:p>
          <w:p w14:paraId="756BD18B" w14:textId="77777777" w:rsidR="00A01FE5" w:rsidRPr="0061649B" w:rsidRDefault="00A01FE5" w:rsidP="00A01FE5">
            <w:pPr>
              <w:pStyle w:val="TAL"/>
            </w:pPr>
            <w:r w:rsidRPr="0061649B">
              <w:t xml:space="preserve">isOrdered: </w:t>
            </w:r>
            <w:r w:rsidRPr="0076579F">
              <w:t>N/A</w:t>
            </w:r>
          </w:p>
          <w:p w14:paraId="4452C8BE" w14:textId="77777777" w:rsidR="00A01FE5" w:rsidRPr="0061649B" w:rsidRDefault="00A01FE5" w:rsidP="00A01FE5">
            <w:pPr>
              <w:pStyle w:val="TAL"/>
            </w:pPr>
            <w:r w:rsidRPr="0061649B">
              <w:t xml:space="preserve">isUnique: </w:t>
            </w:r>
            <w:r w:rsidRPr="0076579F">
              <w:t>N/A</w:t>
            </w:r>
          </w:p>
          <w:p w14:paraId="36EBF59E" w14:textId="77777777" w:rsidR="00A01FE5" w:rsidRPr="0061649B" w:rsidRDefault="00A01FE5" w:rsidP="00A01FE5">
            <w:pPr>
              <w:pStyle w:val="TAL"/>
            </w:pPr>
            <w:r w:rsidRPr="0061649B">
              <w:t xml:space="preserve">defaultValue: None </w:t>
            </w:r>
          </w:p>
          <w:p w14:paraId="7B0F950B" w14:textId="153A8B03" w:rsidR="00A01FE5" w:rsidRPr="0061649B" w:rsidRDefault="00A01FE5" w:rsidP="00A01FE5">
            <w:pPr>
              <w:pStyle w:val="TAL"/>
            </w:pPr>
            <w:r w:rsidRPr="0061649B">
              <w:t>isNullable: False</w:t>
            </w:r>
          </w:p>
        </w:tc>
      </w:tr>
      <w:tr w:rsidR="00A01FE5" w:rsidRPr="00B26339" w14:paraId="5793DB0B" w14:textId="77777777" w:rsidTr="00A01FE5">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86" w:name="_Hlk178256982"/>
            <w:r w:rsidRPr="00E14671">
              <w:rPr>
                <w:rFonts w:ascii="Courier New" w:hAnsi="Courier New" w:cs="Courier New"/>
                <w:szCs w:val="18"/>
              </w:rPr>
              <w:t>traceReportingFormat</w:t>
            </w:r>
            <w:bookmarkEnd w:id="86"/>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r w:rsidRPr="0061649B">
              <w:rPr>
                <w:szCs w:val="18"/>
              </w:rPr>
              <w:t>AllowedValues: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r w:rsidRPr="0061649B">
              <w:t>isOrdered: N/A</w:t>
            </w:r>
          </w:p>
          <w:p w14:paraId="3D868B9E" w14:textId="77777777" w:rsidR="00A01FE5" w:rsidRPr="0061649B" w:rsidRDefault="00A01FE5" w:rsidP="00A01FE5">
            <w:pPr>
              <w:pStyle w:val="TAL"/>
            </w:pPr>
            <w:r w:rsidRPr="0061649B">
              <w:t>isUnique: N/A</w:t>
            </w:r>
          </w:p>
          <w:p w14:paraId="6DA70197" w14:textId="77777777" w:rsidR="00A01FE5" w:rsidRPr="0061649B" w:rsidRDefault="00A01FE5" w:rsidP="00A01FE5">
            <w:pPr>
              <w:pStyle w:val="TAL"/>
            </w:pPr>
            <w:r w:rsidRPr="0061649B">
              <w:t xml:space="preserve">defaultValue: FILE-BASED </w:t>
            </w:r>
          </w:p>
          <w:p w14:paraId="5B1534B5" w14:textId="3AF4EBDA" w:rsidR="00A01FE5" w:rsidRPr="0061649B" w:rsidRDefault="00A01FE5" w:rsidP="00A01FE5">
            <w:pPr>
              <w:pStyle w:val="TAL"/>
            </w:pPr>
            <w:r w:rsidRPr="0061649B">
              <w:t>isNullable: False</w:t>
            </w:r>
          </w:p>
        </w:tc>
      </w:tr>
      <w:tr w:rsidR="00A01FE5" w:rsidRPr="00B26339" w14:paraId="76B19AB2" w14:textId="77777777" w:rsidTr="00A01FE5">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r>
              <w:rPr>
                <w:rFonts w:ascii="Courier New" w:hAnsi="Courier New" w:cs="Courier New"/>
              </w:rPr>
              <w:t>traceTarget</w:t>
            </w:r>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r>
              <w:rPr>
                <w:rFonts w:ascii="Courier New" w:hAnsi="Courier New" w:cs="Courier New"/>
              </w:rPr>
              <w:t>TraceTarget</w:t>
            </w:r>
          </w:p>
          <w:p w14:paraId="073EAA6E" w14:textId="77777777" w:rsidR="00A01FE5" w:rsidRPr="00B26339" w:rsidRDefault="00A01FE5" w:rsidP="00A01FE5">
            <w:pPr>
              <w:pStyle w:val="TAL"/>
              <w:rPr>
                <w:szCs w:val="18"/>
              </w:rPr>
            </w:pPr>
            <w:r w:rsidRPr="00B26339">
              <w:rPr>
                <w:szCs w:val="18"/>
              </w:rPr>
              <w:t xml:space="preserve">multiplicity: </w:t>
            </w:r>
            <w:r>
              <w:rPr>
                <w:szCs w:val="18"/>
              </w:rPr>
              <w:t>0..</w:t>
            </w:r>
            <w:r w:rsidRPr="00B26339">
              <w:rPr>
                <w:szCs w:val="18"/>
              </w:rPr>
              <w:t>1</w:t>
            </w:r>
          </w:p>
          <w:p w14:paraId="0A1CEF0B" w14:textId="77777777" w:rsidR="00A01FE5" w:rsidRPr="00B26339" w:rsidRDefault="00A01FE5" w:rsidP="00A01FE5">
            <w:pPr>
              <w:pStyle w:val="TAL"/>
              <w:rPr>
                <w:szCs w:val="18"/>
              </w:rPr>
            </w:pPr>
            <w:r w:rsidRPr="00B26339">
              <w:rPr>
                <w:szCs w:val="18"/>
              </w:rPr>
              <w:t>isOrdered: N/A</w:t>
            </w:r>
          </w:p>
          <w:p w14:paraId="130B2B80" w14:textId="77777777" w:rsidR="00A01FE5" w:rsidRPr="00B26339" w:rsidRDefault="00A01FE5" w:rsidP="00A01FE5">
            <w:pPr>
              <w:pStyle w:val="TAL"/>
              <w:rPr>
                <w:szCs w:val="18"/>
              </w:rPr>
            </w:pPr>
            <w:r w:rsidRPr="00B26339">
              <w:rPr>
                <w:szCs w:val="18"/>
              </w:rPr>
              <w:t>isUnique: N/A</w:t>
            </w:r>
          </w:p>
          <w:p w14:paraId="2E909150" w14:textId="77777777" w:rsidR="00A01FE5" w:rsidRPr="00B26339" w:rsidRDefault="00A01FE5" w:rsidP="00A01FE5">
            <w:pPr>
              <w:pStyle w:val="TAL"/>
              <w:rPr>
                <w:szCs w:val="18"/>
              </w:rPr>
            </w:pPr>
            <w:r w:rsidRPr="00B26339">
              <w:rPr>
                <w:szCs w:val="18"/>
              </w:rPr>
              <w:t>defaultValue: No</w:t>
            </w:r>
            <w:r>
              <w:rPr>
                <w:szCs w:val="18"/>
              </w:rPr>
              <w:t>ne</w:t>
            </w:r>
            <w:r w:rsidRPr="00B26339">
              <w:rPr>
                <w:szCs w:val="18"/>
              </w:rPr>
              <w:t xml:space="preserve"> </w:t>
            </w:r>
          </w:p>
          <w:p w14:paraId="72CE7D80" w14:textId="7B236C4C" w:rsidR="00A01FE5" w:rsidRPr="0061649B" w:rsidRDefault="00A01FE5" w:rsidP="00A01FE5">
            <w:pPr>
              <w:pStyle w:val="TAL"/>
            </w:pPr>
            <w:r w:rsidRPr="00B26339">
              <w:rPr>
                <w:szCs w:val="18"/>
              </w:rPr>
              <w:t xml:space="preserve">isNullable: </w:t>
            </w:r>
            <w:r>
              <w:t>False</w:t>
            </w:r>
          </w:p>
        </w:tc>
      </w:tr>
      <w:tr w:rsidR="00A01FE5" w:rsidRPr="00B26339" w14:paraId="290EA3F9" w14:textId="77777777" w:rsidTr="00A01FE5">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r>
              <w:rPr>
                <w:rFonts w:ascii="Courier New" w:hAnsi="Courier New" w:cs="Courier New"/>
              </w:rPr>
              <w:t>traceTargetType</w:t>
            </w:r>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20CD2D" w14:textId="77777777" w:rsidR="00A01FE5" w:rsidRPr="0061649B" w:rsidRDefault="00A01FE5" w:rsidP="00A01FE5">
            <w:pPr>
              <w:pStyle w:val="TAL"/>
            </w:pPr>
            <w:r w:rsidRPr="0061649B">
              <w:t>-</w:t>
            </w:r>
            <w:r w:rsidRPr="0061649B">
              <w:tab/>
              <w:t>HSSFunction (Home Subscriber Server) (TS 28.705 [44])</w:t>
            </w:r>
          </w:p>
          <w:p w14:paraId="236C1948" w14:textId="77777777" w:rsidR="00A01FE5" w:rsidRPr="0061649B" w:rsidRDefault="00A01FE5" w:rsidP="00A01FE5">
            <w:pPr>
              <w:pStyle w:val="TAL"/>
            </w:pPr>
            <w:r w:rsidRPr="0061649B">
              <w:t>-</w:t>
            </w:r>
            <w:r w:rsidRPr="0061649B">
              <w:tab/>
              <w:t>MscServerFunction (Mobile Switching Centre Server) (TS 28.702 [45])</w:t>
            </w:r>
          </w:p>
          <w:p w14:paraId="0512A225" w14:textId="77777777" w:rsidR="00A01FE5" w:rsidRPr="0061649B" w:rsidRDefault="00A01FE5" w:rsidP="00A01FE5">
            <w:pPr>
              <w:pStyle w:val="TAL"/>
            </w:pPr>
            <w:r w:rsidRPr="0061649B">
              <w:t>-</w:t>
            </w:r>
            <w:r w:rsidRPr="0061649B">
              <w:tab/>
              <w:t>SgsnFunction (Serving GPRS Support Node) (TS 28.702[45])</w:t>
            </w:r>
          </w:p>
          <w:p w14:paraId="36E327C1" w14:textId="77777777" w:rsidR="00A01FE5" w:rsidRPr="0061649B" w:rsidRDefault="00A01FE5" w:rsidP="00A01FE5">
            <w:pPr>
              <w:pStyle w:val="TAL"/>
            </w:pPr>
            <w:r w:rsidRPr="0061649B">
              <w:t>-</w:t>
            </w:r>
            <w:r w:rsidRPr="0061649B">
              <w:tab/>
              <w:t>GgsnFunction (Gateway GPRS Support Node) (TS 28.702[45])</w:t>
            </w:r>
          </w:p>
          <w:p w14:paraId="4378E770" w14:textId="77777777" w:rsidR="00A01FE5" w:rsidRPr="0061649B" w:rsidRDefault="00A01FE5" w:rsidP="00A01FE5">
            <w:pPr>
              <w:pStyle w:val="TAL"/>
            </w:pPr>
            <w:r w:rsidRPr="0061649B">
              <w:t>-</w:t>
            </w:r>
            <w:r w:rsidRPr="0061649B">
              <w:tab/>
              <w:t>BmscFunction (Broadcast Multicast Service Centre) (TS 28.702[45])</w:t>
            </w:r>
          </w:p>
          <w:p w14:paraId="105382BD" w14:textId="77777777" w:rsidR="00A01FE5" w:rsidRPr="0061649B" w:rsidRDefault="00A01FE5" w:rsidP="00A01FE5">
            <w:pPr>
              <w:pStyle w:val="TAL"/>
            </w:pPr>
            <w:r w:rsidRPr="0061649B">
              <w:t>-</w:t>
            </w:r>
            <w:r w:rsidRPr="0061649B">
              <w:tab/>
              <w:t>RncFunction (Radio Network Controller) (TS 28.652[46])</w:t>
            </w:r>
          </w:p>
          <w:p w14:paraId="6ECB5856" w14:textId="77777777" w:rsidR="00A01FE5" w:rsidRPr="0061649B" w:rsidRDefault="00A01FE5" w:rsidP="00A01FE5">
            <w:pPr>
              <w:pStyle w:val="TAL"/>
            </w:pPr>
            <w:r w:rsidRPr="0061649B">
              <w:t>-</w:t>
            </w:r>
            <w:r w:rsidRPr="0061649B">
              <w:tab/>
              <w:t>MmeFunction (Mobility Management Entity) (TS 28.708[47])</w:t>
            </w:r>
          </w:p>
          <w:p w14:paraId="0A08C69E" w14:textId="77777777" w:rsidR="00A01FE5" w:rsidRPr="0061649B" w:rsidRDefault="00A01FE5" w:rsidP="00A01FE5">
            <w:pPr>
              <w:pStyle w:val="TAL"/>
            </w:pPr>
            <w:r w:rsidRPr="0061649B">
              <w:t>-</w:t>
            </w:r>
            <w:r w:rsidRPr="0061649B">
              <w:tab/>
              <w:t>ServingGWFunction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t>PGWFunction (PDN Gateway) (TS 28.708[47]).</w:t>
            </w:r>
          </w:p>
          <w:p w14:paraId="0427E65A"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CC478" w14:textId="77777777" w:rsidR="00A01FE5" w:rsidRPr="0061649B" w:rsidRDefault="00A01FE5" w:rsidP="00A01FE5">
            <w:pPr>
              <w:pStyle w:val="TAL"/>
            </w:pPr>
            <w:r w:rsidRPr="0061649B">
              <w:t xml:space="preserve">- </w:t>
            </w:r>
            <w:r w:rsidRPr="0061649B">
              <w:tab/>
              <w:t>AFFunction</w:t>
            </w:r>
          </w:p>
          <w:p w14:paraId="29C9E4CB" w14:textId="77777777" w:rsidR="00A01FE5" w:rsidRPr="0061649B" w:rsidRDefault="00A01FE5" w:rsidP="00A01FE5">
            <w:pPr>
              <w:pStyle w:val="TAL"/>
            </w:pPr>
            <w:r w:rsidRPr="0061649B">
              <w:t xml:space="preserve">- </w:t>
            </w:r>
            <w:r w:rsidRPr="0061649B">
              <w:tab/>
              <w:t>AMFFunction</w:t>
            </w:r>
          </w:p>
          <w:p w14:paraId="415B183D" w14:textId="77777777" w:rsidR="00A01FE5" w:rsidRPr="0061649B" w:rsidRDefault="00A01FE5" w:rsidP="00A01FE5">
            <w:pPr>
              <w:pStyle w:val="TAL"/>
            </w:pPr>
            <w:r w:rsidRPr="0061649B">
              <w:t xml:space="preserve">- </w:t>
            </w:r>
            <w:r w:rsidRPr="0061649B">
              <w:tab/>
              <w:t>AUSFunction</w:t>
            </w:r>
          </w:p>
          <w:p w14:paraId="5EBDA37E" w14:textId="77777777" w:rsidR="00A01FE5" w:rsidRPr="0061649B" w:rsidRDefault="00A01FE5" w:rsidP="00A01FE5">
            <w:pPr>
              <w:pStyle w:val="TAL"/>
            </w:pPr>
            <w:r w:rsidRPr="0061649B">
              <w:t xml:space="preserve">- </w:t>
            </w:r>
            <w:r w:rsidRPr="0061649B">
              <w:tab/>
              <w:t>NEFFunction</w:t>
            </w:r>
          </w:p>
          <w:p w14:paraId="2C35EF9E" w14:textId="77777777" w:rsidR="00A01FE5" w:rsidRPr="0061649B" w:rsidRDefault="00A01FE5" w:rsidP="00A01FE5">
            <w:pPr>
              <w:pStyle w:val="TAL"/>
            </w:pPr>
            <w:r w:rsidRPr="0061649B">
              <w:t xml:space="preserve">- </w:t>
            </w:r>
            <w:r w:rsidRPr="0061649B">
              <w:tab/>
              <w:t>NRFFunction</w:t>
            </w:r>
          </w:p>
          <w:p w14:paraId="2C3647E2" w14:textId="77777777" w:rsidR="00A01FE5" w:rsidRPr="0061649B" w:rsidRDefault="00A01FE5" w:rsidP="00A01FE5">
            <w:pPr>
              <w:pStyle w:val="TAL"/>
            </w:pPr>
            <w:r w:rsidRPr="0061649B">
              <w:t xml:space="preserve">- </w:t>
            </w:r>
            <w:r w:rsidRPr="0061649B">
              <w:tab/>
              <w:t>NSSFFunction</w:t>
            </w:r>
          </w:p>
          <w:p w14:paraId="39706784" w14:textId="77777777" w:rsidR="00A01FE5" w:rsidRPr="0061649B" w:rsidRDefault="00A01FE5" w:rsidP="00A01FE5">
            <w:pPr>
              <w:pStyle w:val="TAL"/>
            </w:pPr>
            <w:r w:rsidRPr="0061649B">
              <w:t xml:space="preserve">- </w:t>
            </w:r>
            <w:r w:rsidRPr="0061649B">
              <w:tab/>
              <w:t>PCFFunction</w:t>
            </w:r>
          </w:p>
          <w:p w14:paraId="2840188F" w14:textId="77777777" w:rsidR="00A01FE5" w:rsidRPr="0061649B" w:rsidRDefault="00A01FE5" w:rsidP="00A01FE5">
            <w:pPr>
              <w:pStyle w:val="TAL"/>
            </w:pPr>
            <w:r w:rsidRPr="0061649B">
              <w:t xml:space="preserve">- </w:t>
            </w:r>
            <w:r w:rsidRPr="0061649B">
              <w:tab/>
              <w:t>SMFFunction</w:t>
            </w:r>
          </w:p>
          <w:p w14:paraId="3DFAE51D" w14:textId="77777777" w:rsidR="00A01FE5" w:rsidRPr="0061649B" w:rsidRDefault="00A01FE5" w:rsidP="00A01FE5">
            <w:pPr>
              <w:pStyle w:val="TAL"/>
            </w:pPr>
            <w:r w:rsidRPr="0061649B">
              <w:t xml:space="preserve">- </w:t>
            </w:r>
            <w:r w:rsidRPr="0061649B">
              <w:tab/>
              <w:t>UPFFunction</w:t>
            </w:r>
          </w:p>
          <w:p w14:paraId="5D346818" w14:textId="77777777" w:rsidR="00A01FE5" w:rsidRPr="0061649B" w:rsidRDefault="00A01FE5" w:rsidP="00A01FE5">
            <w:pPr>
              <w:pStyle w:val="TAL"/>
            </w:pPr>
            <w:r w:rsidRPr="0061649B">
              <w:t xml:space="preserve">- </w:t>
            </w:r>
            <w:r w:rsidRPr="0061649B">
              <w:tab/>
              <w:t>UDMFunction</w:t>
            </w:r>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r w:rsidRPr="0061649B">
              <w:t>isOrdered: N/A</w:t>
            </w:r>
          </w:p>
          <w:p w14:paraId="1E77C66A" w14:textId="77777777" w:rsidR="00A01FE5" w:rsidRPr="0061649B" w:rsidRDefault="00A01FE5" w:rsidP="00A01FE5">
            <w:pPr>
              <w:pStyle w:val="TAL"/>
            </w:pPr>
            <w:r w:rsidRPr="0061649B">
              <w:t>isUnique: N/A</w:t>
            </w:r>
          </w:p>
          <w:p w14:paraId="7403A2C7" w14:textId="77777777" w:rsidR="00A01FE5" w:rsidRPr="0061649B" w:rsidRDefault="00A01FE5" w:rsidP="00A01FE5">
            <w:pPr>
              <w:pStyle w:val="TAL"/>
            </w:pPr>
            <w:r w:rsidRPr="0061649B">
              <w:t>defaultValue: No</w:t>
            </w:r>
            <w:r>
              <w:t>ne</w:t>
            </w:r>
            <w:r w:rsidRPr="0061649B">
              <w:t xml:space="preserve"> </w:t>
            </w:r>
          </w:p>
          <w:p w14:paraId="093A9FBC" w14:textId="4A889711" w:rsidR="00A01FE5" w:rsidRPr="0061649B" w:rsidRDefault="00A01FE5" w:rsidP="00A01FE5">
            <w:pPr>
              <w:pStyle w:val="TAL"/>
            </w:pPr>
            <w:r w:rsidRPr="0061649B">
              <w:t xml:space="preserve">isNullable: </w:t>
            </w:r>
            <w:r>
              <w:t>False</w:t>
            </w:r>
          </w:p>
        </w:tc>
      </w:tr>
      <w:tr w:rsidR="00A01FE5" w:rsidRPr="00B26339" w14:paraId="07DFBD83" w14:textId="77777777" w:rsidTr="00A01FE5">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r>
              <w:rPr>
                <w:rFonts w:ascii="Courier New" w:hAnsi="Courier New" w:cs="Courier New"/>
              </w:rPr>
              <w:t>traceTargetValueList</w:t>
            </w:r>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r w:rsidRPr="00B26339">
              <w:rPr>
                <w:szCs w:val="18"/>
              </w:rPr>
              <w:t xml:space="preserve">isOrdered: </w:t>
            </w:r>
            <w:r>
              <w:rPr>
                <w:szCs w:val="18"/>
              </w:rPr>
              <w:t>False</w:t>
            </w:r>
          </w:p>
          <w:p w14:paraId="5A1EFD73" w14:textId="77777777" w:rsidR="00A01FE5" w:rsidRPr="00B26339" w:rsidRDefault="00A01FE5" w:rsidP="00A01FE5">
            <w:pPr>
              <w:pStyle w:val="TAL"/>
              <w:rPr>
                <w:szCs w:val="18"/>
              </w:rPr>
            </w:pPr>
            <w:r w:rsidRPr="00B26339">
              <w:rPr>
                <w:szCs w:val="18"/>
              </w:rPr>
              <w:t xml:space="preserve">isUnique: </w:t>
            </w:r>
            <w:r>
              <w:rPr>
                <w:szCs w:val="18"/>
              </w:rPr>
              <w:t>True</w:t>
            </w:r>
          </w:p>
          <w:p w14:paraId="71EE1072" w14:textId="77777777" w:rsidR="00A01FE5" w:rsidRPr="00B26339" w:rsidRDefault="00A01FE5" w:rsidP="00A01FE5">
            <w:pPr>
              <w:pStyle w:val="TAL"/>
              <w:rPr>
                <w:szCs w:val="18"/>
              </w:rPr>
            </w:pPr>
            <w:r w:rsidRPr="00B26339">
              <w:rPr>
                <w:szCs w:val="18"/>
              </w:rPr>
              <w:t xml:space="preserve">defaultValue: </w:t>
            </w:r>
            <w:r>
              <w:rPr>
                <w:szCs w:val="18"/>
              </w:rPr>
              <w:t>N/A</w:t>
            </w:r>
            <w:r w:rsidRPr="00B26339">
              <w:rPr>
                <w:szCs w:val="18"/>
              </w:rPr>
              <w:t xml:space="preserve"> </w:t>
            </w:r>
          </w:p>
          <w:p w14:paraId="46CB7F4E" w14:textId="54F9E64A" w:rsidR="00A01FE5" w:rsidRPr="0061649B" w:rsidRDefault="00A01FE5" w:rsidP="00A01FE5">
            <w:pPr>
              <w:pStyle w:val="TAL"/>
            </w:pPr>
            <w:r w:rsidRPr="00B26339">
              <w:rPr>
                <w:szCs w:val="18"/>
              </w:rPr>
              <w:t xml:space="preserve">isNullable: </w:t>
            </w:r>
            <w:r>
              <w:rPr>
                <w:szCs w:val="18"/>
              </w:rPr>
              <w:t>False</w:t>
            </w:r>
          </w:p>
        </w:tc>
      </w:tr>
      <w:tr w:rsidR="00A01FE5" w:rsidRPr="00B26339" w14:paraId="3AEB9025" w14:textId="77777777" w:rsidTr="00A01FE5">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r>
              <w:t>0..</w:t>
            </w:r>
            <w:r w:rsidRPr="0061649B">
              <w:t>1</w:t>
            </w:r>
          </w:p>
          <w:p w14:paraId="4A735E7A" w14:textId="77777777" w:rsidR="00A01FE5" w:rsidRPr="0061649B" w:rsidRDefault="00A01FE5" w:rsidP="00A01FE5">
            <w:pPr>
              <w:pStyle w:val="TAL"/>
            </w:pPr>
            <w:r w:rsidRPr="0061649B">
              <w:t>isOrdered: N/A</w:t>
            </w:r>
          </w:p>
          <w:p w14:paraId="46FC4948" w14:textId="77777777" w:rsidR="00A01FE5" w:rsidRPr="0061649B" w:rsidRDefault="00A01FE5" w:rsidP="00A01FE5">
            <w:pPr>
              <w:pStyle w:val="TAL"/>
            </w:pPr>
            <w:r w:rsidRPr="0061649B">
              <w:t>isUnique: N/A</w:t>
            </w:r>
          </w:p>
          <w:p w14:paraId="57943CA0" w14:textId="77777777" w:rsidR="00A01FE5" w:rsidRPr="0061649B" w:rsidRDefault="00A01FE5" w:rsidP="00A01FE5">
            <w:pPr>
              <w:pStyle w:val="TAL"/>
            </w:pPr>
            <w:r w:rsidRPr="0061649B">
              <w:t xml:space="preserve">defaultValue: None </w:t>
            </w:r>
          </w:p>
          <w:p w14:paraId="51A826F6" w14:textId="73929148" w:rsidR="00A01FE5" w:rsidRPr="0061649B" w:rsidRDefault="00A01FE5" w:rsidP="00A01FE5">
            <w:pPr>
              <w:pStyle w:val="TAL"/>
            </w:pPr>
            <w:r w:rsidRPr="0061649B">
              <w:t xml:space="preserve">isNullable: </w:t>
            </w:r>
            <w:r>
              <w:t>False</w:t>
            </w:r>
          </w:p>
        </w:tc>
      </w:tr>
      <w:tr w:rsidR="00A01FE5" w:rsidRPr="00B26339" w14:paraId="3E1F83C4" w14:textId="77777777" w:rsidTr="00A01FE5">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r>
              <w:t>0..</w:t>
            </w:r>
            <w:r w:rsidRPr="0061649B">
              <w:t>1</w:t>
            </w:r>
          </w:p>
          <w:p w14:paraId="755CACB2" w14:textId="77777777" w:rsidR="00A01FE5" w:rsidRPr="0061649B" w:rsidRDefault="00A01FE5" w:rsidP="00A01FE5">
            <w:pPr>
              <w:pStyle w:val="TAL"/>
            </w:pPr>
            <w:r w:rsidRPr="0061649B">
              <w:t>isOrdered: N/A</w:t>
            </w:r>
          </w:p>
          <w:p w14:paraId="7F5A2FE8" w14:textId="77777777" w:rsidR="00A01FE5" w:rsidRPr="0061649B" w:rsidRDefault="00A01FE5" w:rsidP="00A01FE5">
            <w:pPr>
              <w:pStyle w:val="TAL"/>
            </w:pPr>
            <w:r w:rsidRPr="0061649B">
              <w:t>isUnique: N/A</w:t>
            </w:r>
          </w:p>
          <w:p w14:paraId="41ECD23D" w14:textId="77777777" w:rsidR="00A01FE5" w:rsidRPr="0061649B" w:rsidRDefault="00A01FE5" w:rsidP="00A01FE5">
            <w:pPr>
              <w:pStyle w:val="TAL"/>
            </w:pPr>
            <w:r w:rsidRPr="0061649B">
              <w:t xml:space="preserve">defaultValue: NO_IDENTITY </w:t>
            </w:r>
          </w:p>
          <w:p w14:paraId="29F88553" w14:textId="4E0AC7FC" w:rsidR="00A01FE5" w:rsidRPr="0061649B" w:rsidRDefault="00A01FE5" w:rsidP="00A01FE5">
            <w:pPr>
              <w:pStyle w:val="TAL"/>
            </w:pPr>
            <w:r w:rsidRPr="0061649B">
              <w:t xml:space="preserve">isNullable: </w:t>
            </w:r>
            <w:r>
              <w:t>False</w:t>
            </w:r>
          </w:p>
        </w:tc>
      </w:tr>
      <w:tr w:rsidR="00A01FE5" w:rsidRPr="00B26339" w14:paraId="770DAB20" w14:textId="77777777" w:rsidTr="00A01FE5">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type: AreaConfig</w:t>
            </w:r>
          </w:p>
          <w:p w14:paraId="1BEDE02B" w14:textId="0EC12E93" w:rsidR="00A01FE5" w:rsidRPr="0061649B" w:rsidRDefault="00A01FE5" w:rsidP="00A01FE5">
            <w:pPr>
              <w:pStyle w:val="TAL"/>
            </w:pPr>
            <w:r w:rsidRPr="0061649B">
              <w:t>multiplicity:*</w:t>
            </w:r>
          </w:p>
          <w:p w14:paraId="0FBDA505" w14:textId="77777777" w:rsidR="00A01FE5" w:rsidRPr="0061649B" w:rsidRDefault="00A01FE5" w:rsidP="00A01FE5">
            <w:pPr>
              <w:pStyle w:val="TAL"/>
            </w:pPr>
            <w:r w:rsidRPr="0061649B">
              <w:t>isOrdered: False</w:t>
            </w:r>
          </w:p>
          <w:p w14:paraId="79706AA8" w14:textId="77777777" w:rsidR="00A01FE5" w:rsidRPr="0061649B" w:rsidRDefault="00A01FE5" w:rsidP="00A01FE5">
            <w:pPr>
              <w:pStyle w:val="TAL"/>
            </w:pPr>
            <w:r w:rsidRPr="0061649B">
              <w:t>isUnique: True</w:t>
            </w:r>
          </w:p>
          <w:p w14:paraId="68B8B7EC" w14:textId="77777777" w:rsidR="00A01FE5" w:rsidRPr="0061649B" w:rsidRDefault="00A01FE5" w:rsidP="00A01FE5">
            <w:pPr>
              <w:pStyle w:val="TAL"/>
            </w:pPr>
            <w:r w:rsidRPr="0061649B">
              <w:t xml:space="preserve">defaultValue: None </w:t>
            </w:r>
          </w:p>
          <w:p w14:paraId="4AFD6B64" w14:textId="24246CE9" w:rsidR="00A01FE5" w:rsidRPr="0061649B" w:rsidRDefault="00A01FE5" w:rsidP="00A01FE5">
            <w:pPr>
              <w:pStyle w:val="TAL"/>
            </w:pPr>
            <w:r w:rsidRPr="0061649B">
              <w:t xml:space="preserve">isNullable: </w:t>
            </w:r>
            <w:r>
              <w:t>False</w:t>
            </w:r>
          </w:p>
        </w:tc>
      </w:tr>
      <w:tr w:rsidR="00A01FE5" w:rsidRPr="00B26339" w14:paraId="5DEF1EB8" w14:textId="77777777" w:rsidTr="00A01FE5">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r w:rsidRPr="000835A6">
              <w:rPr>
                <w:rFonts w:ascii="Courier New" w:hAnsi="Courier New" w:cs="Courier New"/>
              </w:rPr>
              <w:t>areaScope</w:t>
            </w:r>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type: AreaScope</w:t>
            </w:r>
          </w:p>
          <w:p w14:paraId="48E4769D" w14:textId="3E141B4A" w:rsidR="00A01FE5" w:rsidRPr="0061649B" w:rsidRDefault="00A01FE5" w:rsidP="00A01FE5">
            <w:pPr>
              <w:pStyle w:val="TAL"/>
            </w:pPr>
            <w:r w:rsidRPr="0061649B">
              <w:t xml:space="preserve">multiplicity: </w:t>
            </w:r>
            <w:r>
              <w:t>0..</w:t>
            </w:r>
            <w:r w:rsidRPr="0061649B">
              <w:t>1</w:t>
            </w:r>
          </w:p>
          <w:p w14:paraId="7FA735CE" w14:textId="2467C38C" w:rsidR="00A01FE5" w:rsidRPr="0061649B" w:rsidRDefault="00A01FE5" w:rsidP="00A01FE5">
            <w:pPr>
              <w:pStyle w:val="TAL"/>
            </w:pPr>
            <w:r w:rsidRPr="0061649B">
              <w:t xml:space="preserve">isOrdered: </w:t>
            </w:r>
            <w:r>
              <w:t>N/A</w:t>
            </w:r>
          </w:p>
          <w:p w14:paraId="4CC818B2" w14:textId="3BC58749" w:rsidR="00A01FE5" w:rsidRPr="0061649B" w:rsidRDefault="00A01FE5" w:rsidP="00A01FE5">
            <w:pPr>
              <w:pStyle w:val="TAL"/>
            </w:pPr>
            <w:r w:rsidRPr="0061649B">
              <w:t xml:space="preserve">isUnique: </w:t>
            </w:r>
            <w:r>
              <w:t>N/A</w:t>
            </w:r>
          </w:p>
          <w:p w14:paraId="33683E0E" w14:textId="77777777" w:rsidR="00A01FE5" w:rsidRPr="0061649B" w:rsidRDefault="00A01FE5" w:rsidP="00A01FE5">
            <w:pPr>
              <w:pStyle w:val="TAL"/>
            </w:pPr>
            <w:r w:rsidRPr="0061649B">
              <w:t xml:space="preserve">defaultValue: None </w:t>
            </w:r>
          </w:p>
          <w:p w14:paraId="1EE1F7E0" w14:textId="23E3C28E" w:rsidR="00A01FE5" w:rsidRPr="0061649B" w:rsidRDefault="00A01FE5" w:rsidP="00A01FE5">
            <w:pPr>
              <w:pStyle w:val="TAL"/>
            </w:pPr>
            <w:r w:rsidRPr="0061649B">
              <w:t xml:space="preserve">isNullable: </w:t>
            </w:r>
            <w:r>
              <w:t>False</w:t>
            </w:r>
          </w:p>
        </w:tc>
      </w:tr>
      <w:tr w:rsidR="00A01FE5" w:rsidRPr="00B26339" w14:paraId="23DDF664" w14:textId="77777777" w:rsidTr="00A01FE5">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r>
              <w:t>0..</w:t>
            </w:r>
            <w:r w:rsidRPr="0061649B">
              <w:t>1</w:t>
            </w:r>
          </w:p>
          <w:p w14:paraId="61F1D38F" w14:textId="77777777" w:rsidR="00A01FE5" w:rsidRPr="0061649B" w:rsidRDefault="00A01FE5" w:rsidP="00A01FE5">
            <w:pPr>
              <w:pStyle w:val="TAL"/>
            </w:pPr>
            <w:r w:rsidRPr="0061649B">
              <w:t>isOrdered: N/A</w:t>
            </w:r>
          </w:p>
          <w:p w14:paraId="154E086B" w14:textId="77777777" w:rsidR="00A01FE5" w:rsidRPr="0061649B" w:rsidRDefault="00A01FE5" w:rsidP="00A01FE5">
            <w:pPr>
              <w:pStyle w:val="TAL"/>
            </w:pPr>
            <w:r w:rsidRPr="0061649B">
              <w:t>isUnique: N/A</w:t>
            </w:r>
          </w:p>
          <w:p w14:paraId="6DA5A0D3" w14:textId="77777777" w:rsidR="00A01FE5" w:rsidRPr="0061649B" w:rsidRDefault="00A01FE5" w:rsidP="00A01FE5">
            <w:pPr>
              <w:pStyle w:val="TAL"/>
            </w:pPr>
            <w:r w:rsidRPr="0061649B">
              <w:t xml:space="preserve">defaultValue: None </w:t>
            </w:r>
          </w:p>
          <w:p w14:paraId="1BEE6679" w14:textId="55E808C6" w:rsidR="00A01FE5" w:rsidRPr="0061649B" w:rsidRDefault="00A01FE5" w:rsidP="00A01FE5">
            <w:pPr>
              <w:pStyle w:val="TAL"/>
            </w:pPr>
            <w:r w:rsidRPr="0061649B">
              <w:t xml:space="preserve">isNullable: </w:t>
            </w:r>
            <w:r>
              <w:t>False</w:t>
            </w:r>
          </w:p>
        </w:tc>
      </w:tr>
      <w:tr w:rsidR="00A01FE5" w:rsidRPr="00B26339" w14:paraId="522EE6EB" w14:textId="77777777" w:rsidTr="00A01FE5">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r>
              <w:t>0..</w:t>
            </w:r>
            <w:r w:rsidRPr="0061649B">
              <w:t>1</w:t>
            </w:r>
          </w:p>
          <w:p w14:paraId="2A5BBCDA" w14:textId="77777777" w:rsidR="00A01FE5" w:rsidRPr="0061649B" w:rsidRDefault="00A01FE5" w:rsidP="00A01FE5">
            <w:pPr>
              <w:pStyle w:val="TAL"/>
            </w:pPr>
            <w:r w:rsidRPr="0061649B">
              <w:t>isOrdered: N/A</w:t>
            </w:r>
          </w:p>
          <w:p w14:paraId="1C68BDDB" w14:textId="77777777" w:rsidR="00A01FE5" w:rsidRPr="0061649B" w:rsidRDefault="00A01FE5" w:rsidP="00A01FE5">
            <w:pPr>
              <w:pStyle w:val="TAL"/>
            </w:pPr>
            <w:r w:rsidRPr="0061649B">
              <w:t>isUnique: N/A</w:t>
            </w:r>
          </w:p>
          <w:p w14:paraId="7948390C" w14:textId="77777777" w:rsidR="00A01FE5" w:rsidRPr="0061649B" w:rsidRDefault="00A01FE5" w:rsidP="00A01FE5">
            <w:pPr>
              <w:pStyle w:val="TAL"/>
            </w:pPr>
            <w:r w:rsidRPr="0061649B">
              <w:t>defaultValue: None</w:t>
            </w:r>
          </w:p>
          <w:p w14:paraId="70BE5E27" w14:textId="204374F0" w:rsidR="00A01FE5" w:rsidRPr="0061649B" w:rsidRDefault="00A01FE5" w:rsidP="00A01FE5">
            <w:pPr>
              <w:pStyle w:val="TAL"/>
            </w:pPr>
            <w:r w:rsidRPr="0061649B">
              <w:t xml:space="preserve">isNullable: </w:t>
            </w:r>
            <w:r>
              <w:t>False</w:t>
            </w:r>
          </w:p>
        </w:tc>
      </w:tr>
      <w:tr w:rsidR="00A01FE5" w:rsidRPr="00B26339" w14:paraId="7D137AE3" w14:textId="77777777" w:rsidTr="00A01FE5">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r>
              <w:t>0..</w:t>
            </w:r>
            <w:r w:rsidRPr="0061649B">
              <w:t>1</w:t>
            </w:r>
          </w:p>
          <w:p w14:paraId="1FD42D53" w14:textId="77777777" w:rsidR="00A01FE5" w:rsidRPr="0061649B" w:rsidRDefault="00A01FE5" w:rsidP="00A01FE5">
            <w:pPr>
              <w:pStyle w:val="TAL"/>
            </w:pPr>
            <w:r w:rsidRPr="0061649B">
              <w:t>isOrdered: N/A</w:t>
            </w:r>
          </w:p>
          <w:p w14:paraId="29DB9415" w14:textId="77777777" w:rsidR="00A01FE5" w:rsidRPr="0061649B" w:rsidRDefault="00A01FE5" w:rsidP="00A01FE5">
            <w:pPr>
              <w:pStyle w:val="TAL"/>
            </w:pPr>
            <w:r w:rsidRPr="0061649B">
              <w:t>isUnique: N/A</w:t>
            </w:r>
          </w:p>
          <w:p w14:paraId="67CCB5AE" w14:textId="77777777" w:rsidR="00A01FE5" w:rsidRPr="0061649B" w:rsidRDefault="00A01FE5" w:rsidP="00A01FE5">
            <w:pPr>
              <w:pStyle w:val="TAL"/>
            </w:pPr>
            <w:r w:rsidRPr="0061649B">
              <w:t xml:space="preserve">defaultValue: None </w:t>
            </w:r>
          </w:p>
          <w:p w14:paraId="61F48808" w14:textId="7C15929E" w:rsidR="00A01FE5" w:rsidRPr="0061649B" w:rsidRDefault="00A01FE5" w:rsidP="00A01FE5">
            <w:pPr>
              <w:pStyle w:val="TAL"/>
            </w:pPr>
            <w:r w:rsidRPr="0061649B">
              <w:t xml:space="preserve">isNullable: </w:t>
            </w:r>
            <w:r>
              <w:t>False</w:t>
            </w:r>
          </w:p>
        </w:tc>
      </w:tr>
      <w:tr w:rsidR="00A01FE5" w:rsidRPr="00B26339" w14:paraId="6F18B1F8" w14:textId="77777777" w:rsidTr="00A01FE5">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r>
              <w:t>0..</w:t>
            </w:r>
            <w:r w:rsidRPr="0061649B">
              <w:t>1</w:t>
            </w:r>
          </w:p>
          <w:p w14:paraId="6092C90F" w14:textId="77777777" w:rsidR="00A01FE5" w:rsidRPr="0061649B" w:rsidRDefault="00A01FE5" w:rsidP="00A01FE5">
            <w:pPr>
              <w:pStyle w:val="TAL"/>
            </w:pPr>
            <w:r w:rsidRPr="0061649B">
              <w:t>isOrdered: N/A</w:t>
            </w:r>
          </w:p>
          <w:p w14:paraId="7A381C7D" w14:textId="77777777" w:rsidR="00A01FE5" w:rsidRPr="0061649B" w:rsidRDefault="00A01FE5" w:rsidP="00A01FE5">
            <w:pPr>
              <w:pStyle w:val="TAL"/>
            </w:pPr>
            <w:r w:rsidRPr="0061649B">
              <w:t>isUnique: N/A</w:t>
            </w:r>
          </w:p>
          <w:p w14:paraId="55A9D1A8" w14:textId="77777777" w:rsidR="00A01FE5" w:rsidRPr="0061649B" w:rsidRDefault="00A01FE5" w:rsidP="00A01FE5">
            <w:pPr>
              <w:pStyle w:val="TAL"/>
            </w:pPr>
            <w:r w:rsidRPr="0061649B">
              <w:t xml:space="preserve">defaultValue: None </w:t>
            </w:r>
          </w:p>
          <w:p w14:paraId="43A0137E" w14:textId="5D5D4401" w:rsidR="00A01FE5" w:rsidRPr="0061649B" w:rsidRDefault="00A01FE5" w:rsidP="00A01FE5">
            <w:pPr>
              <w:pStyle w:val="TAL"/>
            </w:pPr>
            <w:r w:rsidRPr="0061649B">
              <w:t xml:space="preserve">isNullable: </w:t>
            </w:r>
            <w:r>
              <w:t>False</w:t>
            </w:r>
          </w:p>
        </w:tc>
      </w:tr>
      <w:tr w:rsidR="00A01FE5" w:rsidRPr="00B26339" w14:paraId="0AF89079" w14:textId="77777777" w:rsidTr="00A01FE5">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77777777" w:rsidR="00A01FE5" w:rsidRPr="0061649B" w:rsidRDefault="00A01FE5" w:rsidP="00A01FE5">
            <w:pPr>
              <w:pStyle w:val="TAL"/>
            </w:pPr>
            <w:r w:rsidRPr="0061649B">
              <w:t xml:space="preserve">multiplicity: </w:t>
            </w:r>
            <w:r>
              <w:t>0..</w:t>
            </w:r>
            <w:r w:rsidRPr="0061649B">
              <w:t>1</w:t>
            </w:r>
          </w:p>
          <w:p w14:paraId="0677654F" w14:textId="77777777" w:rsidR="00A01FE5" w:rsidRPr="0061649B" w:rsidRDefault="00A01FE5" w:rsidP="00A01FE5">
            <w:pPr>
              <w:pStyle w:val="TAL"/>
            </w:pPr>
            <w:r w:rsidRPr="0061649B">
              <w:t>isOrdered: N/A</w:t>
            </w:r>
          </w:p>
          <w:p w14:paraId="2D762F90" w14:textId="77777777" w:rsidR="00A01FE5" w:rsidRPr="0061649B" w:rsidRDefault="00A01FE5" w:rsidP="00A01FE5">
            <w:pPr>
              <w:pStyle w:val="TAL"/>
            </w:pPr>
            <w:r w:rsidRPr="0061649B">
              <w:t>isUnique: N/A</w:t>
            </w:r>
          </w:p>
          <w:p w14:paraId="2A0B7311" w14:textId="77777777" w:rsidR="00A01FE5" w:rsidRPr="0061649B" w:rsidRDefault="00A01FE5" w:rsidP="00A01FE5">
            <w:pPr>
              <w:pStyle w:val="TAL"/>
            </w:pPr>
            <w:r w:rsidRPr="0061649B">
              <w:t xml:space="preserve">defaultValue: None </w:t>
            </w:r>
          </w:p>
          <w:p w14:paraId="0810E39C" w14:textId="17AE42BD" w:rsidR="00A01FE5" w:rsidRPr="0061649B" w:rsidRDefault="00A01FE5" w:rsidP="00A01FE5">
            <w:pPr>
              <w:pStyle w:val="TAL"/>
            </w:pPr>
            <w:r w:rsidRPr="0061649B">
              <w:t xml:space="preserve">isNullable: </w:t>
            </w:r>
            <w:r>
              <w:t>False</w:t>
            </w:r>
          </w:p>
        </w:tc>
      </w:tr>
      <w:tr w:rsidR="00A01FE5" w:rsidRPr="00B26339" w14:paraId="771AD618" w14:textId="77777777" w:rsidTr="00A01FE5">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r w:rsidRPr="00AE3578">
              <w:rPr>
                <w:rFonts w:ascii="Courier New" w:hAnsi="Courier New" w:cs="Courier New"/>
                <w:szCs w:val="18"/>
              </w:rPr>
              <w:t>loggingDuration</w:t>
            </w:r>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r>
              <w:t>0..</w:t>
            </w:r>
            <w:r w:rsidRPr="0061649B">
              <w:t>1</w:t>
            </w:r>
          </w:p>
          <w:p w14:paraId="253250BC" w14:textId="77777777" w:rsidR="00A01FE5" w:rsidRPr="0061649B" w:rsidRDefault="00A01FE5" w:rsidP="00A01FE5">
            <w:pPr>
              <w:pStyle w:val="TAL"/>
            </w:pPr>
            <w:r w:rsidRPr="0061649B">
              <w:t>isOrdered: N/A</w:t>
            </w:r>
          </w:p>
          <w:p w14:paraId="16500E7F" w14:textId="77777777" w:rsidR="00A01FE5" w:rsidRPr="0061649B" w:rsidRDefault="00A01FE5" w:rsidP="00A01FE5">
            <w:pPr>
              <w:pStyle w:val="TAL"/>
            </w:pPr>
            <w:r w:rsidRPr="0061649B">
              <w:t>isUnique: N/A</w:t>
            </w:r>
          </w:p>
          <w:p w14:paraId="1848DB95" w14:textId="77777777" w:rsidR="00A01FE5" w:rsidRPr="0061649B" w:rsidRDefault="00A01FE5" w:rsidP="00A01FE5">
            <w:pPr>
              <w:pStyle w:val="TAL"/>
            </w:pPr>
            <w:r w:rsidRPr="0061649B">
              <w:t xml:space="preserve">defaultValue: None </w:t>
            </w:r>
          </w:p>
          <w:p w14:paraId="5E7CDC43" w14:textId="4FE59387" w:rsidR="00A01FE5" w:rsidRPr="0061649B" w:rsidRDefault="00A01FE5" w:rsidP="00A01FE5">
            <w:pPr>
              <w:pStyle w:val="TAL"/>
            </w:pPr>
            <w:r w:rsidRPr="0061649B">
              <w:t xml:space="preserve">isNullable: </w:t>
            </w:r>
            <w:r>
              <w:t>False</w:t>
            </w:r>
          </w:p>
        </w:tc>
      </w:tr>
      <w:tr w:rsidR="00A01FE5" w:rsidRPr="00B26339" w14:paraId="58C3B4FC" w14:textId="77777777" w:rsidTr="00A01FE5">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r>
              <w:t>0..</w:t>
            </w:r>
            <w:r w:rsidRPr="0061649B">
              <w:t>1</w:t>
            </w:r>
          </w:p>
          <w:p w14:paraId="05FF606C" w14:textId="77777777" w:rsidR="00A01FE5" w:rsidRPr="0061649B" w:rsidRDefault="00A01FE5" w:rsidP="00A01FE5">
            <w:pPr>
              <w:pStyle w:val="TAL"/>
            </w:pPr>
            <w:r w:rsidRPr="0061649B">
              <w:t>isOrdered: N/A</w:t>
            </w:r>
          </w:p>
          <w:p w14:paraId="3122B825" w14:textId="77777777" w:rsidR="00A01FE5" w:rsidRPr="0061649B" w:rsidRDefault="00A01FE5" w:rsidP="00A01FE5">
            <w:pPr>
              <w:pStyle w:val="TAL"/>
            </w:pPr>
            <w:r w:rsidRPr="0061649B">
              <w:t>isUnique: N/A</w:t>
            </w:r>
          </w:p>
          <w:p w14:paraId="1BFF4407" w14:textId="77777777" w:rsidR="00A01FE5" w:rsidRPr="0061649B" w:rsidRDefault="00A01FE5" w:rsidP="00A01FE5">
            <w:pPr>
              <w:pStyle w:val="TAL"/>
            </w:pPr>
            <w:r w:rsidRPr="0061649B">
              <w:t>defaultValue: None</w:t>
            </w:r>
          </w:p>
          <w:p w14:paraId="702F119D" w14:textId="09038969" w:rsidR="00A01FE5" w:rsidRPr="0061649B" w:rsidRDefault="00A01FE5" w:rsidP="00A01FE5">
            <w:pPr>
              <w:pStyle w:val="TAL"/>
            </w:pPr>
            <w:r w:rsidRPr="0061649B">
              <w:t xml:space="preserve">isNullable: </w:t>
            </w:r>
            <w:r>
              <w:t>False</w:t>
            </w:r>
          </w:p>
        </w:tc>
      </w:tr>
      <w:tr w:rsidR="00A01FE5" w:rsidRPr="00B26339" w14:paraId="5D017BCC" w14:textId="77777777" w:rsidTr="00A01FE5">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r>
              <w:t>0..</w:t>
            </w:r>
            <w:r w:rsidRPr="00B940D8">
              <w:t>1</w:t>
            </w:r>
          </w:p>
          <w:p w14:paraId="6954E712" w14:textId="77777777" w:rsidR="00A01FE5" w:rsidRPr="00B940D8" w:rsidRDefault="00A01FE5" w:rsidP="00A01FE5">
            <w:pPr>
              <w:pStyle w:val="TAL"/>
            </w:pPr>
            <w:r w:rsidRPr="00B940D8">
              <w:t>isOrdered: N/A</w:t>
            </w:r>
          </w:p>
          <w:p w14:paraId="79318C0E" w14:textId="77777777" w:rsidR="00A01FE5" w:rsidRPr="00B940D8" w:rsidRDefault="00A01FE5" w:rsidP="00A01FE5">
            <w:pPr>
              <w:pStyle w:val="TAL"/>
            </w:pPr>
            <w:r w:rsidRPr="00B940D8">
              <w:t>isUnique: N/A</w:t>
            </w:r>
          </w:p>
          <w:p w14:paraId="7CD6F236" w14:textId="77777777" w:rsidR="00A01FE5" w:rsidRPr="00B940D8" w:rsidRDefault="00A01FE5" w:rsidP="00A01FE5">
            <w:pPr>
              <w:pStyle w:val="TAL"/>
            </w:pPr>
            <w:r w:rsidRPr="00B940D8">
              <w:t xml:space="preserve">defaultValue: </w:t>
            </w:r>
            <w:r w:rsidRPr="0061649B">
              <w:t>No</w:t>
            </w:r>
            <w:r w:rsidRPr="00202D71">
              <w:t>n</w:t>
            </w:r>
            <w:r w:rsidRPr="0061649B">
              <w:t>e</w:t>
            </w:r>
          </w:p>
          <w:p w14:paraId="393FBB4E" w14:textId="354D1C5C" w:rsidR="00A01FE5" w:rsidRPr="0061649B" w:rsidRDefault="00A01FE5" w:rsidP="00A01FE5">
            <w:pPr>
              <w:pStyle w:val="TAL"/>
            </w:pPr>
            <w:r w:rsidRPr="00B940D8">
              <w:t xml:space="preserve">isNullable: </w:t>
            </w:r>
            <w:r>
              <w:t>False</w:t>
            </w:r>
          </w:p>
        </w:tc>
      </w:tr>
      <w:tr w:rsidR="00A01FE5" w:rsidRPr="00B26339" w14:paraId="2D69A446" w14:textId="77777777" w:rsidTr="00A01FE5">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r>
              <w:t>0..</w:t>
            </w:r>
            <w:r w:rsidRPr="00B940D8">
              <w:t>1</w:t>
            </w:r>
          </w:p>
          <w:p w14:paraId="3E6E61AF" w14:textId="77777777" w:rsidR="00A01FE5" w:rsidRPr="00B940D8" w:rsidRDefault="00A01FE5" w:rsidP="00A01FE5">
            <w:pPr>
              <w:pStyle w:val="TAL"/>
            </w:pPr>
            <w:r w:rsidRPr="00B940D8">
              <w:t>isOrdered: N/A</w:t>
            </w:r>
          </w:p>
          <w:p w14:paraId="2BA65D9A" w14:textId="77777777" w:rsidR="00A01FE5" w:rsidRPr="00B940D8" w:rsidRDefault="00A01FE5" w:rsidP="00A01FE5">
            <w:pPr>
              <w:pStyle w:val="TAL"/>
            </w:pPr>
            <w:r w:rsidRPr="00B940D8">
              <w:t>isUnique: N/A</w:t>
            </w:r>
          </w:p>
          <w:p w14:paraId="2861AD6C" w14:textId="77777777" w:rsidR="00A01FE5" w:rsidRPr="00B940D8" w:rsidRDefault="00A01FE5" w:rsidP="00A01FE5">
            <w:pPr>
              <w:pStyle w:val="TAL"/>
            </w:pPr>
            <w:r w:rsidRPr="00B940D8">
              <w:t xml:space="preserve">defaultValue: </w:t>
            </w:r>
            <w:r w:rsidRPr="0061649B">
              <w:t>No</w:t>
            </w:r>
            <w:r w:rsidRPr="00202D71">
              <w:t>n</w:t>
            </w:r>
            <w:r w:rsidRPr="0061649B">
              <w:t>e</w:t>
            </w:r>
          </w:p>
          <w:p w14:paraId="64C324DA" w14:textId="0D15210E" w:rsidR="00A01FE5" w:rsidRPr="0061649B" w:rsidRDefault="00A01FE5" w:rsidP="00A01FE5">
            <w:pPr>
              <w:pStyle w:val="TAL"/>
            </w:pPr>
            <w:r w:rsidRPr="00B940D8">
              <w:t xml:space="preserve">isNullable: </w:t>
            </w:r>
            <w:r>
              <w:t>False</w:t>
            </w:r>
          </w:p>
        </w:tc>
      </w:tr>
      <w:tr w:rsidR="00A01FE5" w:rsidRPr="00B26339" w14:paraId="6835AE50" w14:textId="77777777" w:rsidTr="00A01FE5">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r>
              <w:t>0..</w:t>
            </w:r>
            <w:r w:rsidRPr="00B940D8">
              <w:t>1</w:t>
            </w:r>
          </w:p>
          <w:p w14:paraId="53BBD3CA" w14:textId="77777777" w:rsidR="00A01FE5" w:rsidRPr="00B940D8" w:rsidRDefault="00A01FE5" w:rsidP="00A01FE5">
            <w:pPr>
              <w:pStyle w:val="TAL"/>
            </w:pPr>
            <w:r w:rsidRPr="00B940D8">
              <w:t>isOrdered: N/A</w:t>
            </w:r>
          </w:p>
          <w:p w14:paraId="67B8CDA3" w14:textId="77777777" w:rsidR="00A01FE5" w:rsidRPr="00B940D8" w:rsidRDefault="00A01FE5" w:rsidP="00A01FE5">
            <w:pPr>
              <w:pStyle w:val="TAL"/>
            </w:pPr>
            <w:r w:rsidRPr="00B940D8">
              <w:t>isUnique: N/A</w:t>
            </w:r>
          </w:p>
          <w:p w14:paraId="37B5DD94" w14:textId="77777777" w:rsidR="00A01FE5" w:rsidRPr="00B940D8" w:rsidRDefault="00A01FE5" w:rsidP="00A01FE5">
            <w:pPr>
              <w:pStyle w:val="TAL"/>
            </w:pPr>
            <w:r w:rsidRPr="00B940D8">
              <w:t xml:space="preserve">defaultValue: </w:t>
            </w:r>
            <w:r w:rsidRPr="0061649B">
              <w:t>No</w:t>
            </w:r>
            <w:r w:rsidRPr="00202D71">
              <w:t>n</w:t>
            </w:r>
            <w:r w:rsidRPr="0061649B">
              <w:t>e</w:t>
            </w:r>
          </w:p>
          <w:p w14:paraId="758AC85E" w14:textId="5F0B470E" w:rsidR="00A01FE5" w:rsidRPr="0061649B" w:rsidRDefault="00A01FE5" w:rsidP="00A01FE5">
            <w:pPr>
              <w:pStyle w:val="TAL"/>
            </w:pPr>
            <w:r w:rsidRPr="00B940D8">
              <w:t xml:space="preserve">isNullable: </w:t>
            </w:r>
            <w:r>
              <w:t>False</w:t>
            </w:r>
          </w:p>
        </w:tc>
      </w:tr>
      <w:tr w:rsidR="00A01FE5" w:rsidRPr="00B26339" w14:paraId="1E2F3FD3" w14:textId="77777777" w:rsidTr="00A01FE5">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r w:rsidRPr="00AE3578">
              <w:rPr>
                <w:rFonts w:ascii="Courier New" w:hAnsi="Courier New" w:cs="Courier New"/>
              </w:rPr>
              <w:t>mbsfnAreaList</w:t>
            </w:r>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type: MbsfnArea</w:t>
            </w:r>
          </w:p>
          <w:p w14:paraId="6BE8F631" w14:textId="5C3A7811" w:rsidR="00A01FE5" w:rsidRPr="0061649B" w:rsidRDefault="00A01FE5" w:rsidP="00A01FE5">
            <w:pPr>
              <w:pStyle w:val="TAL"/>
            </w:pPr>
            <w:r w:rsidRPr="0061649B">
              <w:t xml:space="preserve">multiplicity: </w:t>
            </w:r>
            <w:r>
              <w:t>0</w:t>
            </w:r>
            <w:r w:rsidRPr="0061649B">
              <w:t>..8</w:t>
            </w:r>
          </w:p>
          <w:p w14:paraId="633999E7" w14:textId="77777777" w:rsidR="00A01FE5" w:rsidRPr="0061649B" w:rsidRDefault="00A01FE5" w:rsidP="00A01FE5">
            <w:pPr>
              <w:pStyle w:val="TAL"/>
            </w:pPr>
            <w:r w:rsidRPr="0061649B">
              <w:t>isOrdered: False</w:t>
            </w:r>
          </w:p>
          <w:p w14:paraId="33D22689" w14:textId="77777777" w:rsidR="00A01FE5" w:rsidRPr="0061649B" w:rsidRDefault="00A01FE5" w:rsidP="00A01FE5">
            <w:pPr>
              <w:pStyle w:val="TAL"/>
            </w:pPr>
            <w:r w:rsidRPr="0061649B">
              <w:t>isUnique: True</w:t>
            </w:r>
          </w:p>
          <w:p w14:paraId="201D13AA" w14:textId="77777777" w:rsidR="00A01FE5" w:rsidRPr="0061649B" w:rsidRDefault="00A01FE5" w:rsidP="00A01FE5">
            <w:pPr>
              <w:pStyle w:val="TAL"/>
            </w:pPr>
            <w:r w:rsidRPr="0061649B">
              <w:t>defaultValue: None</w:t>
            </w:r>
          </w:p>
          <w:p w14:paraId="0B56DB7F" w14:textId="4A1D0E6C" w:rsidR="00A01FE5" w:rsidRPr="0061649B" w:rsidRDefault="00A01FE5" w:rsidP="00A01FE5">
            <w:pPr>
              <w:pStyle w:val="TAL"/>
            </w:pPr>
            <w:r w:rsidRPr="0061649B">
              <w:t xml:space="preserve">isNullable: </w:t>
            </w:r>
            <w:r>
              <w:t>False</w:t>
            </w:r>
          </w:p>
        </w:tc>
      </w:tr>
      <w:tr w:rsidR="00A01FE5" w:rsidRPr="00B26339" w14:paraId="2A738A16" w14:textId="77777777" w:rsidTr="00A01FE5">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r>
              <w:t>0..</w:t>
            </w:r>
            <w:r w:rsidRPr="0061649B">
              <w:t>1</w:t>
            </w:r>
          </w:p>
          <w:p w14:paraId="14071959" w14:textId="77777777" w:rsidR="00A01FE5" w:rsidRPr="0061649B" w:rsidRDefault="00A01FE5" w:rsidP="00A01FE5">
            <w:pPr>
              <w:pStyle w:val="TAL"/>
            </w:pPr>
            <w:r w:rsidRPr="0061649B">
              <w:t>isOrdered: N/A</w:t>
            </w:r>
          </w:p>
          <w:p w14:paraId="6F642EC4" w14:textId="77777777" w:rsidR="00A01FE5" w:rsidRPr="0061649B" w:rsidRDefault="00A01FE5" w:rsidP="00A01FE5">
            <w:pPr>
              <w:pStyle w:val="TAL"/>
            </w:pPr>
            <w:r w:rsidRPr="0061649B">
              <w:t>isUnique: N/A</w:t>
            </w:r>
          </w:p>
          <w:p w14:paraId="71630152" w14:textId="77777777" w:rsidR="00A01FE5" w:rsidRPr="0061649B" w:rsidRDefault="00A01FE5" w:rsidP="00A01FE5">
            <w:pPr>
              <w:pStyle w:val="TAL"/>
            </w:pPr>
            <w:r w:rsidRPr="0061649B">
              <w:t>defaultValue: None</w:t>
            </w:r>
          </w:p>
          <w:p w14:paraId="79F79747" w14:textId="5EF14B37" w:rsidR="00A01FE5" w:rsidRPr="0061649B" w:rsidRDefault="00A01FE5" w:rsidP="00A01FE5">
            <w:pPr>
              <w:pStyle w:val="TAL"/>
            </w:pPr>
            <w:r w:rsidRPr="0061649B">
              <w:t xml:space="preserve">isNullable: </w:t>
            </w:r>
            <w:r>
              <w:t>False</w:t>
            </w:r>
          </w:p>
        </w:tc>
      </w:tr>
      <w:tr w:rsidR="00A01FE5" w:rsidRPr="00B26339" w14:paraId="5AC17311" w14:textId="77777777" w:rsidTr="00A01FE5">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r>
              <w:t>0..</w:t>
            </w:r>
            <w:r w:rsidRPr="0061649B">
              <w:t>1</w:t>
            </w:r>
          </w:p>
          <w:p w14:paraId="63567AA9" w14:textId="77777777" w:rsidR="00A01FE5" w:rsidRPr="0061649B" w:rsidRDefault="00A01FE5" w:rsidP="00A01FE5">
            <w:pPr>
              <w:pStyle w:val="TAL"/>
            </w:pPr>
            <w:r w:rsidRPr="0061649B">
              <w:t>isOrdered: N/A</w:t>
            </w:r>
          </w:p>
          <w:p w14:paraId="07AC81EF" w14:textId="77777777" w:rsidR="00A01FE5" w:rsidRPr="0061649B" w:rsidRDefault="00A01FE5" w:rsidP="00A01FE5">
            <w:pPr>
              <w:pStyle w:val="TAL"/>
            </w:pPr>
            <w:r w:rsidRPr="0061649B">
              <w:t>isUnique: N/A</w:t>
            </w:r>
          </w:p>
          <w:p w14:paraId="00016DD1" w14:textId="77777777" w:rsidR="00A01FE5" w:rsidRPr="0061649B" w:rsidRDefault="00A01FE5" w:rsidP="00A01FE5">
            <w:pPr>
              <w:pStyle w:val="TAL"/>
            </w:pPr>
            <w:r w:rsidRPr="0061649B">
              <w:t>defaultValue: None</w:t>
            </w:r>
          </w:p>
          <w:p w14:paraId="4D29E19F" w14:textId="4BAC282E" w:rsidR="00A01FE5" w:rsidRPr="0061649B" w:rsidRDefault="00A01FE5" w:rsidP="00A01FE5">
            <w:pPr>
              <w:pStyle w:val="TAL"/>
            </w:pPr>
            <w:r w:rsidRPr="0061649B">
              <w:t xml:space="preserve">isNullable: </w:t>
            </w:r>
            <w:r>
              <w:t>False</w:t>
            </w:r>
          </w:p>
        </w:tc>
      </w:tr>
      <w:tr w:rsidR="00321058" w:rsidRPr="00B26339" w14:paraId="13EAC364" w14:textId="77777777" w:rsidTr="00A01FE5">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r>
              <w:t>0..</w:t>
            </w:r>
            <w:r w:rsidRPr="0061649B">
              <w:t>1</w:t>
            </w:r>
          </w:p>
          <w:p w14:paraId="70E7BEB0" w14:textId="77777777" w:rsidR="00321058" w:rsidRPr="0061649B" w:rsidRDefault="00321058" w:rsidP="00321058">
            <w:pPr>
              <w:pStyle w:val="TAL"/>
            </w:pPr>
            <w:r w:rsidRPr="0061649B">
              <w:t>isOrdered: N/A</w:t>
            </w:r>
          </w:p>
          <w:p w14:paraId="058B6698" w14:textId="77777777" w:rsidR="00321058" w:rsidRPr="0061649B" w:rsidRDefault="00321058" w:rsidP="00321058">
            <w:pPr>
              <w:pStyle w:val="TAL"/>
            </w:pPr>
            <w:r w:rsidRPr="0061649B">
              <w:t>isUnique: N/A</w:t>
            </w:r>
          </w:p>
          <w:p w14:paraId="4FEB840C" w14:textId="77777777" w:rsidR="00321058" w:rsidRPr="0061649B" w:rsidRDefault="00321058" w:rsidP="00321058">
            <w:pPr>
              <w:pStyle w:val="TAL"/>
            </w:pPr>
            <w:r w:rsidRPr="0061649B">
              <w:t>defaultValue: None</w:t>
            </w:r>
          </w:p>
          <w:p w14:paraId="40B5A795" w14:textId="1935AE5B" w:rsidR="00321058" w:rsidRPr="0061649B" w:rsidRDefault="00321058" w:rsidP="00321058">
            <w:pPr>
              <w:pStyle w:val="TAL"/>
            </w:pPr>
            <w:r w:rsidRPr="0061649B">
              <w:t xml:space="preserve">isNullable: </w:t>
            </w:r>
            <w:r>
              <w:t>False</w:t>
            </w:r>
          </w:p>
        </w:tc>
      </w:tr>
      <w:tr w:rsidR="00321058" w:rsidRPr="00B26339" w14:paraId="7AB1874E" w14:textId="77777777" w:rsidTr="00A01FE5">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r>
              <w:t>0..</w:t>
            </w:r>
            <w:r w:rsidRPr="0061649B">
              <w:t>1</w:t>
            </w:r>
          </w:p>
          <w:p w14:paraId="5167A17F" w14:textId="77777777" w:rsidR="00321058" w:rsidRPr="0061649B" w:rsidRDefault="00321058" w:rsidP="00321058">
            <w:pPr>
              <w:pStyle w:val="TAL"/>
            </w:pPr>
            <w:r w:rsidRPr="0061649B">
              <w:t>isOrdered: N/A</w:t>
            </w:r>
          </w:p>
          <w:p w14:paraId="0FAB5E4E" w14:textId="77777777" w:rsidR="00321058" w:rsidRPr="0061649B" w:rsidRDefault="00321058" w:rsidP="00321058">
            <w:pPr>
              <w:pStyle w:val="TAL"/>
            </w:pPr>
            <w:r w:rsidRPr="0061649B">
              <w:t>isUnique: N/A</w:t>
            </w:r>
          </w:p>
          <w:p w14:paraId="3C4D8FA8" w14:textId="77777777" w:rsidR="00321058" w:rsidRPr="0061649B" w:rsidRDefault="00321058" w:rsidP="00321058">
            <w:pPr>
              <w:pStyle w:val="TAL"/>
            </w:pPr>
            <w:r w:rsidRPr="0061649B">
              <w:t>defaultValue: None</w:t>
            </w:r>
          </w:p>
          <w:p w14:paraId="51746E1F" w14:textId="1DCCF824" w:rsidR="00321058" w:rsidRPr="0061649B" w:rsidRDefault="00321058" w:rsidP="00321058">
            <w:pPr>
              <w:pStyle w:val="TAL"/>
            </w:pPr>
            <w:r w:rsidRPr="0061649B">
              <w:t xml:space="preserve">isNullable: </w:t>
            </w:r>
            <w:r>
              <w:t>False</w:t>
            </w:r>
          </w:p>
        </w:tc>
      </w:tr>
      <w:tr w:rsidR="00321058" w:rsidRPr="00B26339" w14:paraId="63E2C02B" w14:textId="77777777" w:rsidTr="00A01FE5">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r w:rsidRPr="000F4D8E">
              <w:rPr>
                <w:rFonts w:ascii="Courier New" w:hAnsi="Courier New" w:cs="Courier New"/>
                <w:szCs w:val="18"/>
              </w:rPr>
              <w:t>measurementPeriodUMTS</w:t>
            </w:r>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r>
              <w:t>0..</w:t>
            </w:r>
            <w:r w:rsidRPr="0061649B">
              <w:t>1</w:t>
            </w:r>
          </w:p>
          <w:p w14:paraId="6FCCA288" w14:textId="77777777" w:rsidR="00321058" w:rsidRPr="0061649B" w:rsidRDefault="00321058" w:rsidP="00321058">
            <w:pPr>
              <w:pStyle w:val="TAL"/>
            </w:pPr>
            <w:r w:rsidRPr="0061649B">
              <w:t>isOrdered: N/A</w:t>
            </w:r>
          </w:p>
          <w:p w14:paraId="18843551" w14:textId="77777777" w:rsidR="00321058" w:rsidRPr="0061649B" w:rsidRDefault="00321058" w:rsidP="00321058">
            <w:pPr>
              <w:pStyle w:val="TAL"/>
            </w:pPr>
            <w:r w:rsidRPr="0061649B">
              <w:t>isUnique: N/A</w:t>
            </w:r>
          </w:p>
          <w:p w14:paraId="22FE2C49" w14:textId="77777777" w:rsidR="00321058" w:rsidRPr="0061649B" w:rsidRDefault="00321058" w:rsidP="00321058">
            <w:pPr>
              <w:pStyle w:val="TAL"/>
            </w:pPr>
            <w:r w:rsidRPr="0061649B">
              <w:t>defaultValue: None</w:t>
            </w:r>
          </w:p>
          <w:p w14:paraId="013B8826" w14:textId="29A7FC73" w:rsidR="00321058" w:rsidRPr="0061649B" w:rsidRDefault="00321058" w:rsidP="00321058">
            <w:pPr>
              <w:pStyle w:val="TAL"/>
            </w:pPr>
            <w:r w:rsidRPr="0061649B">
              <w:t xml:space="preserve">isNullable: </w:t>
            </w:r>
            <w:r>
              <w:t>False</w:t>
            </w:r>
          </w:p>
        </w:tc>
      </w:tr>
      <w:tr w:rsidR="00321058" w:rsidRPr="00B26339" w14:paraId="74FFD14D" w14:textId="77777777" w:rsidTr="00A01FE5">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r>
              <w:t>0..</w:t>
            </w:r>
            <w:r w:rsidRPr="0061649B">
              <w:t>1</w:t>
            </w:r>
          </w:p>
          <w:p w14:paraId="6041EF67" w14:textId="77777777" w:rsidR="00321058" w:rsidRPr="0061649B" w:rsidRDefault="00321058" w:rsidP="00321058">
            <w:pPr>
              <w:pStyle w:val="TAL"/>
            </w:pPr>
            <w:r w:rsidRPr="0061649B">
              <w:t>isOrdered: N/A</w:t>
            </w:r>
          </w:p>
          <w:p w14:paraId="5C8A22C6" w14:textId="77777777" w:rsidR="00321058" w:rsidRPr="0061649B" w:rsidRDefault="00321058" w:rsidP="00321058">
            <w:pPr>
              <w:pStyle w:val="TAL"/>
            </w:pPr>
            <w:r w:rsidRPr="0061649B">
              <w:t>isUnique: N/A</w:t>
            </w:r>
          </w:p>
          <w:p w14:paraId="3A64F666" w14:textId="77777777" w:rsidR="00321058" w:rsidRPr="0061649B" w:rsidRDefault="00321058" w:rsidP="00321058">
            <w:pPr>
              <w:pStyle w:val="TAL"/>
            </w:pPr>
            <w:r w:rsidRPr="0061649B">
              <w:t>defaultValue: None</w:t>
            </w:r>
          </w:p>
          <w:p w14:paraId="70FB552F" w14:textId="2F70BA65" w:rsidR="00321058" w:rsidRPr="0061649B" w:rsidRDefault="00321058" w:rsidP="00321058">
            <w:pPr>
              <w:pStyle w:val="TAL"/>
            </w:pPr>
            <w:r w:rsidRPr="0061649B">
              <w:t xml:space="preserve">isNullable: </w:t>
            </w:r>
            <w:r>
              <w:t>False</w:t>
            </w:r>
          </w:p>
        </w:tc>
      </w:tr>
      <w:tr w:rsidR="00321058" w:rsidRPr="00B26339" w14:paraId="66AC4146" w14:textId="77777777" w:rsidTr="00A01FE5">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r w:rsidRPr="0061649B">
              <w:t>isOrdered: N/A</w:t>
            </w:r>
          </w:p>
          <w:p w14:paraId="4109E7A3" w14:textId="77777777" w:rsidR="00321058" w:rsidRPr="0061649B" w:rsidRDefault="00321058" w:rsidP="00321058">
            <w:pPr>
              <w:pStyle w:val="TAL"/>
            </w:pPr>
            <w:r w:rsidRPr="0061649B">
              <w:t>isUnique: N/A</w:t>
            </w:r>
          </w:p>
          <w:p w14:paraId="3408428A" w14:textId="77777777" w:rsidR="00321058" w:rsidRPr="0061649B" w:rsidRDefault="00321058" w:rsidP="00321058">
            <w:pPr>
              <w:pStyle w:val="TAL"/>
            </w:pPr>
            <w:r w:rsidRPr="0061649B">
              <w:t>defaultValue: None</w:t>
            </w:r>
          </w:p>
          <w:p w14:paraId="74EDED0F" w14:textId="339EBF51" w:rsidR="00321058" w:rsidRPr="0061649B" w:rsidRDefault="00321058" w:rsidP="00321058">
            <w:pPr>
              <w:pStyle w:val="TAL"/>
            </w:pPr>
            <w:r w:rsidRPr="0061649B">
              <w:t xml:space="preserve">isNullable: </w:t>
            </w:r>
            <w:r>
              <w:t>False</w:t>
            </w:r>
          </w:p>
        </w:tc>
      </w:tr>
      <w:tr w:rsidR="00321058" w:rsidRPr="00B26339" w14:paraId="0D2CFE73" w14:textId="77777777" w:rsidTr="00A01FE5">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r>
              <w:t>0..</w:t>
            </w:r>
            <w:r w:rsidRPr="0061649B">
              <w:t>1</w:t>
            </w:r>
          </w:p>
          <w:p w14:paraId="210DC50C" w14:textId="77777777" w:rsidR="00321058" w:rsidRPr="0061649B" w:rsidRDefault="00321058" w:rsidP="00321058">
            <w:pPr>
              <w:pStyle w:val="TAL"/>
            </w:pPr>
            <w:r w:rsidRPr="0061649B">
              <w:t>isOrdered: N/A</w:t>
            </w:r>
          </w:p>
          <w:p w14:paraId="284D0EE4" w14:textId="77777777" w:rsidR="00321058" w:rsidRPr="0061649B" w:rsidRDefault="00321058" w:rsidP="00321058">
            <w:pPr>
              <w:pStyle w:val="TAL"/>
            </w:pPr>
            <w:r w:rsidRPr="0061649B">
              <w:t>isUnique: N/A</w:t>
            </w:r>
          </w:p>
          <w:p w14:paraId="2F40F6C7" w14:textId="77777777" w:rsidR="00321058" w:rsidRPr="0061649B" w:rsidRDefault="00321058" w:rsidP="00321058">
            <w:pPr>
              <w:pStyle w:val="TAL"/>
            </w:pPr>
            <w:r w:rsidRPr="0061649B">
              <w:t>defaultValue: None</w:t>
            </w:r>
          </w:p>
          <w:p w14:paraId="30141316" w14:textId="6A4801BD" w:rsidR="00321058" w:rsidRPr="0061649B" w:rsidRDefault="00321058" w:rsidP="00321058">
            <w:pPr>
              <w:pStyle w:val="TAL"/>
            </w:pPr>
            <w:r w:rsidRPr="0061649B">
              <w:t>isNullable: True</w:t>
            </w:r>
          </w:p>
        </w:tc>
      </w:tr>
      <w:tr w:rsidR="00321058" w:rsidRPr="00B26339" w14:paraId="25CCB12C" w14:textId="77777777" w:rsidTr="00A01FE5">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r w:rsidRPr="00B940D8">
              <w:rPr>
                <w:lang w:eastAsia="zh-CN"/>
              </w:rPr>
              <w:t>allowedValues: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r>
              <w:rPr>
                <w:szCs w:val="18"/>
              </w:rPr>
              <w:t>0..</w:t>
            </w:r>
            <w:r w:rsidRPr="00B940D8">
              <w:rPr>
                <w:szCs w:val="18"/>
              </w:rPr>
              <w:t>1</w:t>
            </w:r>
          </w:p>
          <w:p w14:paraId="79B5859B" w14:textId="77777777" w:rsidR="00321058" w:rsidRPr="00B940D8" w:rsidRDefault="00321058" w:rsidP="00321058">
            <w:pPr>
              <w:pStyle w:val="TAL"/>
              <w:rPr>
                <w:szCs w:val="18"/>
              </w:rPr>
            </w:pPr>
            <w:r w:rsidRPr="00B940D8">
              <w:rPr>
                <w:szCs w:val="18"/>
              </w:rPr>
              <w:t>isOrdered: N/A</w:t>
            </w:r>
          </w:p>
          <w:p w14:paraId="43D38345" w14:textId="77777777" w:rsidR="00321058" w:rsidRPr="00B940D8" w:rsidRDefault="00321058" w:rsidP="00321058">
            <w:pPr>
              <w:pStyle w:val="TAL"/>
              <w:rPr>
                <w:szCs w:val="18"/>
              </w:rPr>
            </w:pPr>
            <w:r w:rsidRPr="00B940D8">
              <w:rPr>
                <w:szCs w:val="18"/>
              </w:rPr>
              <w:t>isUnique: N/A</w:t>
            </w:r>
          </w:p>
          <w:p w14:paraId="245FC091" w14:textId="77777777" w:rsidR="00321058" w:rsidRPr="00B940D8" w:rsidRDefault="00321058" w:rsidP="00321058">
            <w:pPr>
              <w:pStyle w:val="TAL"/>
              <w:rPr>
                <w:szCs w:val="18"/>
              </w:rPr>
            </w:pPr>
            <w:r w:rsidRPr="00B940D8">
              <w:rPr>
                <w:szCs w:val="18"/>
              </w:rPr>
              <w:t xml:space="preserve">defaultValue: FALSE </w:t>
            </w:r>
          </w:p>
          <w:p w14:paraId="34651B15" w14:textId="086B2DA1" w:rsidR="00321058" w:rsidRPr="0061649B" w:rsidRDefault="00321058" w:rsidP="00321058">
            <w:pPr>
              <w:pStyle w:val="TAL"/>
            </w:pPr>
            <w:r w:rsidRPr="00B940D8">
              <w:rPr>
                <w:szCs w:val="18"/>
              </w:rPr>
              <w:t>isNullable: False</w:t>
            </w:r>
          </w:p>
        </w:tc>
      </w:tr>
      <w:tr w:rsidR="00321058" w:rsidRPr="00B26339" w14:paraId="185DD79D" w14:textId="77777777" w:rsidTr="00A01FE5">
        <w:trPr>
          <w:gridAfter w:val="1"/>
          <w:wAfter w:w="9" w:type="dxa"/>
          <w:cantSplit/>
          <w:jc w:val="center"/>
        </w:trPr>
        <w:tc>
          <w:tcPr>
            <w:tcW w:w="2621" w:type="dxa"/>
          </w:tcPr>
          <w:p w14:paraId="4EE1F83C" w14:textId="5D7729B1" w:rsidR="00321058" w:rsidRPr="0061649B" w:rsidRDefault="00321058" w:rsidP="00321058">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321058" w:rsidRPr="00B940D8" w:rsidRDefault="00321058" w:rsidP="00321058">
            <w:pPr>
              <w:pStyle w:val="TAL"/>
              <w:rPr>
                <w:szCs w:val="18"/>
              </w:rPr>
            </w:pPr>
            <w:r w:rsidRPr="00B940D8">
              <w:rPr>
                <w:szCs w:val="18"/>
              </w:rPr>
              <w:t xml:space="preserve">It specifies the threshold which should trigger </w:t>
            </w:r>
          </w:p>
          <w:p w14:paraId="29307EC4" w14:textId="3F874DD5" w:rsidR="00321058" w:rsidRPr="00B940D8" w:rsidRDefault="00321058" w:rsidP="0032105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321058" w:rsidRPr="0061649B" w:rsidRDefault="00321058" w:rsidP="00321058">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321058" w:rsidRPr="00B940D8" w:rsidRDefault="00321058" w:rsidP="00321058">
            <w:pPr>
              <w:pStyle w:val="TAL"/>
            </w:pPr>
            <w:r w:rsidRPr="00B940D8">
              <w:t>type: Integer</w:t>
            </w:r>
          </w:p>
          <w:p w14:paraId="3E11BE98" w14:textId="77777777" w:rsidR="00321058" w:rsidRPr="00B940D8" w:rsidRDefault="00321058" w:rsidP="00321058">
            <w:pPr>
              <w:pStyle w:val="TAL"/>
            </w:pPr>
            <w:r w:rsidRPr="00B940D8">
              <w:t xml:space="preserve">multiplicity: </w:t>
            </w:r>
            <w:r>
              <w:t>0..</w:t>
            </w:r>
            <w:r w:rsidRPr="00B940D8">
              <w:t>1</w:t>
            </w:r>
          </w:p>
          <w:p w14:paraId="49C9A629" w14:textId="77777777" w:rsidR="00321058" w:rsidRPr="00B940D8" w:rsidRDefault="00321058" w:rsidP="00321058">
            <w:pPr>
              <w:pStyle w:val="TAL"/>
            </w:pPr>
            <w:r w:rsidRPr="00B940D8">
              <w:t>isOrdered: N/A</w:t>
            </w:r>
          </w:p>
          <w:p w14:paraId="57F83DAC" w14:textId="77777777" w:rsidR="00321058" w:rsidRPr="00B940D8" w:rsidRDefault="00321058" w:rsidP="00321058">
            <w:pPr>
              <w:pStyle w:val="TAL"/>
            </w:pPr>
            <w:r w:rsidRPr="00B940D8">
              <w:t>isUnique: N/A</w:t>
            </w:r>
          </w:p>
          <w:p w14:paraId="6962D3F6" w14:textId="77777777" w:rsidR="00321058" w:rsidRPr="00B940D8" w:rsidRDefault="00321058" w:rsidP="00321058">
            <w:pPr>
              <w:pStyle w:val="TAL"/>
            </w:pPr>
            <w:r w:rsidRPr="00B940D8">
              <w:t xml:space="preserve">defaultValue: </w:t>
            </w:r>
            <w:r w:rsidRPr="0061649B">
              <w:t>No</w:t>
            </w:r>
            <w:r w:rsidRPr="00202D71">
              <w:t>n</w:t>
            </w:r>
            <w:r w:rsidRPr="0061649B">
              <w:t>e</w:t>
            </w:r>
          </w:p>
          <w:p w14:paraId="7D7BFB1F" w14:textId="44C1B8C0" w:rsidR="00321058" w:rsidRPr="0061649B" w:rsidRDefault="00321058" w:rsidP="00321058">
            <w:pPr>
              <w:pStyle w:val="TAL"/>
            </w:pPr>
            <w:r w:rsidRPr="00B940D8">
              <w:t xml:space="preserve">isNullable: </w:t>
            </w:r>
            <w:r>
              <w:t>False</w:t>
            </w:r>
          </w:p>
        </w:tc>
      </w:tr>
      <w:tr w:rsidR="00321058" w:rsidRPr="00B26339" w14:paraId="367463ED" w14:textId="77777777" w:rsidTr="00A01FE5">
        <w:trPr>
          <w:gridAfter w:val="1"/>
          <w:wAfter w:w="9" w:type="dxa"/>
          <w:cantSplit/>
          <w:jc w:val="center"/>
        </w:trPr>
        <w:tc>
          <w:tcPr>
            <w:tcW w:w="2621" w:type="dxa"/>
          </w:tcPr>
          <w:p w14:paraId="150D601A" w14:textId="6D160CD2" w:rsidR="00321058" w:rsidRPr="00202D71" w:rsidRDefault="00321058" w:rsidP="00321058">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321058" w:rsidRPr="0061649B" w:rsidRDefault="00321058" w:rsidP="00321058">
            <w:pPr>
              <w:pStyle w:val="TAL"/>
              <w:rPr>
                <w:szCs w:val="18"/>
              </w:rPr>
            </w:pPr>
            <w:r w:rsidRPr="0061649B">
              <w:rPr>
                <w:szCs w:val="18"/>
              </w:rPr>
              <w:t>It specifies the measurements that are collected in an MDT job for a UMTS MDT configured for event triggered reporting.</w:t>
            </w:r>
          </w:p>
          <w:p w14:paraId="6D41D1C0" w14:textId="3F202F95" w:rsidR="00321058" w:rsidRPr="0061649B" w:rsidRDefault="00321058" w:rsidP="00321058">
            <w:pPr>
              <w:pStyle w:val="TAL"/>
              <w:rPr>
                <w:szCs w:val="18"/>
              </w:rPr>
            </w:pPr>
            <w:r w:rsidRPr="0061649B">
              <w:rPr>
                <w:szCs w:val="18"/>
              </w:rPr>
              <w:t>See the clause 5.10.15 of TS 32.422 [30] for additional details on the allowed values.</w:t>
            </w:r>
          </w:p>
        </w:tc>
        <w:tc>
          <w:tcPr>
            <w:tcW w:w="1984" w:type="dxa"/>
          </w:tcPr>
          <w:p w14:paraId="11F00F2B" w14:textId="77777777" w:rsidR="00321058" w:rsidRPr="0061649B" w:rsidRDefault="00321058" w:rsidP="00321058">
            <w:pPr>
              <w:pStyle w:val="TAL"/>
            </w:pPr>
            <w:r w:rsidRPr="0061649B">
              <w:t>type: ENUM</w:t>
            </w:r>
          </w:p>
          <w:p w14:paraId="41829BFE" w14:textId="77777777" w:rsidR="00321058" w:rsidRPr="0061649B" w:rsidRDefault="00321058" w:rsidP="00321058">
            <w:pPr>
              <w:pStyle w:val="TAL"/>
            </w:pPr>
            <w:r w:rsidRPr="0061649B">
              <w:t xml:space="preserve">multiplicity: </w:t>
            </w:r>
            <w:r>
              <w:t>0..</w:t>
            </w:r>
            <w:r w:rsidRPr="0061649B">
              <w:t>1</w:t>
            </w:r>
          </w:p>
          <w:p w14:paraId="4AA74207" w14:textId="77777777" w:rsidR="00321058" w:rsidRPr="0061649B" w:rsidRDefault="00321058" w:rsidP="00321058">
            <w:pPr>
              <w:pStyle w:val="TAL"/>
            </w:pPr>
            <w:r w:rsidRPr="0061649B">
              <w:t>isOrdered: N/A</w:t>
            </w:r>
          </w:p>
          <w:p w14:paraId="0D9CEFD2" w14:textId="77777777" w:rsidR="00321058" w:rsidRPr="0061649B" w:rsidRDefault="00321058" w:rsidP="00321058">
            <w:pPr>
              <w:pStyle w:val="TAL"/>
            </w:pPr>
            <w:r w:rsidRPr="0061649B">
              <w:t>isUnique: N/A</w:t>
            </w:r>
          </w:p>
          <w:p w14:paraId="58A906A2" w14:textId="77777777" w:rsidR="00321058" w:rsidRPr="0061649B" w:rsidRDefault="00321058" w:rsidP="00321058">
            <w:pPr>
              <w:pStyle w:val="TAL"/>
            </w:pPr>
            <w:r w:rsidRPr="0061649B">
              <w:t>defaultValue: None</w:t>
            </w:r>
          </w:p>
          <w:p w14:paraId="6BA1BA49" w14:textId="01F6D3E5" w:rsidR="00321058" w:rsidRPr="0061649B" w:rsidRDefault="00321058" w:rsidP="00321058">
            <w:pPr>
              <w:pStyle w:val="TAL"/>
            </w:pPr>
            <w:r w:rsidRPr="0061649B">
              <w:t xml:space="preserve">isNullable: </w:t>
            </w:r>
            <w:r>
              <w:t>False</w:t>
            </w:r>
          </w:p>
        </w:tc>
      </w:tr>
      <w:tr w:rsidR="00321058" w:rsidRPr="00B26339" w14:paraId="3E833E99" w14:textId="77777777" w:rsidTr="00A01FE5">
        <w:trPr>
          <w:gridAfter w:val="1"/>
          <w:wAfter w:w="9" w:type="dxa"/>
          <w:cantSplit/>
          <w:jc w:val="center"/>
        </w:trPr>
        <w:tc>
          <w:tcPr>
            <w:tcW w:w="2621" w:type="dxa"/>
          </w:tcPr>
          <w:p w14:paraId="2A2A5A09" w14:textId="7AD168FB" w:rsidR="00321058" w:rsidRPr="0061649B" w:rsidRDefault="00321058" w:rsidP="00321058">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321058" w:rsidRPr="0061649B" w:rsidRDefault="00321058" w:rsidP="00321058">
            <w:pPr>
              <w:pStyle w:val="TAL"/>
              <w:rPr>
                <w:szCs w:val="18"/>
              </w:rPr>
            </w:pPr>
            <w:r w:rsidRPr="0061649B">
              <w:rPr>
                <w:szCs w:val="18"/>
              </w:rPr>
              <w:t>It indicates the PLMNs where measurement collection, status indication and log reporting are allowed.</w:t>
            </w:r>
          </w:p>
          <w:p w14:paraId="0B8A8DE1" w14:textId="2AA9F99B" w:rsidR="00321058" w:rsidRPr="0061649B" w:rsidRDefault="00321058" w:rsidP="00321058">
            <w:pPr>
              <w:pStyle w:val="TAL"/>
              <w:rPr>
                <w:szCs w:val="18"/>
              </w:rPr>
            </w:pPr>
            <w:r w:rsidRPr="0061649B">
              <w:rPr>
                <w:szCs w:val="18"/>
              </w:rPr>
              <w:t>See the clause 5.10.24 of TS 32.422 [30] for additional details on the allowed values.</w:t>
            </w:r>
          </w:p>
        </w:tc>
        <w:tc>
          <w:tcPr>
            <w:tcW w:w="1984" w:type="dxa"/>
          </w:tcPr>
          <w:p w14:paraId="13869E77" w14:textId="77777777" w:rsidR="00321058" w:rsidRPr="0061649B" w:rsidRDefault="00321058" w:rsidP="00321058">
            <w:pPr>
              <w:pStyle w:val="TAL"/>
            </w:pPr>
            <w:r w:rsidRPr="0061649B">
              <w:t>type: PlmnId</w:t>
            </w:r>
          </w:p>
          <w:p w14:paraId="2E79F84C" w14:textId="4EB55C18" w:rsidR="00321058" w:rsidRPr="0061649B" w:rsidRDefault="00321058" w:rsidP="00321058">
            <w:pPr>
              <w:pStyle w:val="TAL"/>
            </w:pPr>
            <w:r w:rsidRPr="0061649B">
              <w:t xml:space="preserve">multiplicity: </w:t>
            </w:r>
            <w:r>
              <w:t>0</w:t>
            </w:r>
            <w:r w:rsidRPr="0061649B">
              <w:t>..16</w:t>
            </w:r>
          </w:p>
          <w:p w14:paraId="183756E0" w14:textId="77777777" w:rsidR="00321058" w:rsidRPr="0061649B" w:rsidRDefault="00321058" w:rsidP="00321058">
            <w:pPr>
              <w:pStyle w:val="TAL"/>
            </w:pPr>
            <w:r w:rsidRPr="0061649B">
              <w:t>isOrdered: False</w:t>
            </w:r>
          </w:p>
          <w:p w14:paraId="1E0C8BFF" w14:textId="77777777" w:rsidR="00321058" w:rsidRPr="0061649B" w:rsidRDefault="00321058" w:rsidP="00321058">
            <w:pPr>
              <w:pStyle w:val="TAL"/>
            </w:pPr>
            <w:r w:rsidRPr="0061649B">
              <w:t>isUnique: True</w:t>
            </w:r>
          </w:p>
          <w:p w14:paraId="62636716" w14:textId="77777777" w:rsidR="00321058" w:rsidRPr="0061649B" w:rsidRDefault="00321058" w:rsidP="00321058">
            <w:pPr>
              <w:pStyle w:val="TAL"/>
            </w:pPr>
            <w:r w:rsidRPr="0061649B">
              <w:t>defaultValue: None</w:t>
            </w:r>
          </w:p>
          <w:p w14:paraId="16FE8D66" w14:textId="1E9AE8C0" w:rsidR="00321058" w:rsidRPr="0061649B" w:rsidRDefault="00321058" w:rsidP="00321058">
            <w:pPr>
              <w:pStyle w:val="TAL"/>
            </w:pPr>
            <w:r w:rsidRPr="0061649B">
              <w:t xml:space="preserve">isNullable: </w:t>
            </w:r>
            <w:r>
              <w:t>False</w:t>
            </w:r>
          </w:p>
        </w:tc>
      </w:tr>
      <w:tr w:rsidR="00321058" w:rsidRPr="00B26339" w14:paraId="00EAF343" w14:textId="77777777" w:rsidTr="00A01FE5">
        <w:trPr>
          <w:gridAfter w:val="1"/>
          <w:wAfter w:w="9" w:type="dxa"/>
          <w:cantSplit/>
          <w:jc w:val="center"/>
        </w:trPr>
        <w:tc>
          <w:tcPr>
            <w:tcW w:w="2621" w:type="dxa"/>
          </w:tcPr>
          <w:p w14:paraId="4C05446E" w14:textId="20D61F49" w:rsidR="00321058" w:rsidRPr="00202D71" w:rsidRDefault="00321058" w:rsidP="00321058">
            <w:pPr>
              <w:pStyle w:val="TAL"/>
              <w:rPr>
                <w:rFonts w:cs="Arial"/>
                <w:szCs w:val="18"/>
              </w:rPr>
            </w:pPr>
            <w:bookmarkStart w:id="87" w:name="_Hlk177552712"/>
            <w:r w:rsidRPr="000F4D8E">
              <w:rPr>
                <w:rFonts w:ascii="Courier New" w:hAnsi="Courier New" w:cs="Courier New"/>
                <w:szCs w:val="18"/>
              </w:rPr>
              <w:t>positioningMethod</w:t>
            </w:r>
            <w:bookmarkEnd w:id="87"/>
          </w:p>
        </w:tc>
        <w:tc>
          <w:tcPr>
            <w:tcW w:w="5245" w:type="dxa"/>
          </w:tcPr>
          <w:p w14:paraId="20828261" w14:textId="77777777" w:rsidR="00321058" w:rsidRPr="0061649B" w:rsidRDefault="00321058" w:rsidP="00321058">
            <w:pPr>
              <w:pStyle w:val="TAL"/>
              <w:rPr>
                <w:szCs w:val="18"/>
              </w:rPr>
            </w:pPr>
            <w:r w:rsidRPr="0061649B">
              <w:rPr>
                <w:szCs w:val="18"/>
              </w:rPr>
              <w:t>It specifies what positioning method should be used in the MDT job.</w:t>
            </w:r>
          </w:p>
          <w:p w14:paraId="1EB96FCB" w14:textId="49D097E8" w:rsidR="00321058" w:rsidRPr="0061649B" w:rsidRDefault="00321058" w:rsidP="00321058">
            <w:pPr>
              <w:pStyle w:val="TAL"/>
              <w:rPr>
                <w:szCs w:val="18"/>
              </w:rPr>
            </w:pPr>
            <w:r w:rsidRPr="0061649B">
              <w:rPr>
                <w:szCs w:val="18"/>
              </w:rPr>
              <w:t>See the clause 5.10.19 of TS 32.422 [30] for additional details on the allowed values.</w:t>
            </w:r>
          </w:p>
        </w:tc>
        <w:tc>
          <w:tcPr>
            <w:tcW w:w="1984" w:type="dxa"/>
          </w:tcPr>
          <w:p w14:paraId="2B891B1F" w14:textId="77777777" w:rsidR="00321058" w:rsidRPr="0061649B" w:rsidRDefault="00321058" w:rsidP="00321058">
            <w:pPr>
              <w:pStyle w:val="TAL"/>
            </w:pPr>
            <w:r w:rsidRPr="0061649B">
              <w:t>type: Integer</w:t>
            </w:r>
          </w:p>
          <w:p w14:paraId="45E24F00" w14:textId="77777777" w:rsidR="00321058" w:rsidRPr="0061649B" w:rsidRDefault="00321058" w:rsidP="00321058">
            <w:pPr>
              <w:pStyle w:val="TAL"/>
            </w:pPr>
            <w:r w:rsidRPr="0061649B">
              <w:t xml:space="preserve">multiplicity: </w:t>
            </w:r>
            <w:r>
              <w:t>0..</w:t>
            </w:r>
            <w:r w:rsidRPr="0061649B">
              <w:t>1</w:t>
            </w:r>
          </w:p>
          <w:p w14:paraId="15FD8B91" w14:textId="77777777" w:rsidR="00321058" w:rsidRPr="0061649B" w:rsidRDefault="00321058" w:rsidP="00321058">
            <w:pPr>
              <w:pStyle w:val="TAL"/>
            </w:pPr>
            <w:r w:rsidRPr="0061649B">
              <w:t>isOrdered: N/A</w:t>
            </w:r>
          </w:p>
          <w:p w14:paraId="3AE007FA" w14:textId="77777777" w:rsidR="00321058" w:rsidRPr="0061649B" w:rsidRDefault="00321058" w:rsidP="00321058">
            <w:pPr>
              <w:pStyle w:val="TAL"/>
            </w:pPr>
            <w:r w:rsidRPr="0061649B">
              <w:t>isUnique: N/A</w:t>
            </w:r>
          </w:p>
          <w:p w14:paraId="3F9ED48B" w14:textId="77777777" w:rsidR="00321058" w:rsidRPr="0061649B" w:rsidRDefault="00321058" w:rsidP="00321058">
            <w:pPr>
              <w:pStyle w:val="TAL"/>
            </w:pPr>
            <w:r w:rsidRPr="0061649B">
              <w:t>defaultValue: None</w:t>
            </w:r>
          </w:p>
          <w:p w14:paraId="04CB28DA" w14:textId="517AE7F8" w:rsidR="00321058" w:rsidRPr="0061649B" w:rsidRDefault="00321058" w:rsidP="00321058">
            <w:pPr>
              <w:pStyle w:val="TAL"/>
            </w:pPr>
            <w:r w:rsidRPr="0061649B">
              <w:t xml:space="preserve">isNullable: </w:t>
            </w:r>
            <w:r>
              <w:t>False</w:t>
            </w:r>
          </w:p>
        </w:tc>
      </w:tr>
      <w:tr w:rsidR="00321058" w:rsidRPr="00B26339" w14:paraId="3621EDBA" w14:textId="77777777" w:rsidTr="00A01FE5">
        <w:trPr>
          <w:gridAfter w:val="1"/>
          <w:wAfter w:w="9" w:type="dxa"/>
          <w:cantSplit/>
          <w:jc w:val="center"/>
        </w:trPr>
        <w:tc>
          <w:tcPr>
            <w:tcW w:w="2621" w:type="dxa"/>
          </w:tcPr>
          <w:p w14:paraId="5083106E" w14:textId="78B28EAA" w:rsidR="00321058" w:rsidRPr="00202D71" w:rsidRDefault="00321058" w:rsidP="00321058">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4913AEA" w14:textId="77777777" w:rsidR="00321058" w:rsidRPr="0061649B" w:rsidRDefault="00321058" w:rsidP="00321058">
            <w:pPr>
              <w:pStyle w:val="TAL"/>
            </w:pPr>
            <w:r w:rsidRPr="0061649B">
              <w:t>type: ENUM</w:t>
            </w:r>
          </w:p>
          <w:p w14:paraId="128E0D09" w14:textId="77777777" w:rsidR="00321058" w:rsidRPr="0061649B" w:rsidRDefault="00321058" w:rsidP="00321058">
            <w:pPr>
              <w:pStyle w:val="TAL"/>
            </w:pPr>
            <w:r w:rsidRPr="0061649B">
              <w:t xml:space="preserve">multiplicity: </w:t>
            </w:r>
            <w:r>
              <w:t>0..</w:t>
            </w:r>
            <w:r w:rsidRPr="0061649B">
              <w:t>1</w:t>
            </w:r>
          </w:p>
          <w:p w14:paraId="6E96C691" w14:textId="77777777" w:rsidR="00321058" w:rsidRPr="0061649B" w:rsidRDefault="00321058" w:rsidP="00321058">
            <w:pPr>
              <w:pStyle w:val="TAL"/>
            </w:pPr>
            <w:r w:rsidRPr="0061649B">
              <w:t>isOrdered: N/A</w:t>
            </w:r>
          </w:p>
          <w:p w14:paraId="294CA0A3" w14:textId="77777777" w:rsidR="00321058" w:rsidRPr="0061649B" w:rsidRDefault="00321058" w:rsidP="00321058">
            <w:pPr>
              <w:pStyle w:val="TAL"/>
            </w:pPr>
            <w:r w:rsidRPr="0061649B">
              <w:t>isUnique: N/A</w:t>
            </w:r>
          </w:p>
          <w:p w14:paraId="7BBB5FB5" w14:textId="77777777" w:rsidR="00321058" w:rsidRPr="0061649B" w:rsidRDefault="00321058" w:rsidP="00321058">
            <w:pPr>
              <w:pStyle w:val="TAL"/>
            </w:pPr>
            <w:r w:rsidRPr="0061649B">
              <w:t>defaultValue: None</w:t>
            </w:r>
          </w:p>
          <w:p w14:paraId="67D01E29" w14:textId="362C2D7F" w:rsidR="00321058" w:rsidRPr="0061649B" w:rsidRDefault="00321058" w:rsidP="00321058">
            <w:pPr>
              <w:pStyle w:val="TAL"/>
            </w:pPr>
            <w:r w:rsidRPr="0061649B">
              <w:t xml:space="preserve">isNullable: </w:t>
            </w:r>
            <w:r>
              <w:t>False</w:t>
            </w:r>
          </w:p>
        </w:tc>
      </w:tr>
      <w:tr w:rsidR="00321058" w:rsidRPr="00B26339" w14:paraId="12752E6E" w14:textId="77777777" w:rsidTr="00A01FE5">
        <w:trPr>
          <w:gridAfter w:val="1"/>
          <w:wAfter w:w="9" w:type="dxa"/>
          <w:cantSplit/>
          <w:jc w:val="center"/>
        </w:trPr>
        <w:tc>
          <w:tcPr>
            <w:tcW w:w="2621" w:type="dxa"/>
          </w:tcPr>
          <w:p w14:paraId="7173E93B" w14:textId="1B6E0228" w:rsidR="00321058" w:rsidRPr="00CB6AA2" w:rsidRDefault="00321058" w:rsidP="00321058">
            <w:pPr>
              <w:pStyle w:val="TAL"/>
              <w:rPr>
                <w:rFonts w:cs="Arial"/>
                <w:szCs w:val="18"/>
              </w:rPr>
            </w:pPr>
            <w:r w:rsidRPr="000F4D8E">
              <w:rPr>
                <w:rFonts w:ascii="Courier New" w:hAnsi="Courier New" w:cs="Courier New"/>
                <w:szCs w:val="18"/>
              </w:rPr>
              <w:t>reportAmountM1LTE</w:t>
            </w:r>
          </w:p>
        </w:tc>
        <w:tc>
          <w:tcPr>
            <w:tcW w:w="5245" w:type="dxa"/>
          </w:tcPr>
          <w:p w14:paraId="6BE70835" w14:textId="66558B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1374BC3F" w14:textId="77777777" w:rsidR="00321058" w:rsidRPr="0061649B" w:rsidRDefault="00321058" w:rsidP="00321058">
            <w:pPr>
              <w:pStyle w:val="TAL"/>
            </w:pPr>
            <w:r w:rsidRPr="0061649B">
              <w:t>type: ENUM</w:t>
            </w:r>
          </w:p>
          <w:p w14:paraId="0066874B" w14:textId="77777777" w:rsidR="00321058" w:rsidRPr="0061649B" w:rsidRDefault="00321058" w:rsidP="00321058">
            <w:pPr>
              <w:pStyle w:val="TAL"/>
            </w:pPr>
            <w:r w:rsidRPr="0061649B">
              <w:t xml:space="preserve">multiplicity: </w:t>
            </w:r>
            <w:r>
              <w:t>0..</w:t>
            </w:r>
            <w:r w:rsidRPr="0061649B">
              <w:t>1</w:t>
            </w:r>
          </w:p>
          <w:p w14:paraId="786109E1" w14:textId="77777777" w:rsidR="00321058" w:rsidRPr="0061649B" w:rsidRDefault="00321058" w:rsidP="00321058">
            <w:pPr>
              <w:pStyle w:val="TAL"/>
            </w:pPr>
            <w:r w:rsidRPr="0061649B">
              <w:t>isOrdered: N/A</w:t>
            </w:r>
          </w:p>
          <w:p w14:paraId="3DC50170" w14:textId="77777777" w:rsidR="00321058" w:rsidRPr="0061649B" w:rsidRDefault="00321058" w:rsidP="00321058">
            <w:pPr>
              <w:pStyle w:val="TAL"/>
            </w:pPr>
            <w:r w:rsidRPr="0061649B">
              <w:t>isUnique: N/A</w:t>
            </w:r>
          </w:p>
          <w:p w14:paraId="49D501ED" w14:textId="77777777" w:rsidR="00321058" w:rsidRPr="0061649B" w:rsidRDefault="00321058" w:rsidP="00321058">
            <w:pPr>
              <w:pStyle w:val="TAL"/>
            </w:pPr>
            <w:r w:rsidRPr="0061649B">
              <w:t>defaultValue: None</w:t>
            </w:r>
          </w:p>
          <w:p w14:paraId="2CBAB9C3" w14:textId="7AD783F3" w:rsidR="00321058" w:rsidRPr="0061649B" w:rsidRDefault="00321058" w:rsidP="00321058">
            <w:pPr>
              <w:pStyle w:val="TAL"/>
            </w:pPr>
            <w:r w:rsidRPr="0061649B">
              <w:t xml:space="preserve">isNullable: </w:t>
            </w:r>
            <w:r>
              <w:t>False</w:t>
            </w:r>
          </w:p>
        </w:tc>
      </w:tr>
      <w:tr w:rsidR="00321058" w:rsidRPr="00B26339" w14:paraId="239D409A" w14:textId="77777777" w:rsidTr="00A01FE5">
        <w:trPr>
          <w:gridAfter w:val="1"/>
          <w:wAfter w:w="9" w:type="dxa"/>
          <w:cantSplit/>
          <w:jc w:val="center"/>
        </w:trPr>
        <w:tc>
          <w:tcPr>
            <w:tcW w:w="2621" w:type="dxa"/>
          </w:tcPr>
          <w:p w14:paraId="768D00BC" w14:textId="224E386C"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F2519DB" w14:textId="77777777" w:rsidR="00321058" w:rsidRPr="0061649B" w:rsidRDefault="00321058" w:rsidP="00321058">
            <w:pPr>
              <w:pStyle w:val="TAL"/>
            </w:pPr>
            <w:r w:rsidRPr="0061649B">
              <w:t>type: ENUM</w:t>
            </w:r>
          </w:p>
          <w:p w14:paraId="5D5DD0CE" w14:textId="77777777" w:rsidR="00321058" w:rsidRPr="0061649B" w:rsidRDefault="00321058" w:rsidP="00321058">
            <w:pPr>
              <w:pStyle w:val="TAL"/>
            </w:pPr>
            <w:r w:rsidRPr="0061649B">
              <w:t xml:space="preserve">multiplicity: </w:t>
            </w:r>
            <w:r>
              <w:t>0..</w:t>
            </w:r>
            <w:r w:rsidRPr="0061649B">
              <w:t>1</w:t>
            </w:r>
          </w:p>
          <w:p w14:paraId="73205E67" w14:textId="77777777" w:rsidR="00321058" w:rsidRPr="0061649B" w:rsidRDefault="00321058" w:rsidP="00321058">
            <w:pPr>
              <w:pStyle w:val="TAL"/>
            </w:pPr>
            <w:r w:rsidRPr="0061649B">
              <w:t>isOrdered: N/A</w:t>
            </w:r>
          </w:p>
          <w:p w14:paraId="3BD28104" w14:textId="77777777" w:rsidR="00321058" w:rsidRPr="0061649B" w:rsidRDefault="00321058" w:rsidP="00321058">
            <w:pPr>
              <w:pStyle w:val="TAL"/>
            </w:pPr>
            <w:r w:rsidRPr="0061649B">
              <w:t>isUnique: N/A</w:t>
            </w:r>
          </w:p>
          <w:p w14:paraId="15AC4A00" w14:textId="77777777" w:rsidR="00321058" w:rsidRPr="0061649B" w:rsidRDefault="00321058" w:rsidP="00321058">
            <w:pPr>
              <w:pStyle w:val="TAL"/>
            </w:pPr>
            <w:r w:rsidRPr="0061649B">
              <w:t>defaultValue: None</w:t>
            </w:r>
          </w:p>
          <w:p w14:paraId="43941959" w14:textId="36AED5E0" w:rsidR="00321058" w:rsidRPr="0061649B" w:rsidRDefault="00321058" w:rsidP="00321058">
            <w:pPr>
              <w:pStyle w:val="TAL"/>
            </w:pPr>
            <w:r w:rsidRPr="0061649B">
              <w:t xml:space="preserve">isNullable: </w:t>
            </w:r>
            <w:r>
              <w:t>False</w:t>
            </w:r>
          </w:p>
        </w:tc>
      </w:tr>
      <w:tr w:rsidR="00321058" w:rsidRPr="00B26339" w14:paraId="08C5299A" w14:textId="77777777" w:rsidTr="00A01FE5">
        <w:trPr>
          <w:gridAfter w:val="1"/>
          <w:wAfter w:w="9" w:type="dxa"/>
          <w:cantSplit/>
          <w:jc w:val="center"/>
        </w:trPr>
        <w:tc>
          <w:tcPr>
            <w:tcW w:w="2621" w:type="dxa"/>
          </w:tcPr>
          <w:p w14:paraId="6539E8EA" w14:textId="642C064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70C74C6" w14:textId="77777777" w:rsidR="00321058" w:rsidRPr="0061649B" w:rsidRDefault="00321058" w:rsidP="00321058">
            <w:pPr>
              <w:pStyle w:val="TAL"/>
            </w:pPr>
            <w:r w:rsidRPr="0061649B">
              <w:t>type: ENUM</w:t>
            </w:r>
          </w:p>
          <w:p w14:paraId="33E8D0BC" w14:textId="77777777" w:rsidR="00321058" w:rsidRPr="0061649B" w:rsidRDefault="00321058" w:rsidP="00321058">
            <w:pPr>
              <w:pStyle w:val="TAL"/>
            </w:pPr>
            <w:r w:rsidRPr="0061649B">
              <w:t xml:space="preserve">multiplicity: </w:t>
            </w:r>
            <w:r>
              <w:t>0..</w:t>
            </w:r>
            <w:r w:rsidRPr="0061649B">
              <w:t>1</w:t>
            </w:r>
          </w:p>
          <w:p w14:paraId="059C7911" w14:textId="77777777" w:rsidR="00321058" w:rsidRPr="0061649B" w:rsidRDefault="00321058" w:rsidP="00321058">
            <w:pPr>
              <w:pStyle w:val="TAL"/>
            </w:pPr>
            <w:r w:rsidRPr="0061649B">
              <w:t>isOrdered: N/A</w:t>
            </w:r>
          </w:p>
          <w:p w14:paraId="5EDD4090" w14:textId="77777777" w:rsidR="00321058" w:rsidRPr="0061649B" w:rsidRDefault="00321058" w:rsidP="00321058">
            <w:pPr>
              <w:pStyle w:val="TAL"/>
            </w:pPr>
            <w:r w:rsidRPr="0061649B">
              <w:t>isUnique: N/A</w:t>
            </w:r>
          </w:p>
          <w:p w14:paraId="6902C7C6" w14:textId="77777777" w:rsidR="00321058" w:rsidRPr="0061649B" w:rsidRDefault="00321058" w:rsidP="00321058">
            <w:pPr>
              <w:pStyle w:val="TAL"/>
            </w:pPr>
            <w:r w:rsidRPr="0061649B">
              <w:t>defaultValue: None</w:t>
            </w:r>
          </w:p>
          <w:p w14:paraId="6B21BFBA" w14:textId="75220F95" w:rsidR="00321058" w:rsidRPr="0061649B" w:rsidRDefault="00321058" w:rsidP="00321058">
            <w:pPr>
              <w:pStyle w:val="TAL"/>
            </w:pPr>
            <w:r w:rsidRPr="0061649B">
              <w:t xml:space="preserve">isNullable: </w:t>
            </w:r>
            <w:r>
              <w:t>False</w:t>
            </w:r>
          </w:p>
        </w:tc>
      </w:tr>
      <w:tr w:rsidR="00321058" w:rsidRPr="00B26339" w14:paraId="57939572" w14:textId="77777777" w:rsidTr="00A01FE5">
        <w:trPr>
          <w:gridAfter w:val="1"/>
          <w:wAfter w:w="9" w:type="dxa"/>
          <w:cantSplit/>
          <w:jc w:val="center"/>
        </w:trPr>
        <w:tc>
          <w:tcPr>
            <w:tcW w:w="2621" w:type="dxa"/>
          </w:tcPr>
          <w:p w14:paraId="0DCB076E" w14:textId="1269969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C5531D0" w14:textId="77777777" w:rsidR="00321058" w:rsidRPr="0061649B" w:rsidRDefault="00321058" w:rsidP="00321058">
            <w:pPr>
              <w:pStyle w:val="TAL"/>
            </w:pPr>
            <w:r w:rsidRPr="0061649B">
              <w:t>type: ENUM</w:t>
            </w:r>
          </w:p>
          <w:p w14:paraId="3B64B04F" w14:textId="77777777" w:rsidR="00321058" w:rsidRPr="0061649B" w:rsidRDefault="00321058" w:rsidP="00321058">
            <w:pPr>
              <w:pStyle w:val="TAL"/>
            </w:pPr>
            <w:r w:rsidRPr="0061649B">
              <w:t xml:space="preserve">multiplicity: </w:t>
            </w:r>
            <w:r>
              <w:t>0..</w:t>
            </w:r>
            <w:r w:rsidRPr="0061649B">
              <w:t>1</w:t>
            </w:r>
          </w:p>
          <w:p w14:paraId="20CCA5EF" w14:textId="77777777" w:rsidR="00321058" w:rsidRPr="0061649B" w:rsidRDefault="00321058" w:rsidP="00321058">
            <w:pPr>
              <w:pStyle w:val="TAL"/>
            </w:pPr>
            <w:r w:rsidRPr="0061649B">
              <w:t>isOrdered: N/A</w:t>
            </w:r>
          </w:p>
          <w:p w14:paraId="6606967E" w14:textId="77777777" w:rsidR="00321058" w:rsidRPr="0061649B" w:rsidRDefault="00321058" w:rsidP="00321058">
            <w:pPr>
              <w:pStyle w:val="TAL"/>
            </w:pPr>
            <w:r w:rsidRPr="0061649B">
              <w:t>isUnique: N/A</w:t>
            </w:r>
          </w:p>
          <w:p w14:paraId="25C8435B" w14:textId="77777777" w:rsidR="00321058" w:rsidRPr="0061649B" w:rsidRDefault="00321058" w:rsidP="00321058">
            <w:pPr>
              <w:pStyle w:val="TAL"/>
            </w:pPr>
            <w:r w:rsidRPr="0061649B">
              <w:t>defaultValue: None</w:t>
            </w:r>
          </w:p>
          <w:p w14:paraId="3DE00E5B" w14:textId="6F3B365C" w:rsidR="00321058" w:rsidRPr="0061649B" w:rsidRDefault="00321058" w:rsidP="00321058">
            <w:pPr>
              <w:pStyle w:val="TAL"/>
            </w:pPr>
            <w:r w:rsidRPr="0061649B">
              <w:t xml:space="preserve">isNullable: </w:t>
            </w:r>
            <w:r>
              <w:t>False</w:t>
            </w:r>
          </w:p>
        </w:tc>
      </w:tr>
      <w:tr w:rsidR="00321058" w:rsidRPr="00B26339" w14:paraId="54B5AED6" w14:textId="77777777" w:rsidTr="00A01FE5">
        <w:trPr>
          <w:gridAfter w:val="1"/>
          <w:wAfter w:w="9" w:type="dxa"/>
          <w:cantSplit/>
          <w:jc w:val="center"/>
        </w:trPr>
        <w:tc>
          <w:tcPr>
            <w:tcW w:w="2621" w:type="dxa"/>
          </w:tcPr>
          <w:p w14:paraId="610BDE5B" w14:textId="7DA1DB7B"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B5529E2" w14:textId="77777777" w:rsidR="00321058" w:rsidRPr="0061649B" w:rsidRDefault="00321058" w:rsidP="00321058">
            <w:pPr>
              <w:pStyle w:val="TAL"/>
            </w:pPr>
            <w:r w:rsidRPr="0061649B">
              <w:t>type: ENUM</w:t>
            </w:r>
          </w:p>
          <w:p w14:paraId="5D348423" w14:textId="77777777" w:rsidR="00321058" w:rsidRPr="0061649B" w:rsidRDefault="00321058" w:rsidP="00321058">
            <w:pPr>
              <w:pStyle w:val="TAL"/>
            </w:pPr>
            <w:r w:rsidRPr="0061649B">
              <w:t xml:space="preserve">multiplicity: </w:t>
            </w:r>
            <w:r>
              <w:t>0..</w:t>
            </w:r>
            <w:r w:rsidRPr="0061649B">
              <w:t>1</w:t>
            </w:r>
          </w:p>
          <w:p w14:paraId="42BE2608" w14:textId="77777777" w:rsidR="00321058" w:rsidRPr="0061649B" w:rsidRDefault="00321058" w:rsidP="00321058">
            <w:pPr>
              <w:pStyle w:val="TAL"/>
            </w:pPr>
            <w:r w:rsidRPr="0061649B">
              <w:t>isOrdered: N/A</w:t>
            </w:r>
          </w:p>
          <w:p w14:paraId="13C5C94A" w14:textId="77777777" w:rsidR="00321058" w:rsidRPr="0061649B" w:rsidRDefault="00321058" w:rsidP="00321058">
            <w:pPr>
              <w:pStyle w:val="TAL"/>
            </w:pPr>
            <w:r w:rsidRPr="0061649B">
              <w:t>isUnique: N/A</w:t>
            </w:r>
          </w:p>
          <w:p w14:paraId="25C7E132" w14:textId="77777777" w:rsidR="00321058" w:rsidRPr="0061649B" w:rsidRDefault="00321058" w:rsidP="00321058">
            <w:pPr>
              <w:pStyle w:val="TAL"/>
            </w:pPr>
            <w:r w:rsidRPr="0061649B">
              <w:t>defaultValue: None</w:t>
            </w:r>
          </w:p>
          <w:p w14:paraId="79B2A01F" w14:textId="25111D7A" w:rsidR="00321058" w:rsidRPr="0061649B" w:rsidRDefault="00321058" w:rsidP="00321058">
            <w:pPr>
              <w:pStyle w:val="TAL"/>
            </w:pPr>
            <w:r w:rsidRPr="0061649B">
              <w:t xml:space="preserve">isNullable: </w:t>
            </w:r>
            <w:r>
              <w:t>False</w:t>
            </w:r>
          </w:p>
        </w:tc>
      </w:tr>
      <w:tr w:rsidR="00321058" w:rsidRPr="00B26339" w14:paraId="3DCC5BFC" w14:textId="77777777" w:rsidTr="00A01FE5">
        <w:trPr>
          <w:gridAfter w:val="1"/>
          <w:wAfter w:w="9" w:type="dxa"/>
          <w:cantSplit/>
          <w:jc w:val="center"/>
        </w:trPr>
        <w:tc>
          <w:tcPr>
            <w:tcW w:w="2621" w:type="dxa"/>
          </w:tcPr>
          <w:p w14:paraId="6DC2AB27" w14:textId="7A6E5DE0" w:rsidR="00321058" w:rsidRPr="00CB6AA2" w:rsidRDefault="00321058" w:rsidP="00321058">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6CA5086" w14:textId="77777777" w:rsidR="00321058" w:rsidRPr="0061649B" w:rsidRDefault="00321058" w:rsidP="00321058">
            <w:pPr>
              <w:pStyle w:val="TAL"/>
            </w:pPr>
            <w:r w:rsidRPr="0061649B">
              <w:t>type: ENUM</w:t>
            </w:r>
          </w:p>
          <w:p w14:paraId="1A7FE858" w14:textId="77777777" w:rsidR="00321058" w:rsidRPr="0061649B" w:rsidRDefault="00321058" w:rsidP="00321058">
            <w:pPr>
              <w:pStyle w:val="TAL"/>
            </w:pPr>
            <w:r w:rsidRPr="0061649B">
              <w:t xml:space="preserve">multiplicity: </w:t>
            </w:r>
            <w:r>
              <w:t>0..</w:t>
            </w:r>
            <w:r w:rsidRPr="0061649B">
              <w:t>1</w:t>
            </w:r>
          </w:p>
          <w:p w14:paraId="38012C45" w14:textId="77777777" w:rsidR="00321058" w:rsidRPr="0061649B" w:rsidRDefault="00321058" w:rsidP="00321058">
            <w:pPr>
              <w:pStyle w:val="TAL"/>
            </w:pPr>
            <w:r w:rsidRPr="0061649B">
              <w:t>isOrdered: N/A</w:t>
            </w:r>
          </w:p>
          <w:p w14:paraId="200C24AA" w14:textId="77777777" w:rsidR="00321058" w:rsidRPr="0061649B" w:rsidRDefault="00321058" w:rsidP="00321058">
            <w:pPr>
              <w:pStyle w:val="TAL"/>
            </w:pPr>
            <w:r w:rsidRPr="0061649B">
              <w:t>isUnique: N/A</w:t>
            </w:r>
          </w:p>
          <w:p w14:paraId="0CE7602F" w14:textId="77777777" w:rsidR="00321058" w:rsidRPr="0061649B" w:rsidRDefault="00321058" w:rsidP="00321058">
            <w:pPr>
              <w:pStyle w:val="TAL"/>
            </w:pPr>
            <w:r w:rsidRPr="0061649B">
              <w:t>defaultValue: None</w:t>
            </w:r>
          </w:p>
          <w:p w14:paraId="36999A97" w14:textId="77146391" w:rsidR="00321058" w:rsidRPr="0061649B" w:rsidRDefault="00321058" w:rsidP="00321058">
            <w:pPr>
              <w:pStyle w:val="TAL"/>
            </w:pPr>
            <w:r w:rsidRPr="0061649B">
              <w:t xml:space="preserve">isNullable: </w:t>
            </w:r>
            <w:r>
              <w:t>False</w:t>
            </w:r>
          </w:p>
        </w:tc>
      </w:tr>
      <w:tr w:rsidR="00321058" w:rsidRPr="00B26339" w14:paraId="6890A9BB" w14:textId="77777777" w:rsidTr="00A01FE5">
        <w:trPr>
          <w:gridAfter w:val="1"/>
          <w:wAfter w:w="9" w:type="dxa"/>
          <w:cantSplit/>
          <w:jc w:val="center"/>
        </w:trPr>
        <w:tc>
          <w:tcPr>
            <w:tcW w:w="2621" w:type="dxa"/>
          </w:tcPr>
          <w:p w14:paraId="5466BE10" w14:textId="2261829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0E11406" w14:textId="77777777" w:rsidR="00321058" w:rsidRPr="0061649B" w:rsidRDefault="00321058" w:rsidP="00321058">
            <w:pPr>
              <w:pStyle w:val="TAL"/>
            </w:pPr>
            <w:r w:rsidRPr="0061649B">
              <w:t>type: ENUM</w:t>
            </w:r>
          </w:p>
          <w:p w14:paraId="05CA0E8D" w14:textId="77777777" w:rsidR="00321058" w:rsidRPr="0061649B" w:rsidRDefault="00321058" w:rsidP="00321058">
            <w:pPr>
              <w:pStyle w:val="TAL"/>
            </w:pPr>
            <w:r w:rsidRPr="0061649B">
              <w:t xml:space="preserve">multiplicity: </w:t>
            </w:r>
            <w:r>
              <w:t>0..</w:t>
            </w:r>
            <w:r w:rsidRPr="0061649B">
              <w:t>1</w:t>
            </w:r>
          </w:p>
          <w:p w14:paraId="339CE35B" w14:textId="77777777" w:rsidR="00321058" w:rsidRPr="0061649B" w:rsidRDefault="00321058" w:rsidP="00321058">
            <w:pPr>
              <w:pStyle w:val="TAL"/>
            </w:pPr>
            <w:r w:rsidRPr="0061649B">
              <w:t>isOrdered: N/A</w:t>
            </w:r>
          </w:p>
          <w:p w14:paraId="24CAF360" w14:textId="77777777" w:rsidR="00321058" w:rsidRPr="0061649B" w:rsidRDefault="00321058" w:rsidP="00321058">
            <w:pPr>
              <w:pStyle w:val="TAL"/>
            </w:pPr>
            <w:r w:rsidRPr="0061649B">
              <w:t>isUnique: N/A</w:t>
            </w:r>
          </w:p>
          <w:p w14:paraId="18E77122" w14:textId="77777777" w:rsidR="00321058" w:rsidRPr="0061649B" w:rsidRDefault="00321058" w:rsidP="00321058">
            <w:pPr>
              <w:pStyle w:val="TAL"/>
            </w:pPr>
            <w:r w:rsidRPr="0061649B">
              <w:t>defaultValue: None</w:t>
            </w:r>
          </w:p>
          <w:p w14:paraId="146B044D" w14:textId="560D4D82" w:rsidR="00321058" w:rsidRPr="0061649B" w:rsidRDefault="00321058" w:rsidP="00321058">
            <w:pPr>
              <w:pStyle w:val="TAL"/>
            </w:pPr>
            <w:r w:rsidRPr="0061649B">
              <w:t xml:space="preserve">isNullable: </w:t>
            </w:r>
            <w:r>
              <w:t>False</w:t>
            </w:r>
          </w:p>
        </w:tc>
      </w:tr>
      <w:tr w:rsidR="00321058" w:rsidRPr="00B26339" w14:paraId="66895E55" w14:textId="77777777" w:rsidTr="00A01FE5">
        <w:trPr>
          <w:gridAfter w:val="1"/>
          <w:wAfter w:w="9" w:type="dxa"/>
          <w:cantSplit/>
          <w:jc w:val="center"/>
        </w:trPr>
        <w:tc>
          <w:tcPr>
            <w:tcW w:w="2621" w:type="dxa"/>
          </w:tcPr>
          <w:p w14:paraId="6EBA2E9F" w14:textId="62A6DAB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3B49AB03" w14:textId="77777777" w:rsidR="00321058" w:rsidRPr="0061649B" w:rsidRDefault="00321058" w:rsidP="00321058">
            <w:pPr>
              <w:pStyle w:val="TAL"/>
            </w:pPr>
            <w:r w:rsidRPr="0061649B">
              <w:t>type: ENUM</w:t>
            </w:r>
          </w:p>
          <w:p w14:paraId="14325348" w14:textId="77777777" w:rsidR="00321058" w:rsidRPr="0061649B" w:rsidRDefault="00321058" w:rsidP="00321058">
            <w:pPr>
              <w:pStyle w:val="TAL"/>
            </w:pPr>
            <w:r w:rsidRPr="0061649B">
              <w:t xml:space="preserve">multiplicity: </w:t>
            </w:r>
            <w:r>
              <w:t>0..</w:t>
            </w:r>
            <w:r w:rsidRPr="0061649B">
              <w:t>1</w:t>
            </w:r>
          </w:p>
          <w:p w14:paraId="69B1A5AE" w14:textId="77777777" w:rsidR="00321058" w:rsidRPr="0061649B" w:rsidRDefault="00321058" w:rsidP="00321058">
            <w:pPr>
              <w:pStyle w:val="TAL"/>
            </w:pPr>
            <w:r w:rsidRPr="0061649B">
              <w:t>isOrdered: N/A</w:t>
            </w:r>
          </w:p>
          <w:p w14:paraId="5F2DEAB6" w14:textId="77777777" w:rsidR="00321058" w:rsidRPr="0061649B" w:rsidRDefault="00321058" w:rsidP="00321058">
            <w:pPr>
              <w:pStyle w:val="TAL"/>
            </w:pPr>
            <w:r w:rsidRPr="0061649B">
              <w:t>isUnique: N/A</w:t>
            </w:r>
          </w:p>
          <w:p w14:paraId="7F923489" w14:textId="77777777" w:rsidR="00321058" w:rsidRPr="0061649B" w:rsidRDefault="00321058" w:rsidP="00321058">
            <w:pPr>
              <w:pStyle w:val="TAL"/>
            </w:pPr>
            <w:r w:rsidRPr="0061649B">
              <w:t>defaultValue: None</w:t>
            </w:r>
          </w:p>
          <w:p w14:paraId="20F8094C" w14:textId="384EEA4C" w:rsidR="00321058" w:rsidRPr="0061649B" w:rsidRDefault="00321058" w:rsidP="00321058">
            <w:pPr>
              <w:pStyle w:val="TAL"/>
            </w:pPr>
            <w:r w:rsidRPr="0061649B">
              <w:t xml:space="preserve">isNullable: </w:t>
            </w:r>
            <w:r>
              <w:t>False</w:t>
            </w:r>
          </w:p>
        </w:tc>
      </w:tr>
      <w:tr w:rsidR="00321058" w:rsidRPr="00B26339" w14:paraId="71660DD7" w14:textId="77777777" w:rsidTr="00A01FE5">
        <w:trPr>
          <w:gridAfter w:val="1"/>
          <w:wAfter w:w="9" w:type="dxa"/>
          <w:cantSplit/>
          <w:jc w:val="center"/>
        </w:trPr>
        <w:tc>
          <w:tcPr>
            <w:tcW w:w="2621" w:type="dxa"/>
          </w:tcPr>
          <w:p w14:paraId="3A19C9B0" w14:textId="31EBD331"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EEDF5AC" w14:textId="77777777" w:rsidR="00321058" w:rsidRPr="0061649B" w:rsidRDefault="00321058" w:rsidP="00321058">
            <w:pPr>
              <w:pStyle w:val="TAL"/>
            </w:pPr>
            <w:r w:rsidRPr="0061649B">
              <w:t>type: ENUM</w:t>
            </w:r>
          </w:p>
          <w:p w14:paraId="09F6D10E" w14:textId="77777777" w:rsidR="00321058" w:rsidRPr="0061649B" w:rsidRDefault="00321058" w:rsidP="00321058">
            <w:pPr>
              <w:pStyle w:val="TAL"/>
            </w:pPr>
            <w:r w:rsidRPr="0061649B">
              <w:t xml:space="preserve">multiplicity: </w:t>
            </w:r>
            <w:r>
              <w:t>0..</w:t>
            </w:r>
            <w:r w:rsidRPr="0061649B">
              <w:t>1</w:t>
            </w:r>
          </w:p>
          <w:p w14:paraId="5CBECC71" w14:textId="77777777" w:rsidR="00321058" w:rsidRPr="0061649B" w:rsidRDefault="00321058" w:rsidP="00321058">
            <w:pPr>
              <w:pStyle w:val="TAL"/>
            </w:pPr>
            <w:r w:rsidRPr="0061649B">
              <w:t>isOrdered: N/A</w:t>
            </w:r>
          </w:p>
          <w:p w14:paraId="1EB5FA66" w14:textId="77777777" w:rsidR="00321058" w:rsidRPr="0061649B" w:rsidRDefault="00321058" w:rsidP="00321058">
            <w:pPr>
              <w:pStyle w:val="TAL"/>
            </w:pPr>
            <w:r w:rsidRPr="0061649B">
              <w:t>isUnique: N/A</w:t>
            </w:r>
          </w:p>
          <w:p w14:paraId="4653CB62" w14:textId="77777777" w:rsidR="00321058" w:rsidRPr="0061649B" w:rsidRDefault="00321058" w:rsidP="00321058">
            <w:pPr>
              <w:pStyle w:val="TAL"/>
            </w:pPr>
            <w:r w:rsidRPr="0061649B">
              <w:t>defaultValue: None</w:t>
            </w:r>
          </w:p>
          <w:p w14:paraId="65A47695" w14:textId="271626C4" w:rsidR="00321058" w:rsidRPr="0061649B" w:rsidRDefault="00321058" w:rsidP="00321058">
            <w:pPr>
              <w:pStyle w:val="TAL"/>
            </w:pPr>
            <w:r w:rsidRPr="0061649B">
              <w:t xml:space="preserve">isNullable: </w:t>
            </w:r>
            <w:r>
              <w:t>False</w:t>
            </w:r>
          </w:p>
        </w:tc>
      </w:tr>
      <w:tr w:rsidR="00321058" w:rsidRPr="00B26339" w14:paraId="00611B34" w14:textId="77777777" w:rsidTr="00A01FE5">
        <w:trPr>
          <w:gridAfter w:val="1"/>
          <w:wAfter w:w="9" w:type="dxa"/>
          <w:cantSplit/>
          <w:jc w:val="center"/>
        </w:trPr>
        <w:tc>
          <w:tcPr>
            <w:tcW w:w="2621" w:type="dxa"/>
          </w:tcPr>
          <w:p w14:paraId="7D5D32DE" w14:textId="42E21B24"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26C5F099" w14:textId="77777777" w:rsidR="00321058" w:rsidRPr="0061649B" w:rsidRDefault="00321058" w:rsidP="00321058">
            <w:pPr>
              <w:pStyle w:val="TAL"/>
            </w:pPr>
            <w:r w:rsidRPr="0061649B">
              <w:t>type: ENUM</w:t>
            </w:r>
          </w:p>
          <w:p w14:paraId="12ABDF5F" w14:textId="77777777" w:rsidR="00321058" w:rsidRPr="0061649B" w:rsidRDefault="00321058" w:rsidP="00321058">
            <w:pPr>
              <w:pStyle w:val="TAL"/>
            </w:pPr>
            <w:r w:rsidRPr="0061649B">
              <w:t xml:space="preserve">multiplicity: </w:t>
            </w:r>
            <w:r>
              <w:t>0..</w:t>
            </w:r>
            <w:r w:rsidRPr="0061649B">
              <w:t>1</w:t>
            </w:r>
          </w:p>
          <w:p w14:paraId="66A5056B" w14:textId="77777777" w:rsidR="00321058" w:rsidRPr="0061649B" w:rsidRDefault="00321058" w:rsidP="00321058">
            <w:pPr>
              <w:pStyle w:val="TAL"/>
            </w:pPr>
            <w:r w:rsidRPr="0061649B">
              <w:t>isOrdered: N/A</w:t>
            </w:r>
          </w:p>
          <w:p w14:paraId="63CDC5C4" w14:textId="77777777" w:rsidR="00321058" w:rsidRPr="0061649B" w:rsidRDefault="00321058" w:rsidP="00321058">
            <w:pPr>
              <w:pStyle w:val="TAL"/>
            </w:pPr>
            <w:r w:rsidRPr="0061649B">
              <w:t>isUnique: N/A</w:t>
            </w:r>
          </w:p>
          <w:p w14:paraId="6828DF9F" w14:textId="77777777" w:rsidR="00321058" w:rsidRPr="0061649B" w:rsidRDefault="00321058" w:rsidP="00321058">
            <w:pPr>
              <w:pStyle w:val="TAL"/>
            </w:pPr>
            <w:r w:rsidRPr="0061649B">
              <w:t>defaultValue: None</w:t>
            </w:r>
          </w:p>
          <w:p w14:paraId="626CBB7A" w14:textId="3CC57EAE" w:rsidR="00321058" w:rsidRPr="0061649B" w:rsidRDefault="00321058" w:rsidP="00321058">
            <w:pPr>
              <w:pStyle w:val="TAL"/>
            </w:pPr>
            <w:r w:rsidRPr="0061649B">
              <w:t xml:space="preserve">isNullable: </w:t>
            </w:r>
            <w:r>
              <w:t>False</w:t>
            </w:r>
          </w:p>
        </w:tc>
      </w:tr>
      <w:tr w:rsidR="00321058" w:rsidRPr="00B26339" w14:paraId="0ECB451F" w14:textId="77777777" w:rsidTr="00A01FE5">
        <w:trPr>
          <w:gridAfter w:val="1"/>
          <w:wAfter w:w="9" w:type="dxa"/>
          <w:cantSplit/>
          <w:jc w:val="center"/>
        </w:trPr>
        <w:tc>
          <w:tcPr>
            <w:tcW w:w="2621" w:type="dxa"/>
          </w:tcPr>
          <w:p w14:paraId="4EA9C273" w14:textId="47963E76" w:rsidR="00321058" w:rsidRPr="00202D71" w:rsidRDefault="00321058" w:rsidP="00321058">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321058" w:rsidRPr="0061649B" w:rsidRDefault="00321058" w:rsidP="00321058">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321058" w:rsidRPr="0061649B" w:rsidRDefault="00321058" w:rsidP="00321058">
            <w:pPr>
              <w:pStyle w:val="TAL"/>
              <w:rPr>
                <w:szCs w:val="18"/>
              </w:rPr>
            </w:pPr>
            <w:r w:rsidRPr="0061649B">
              <w:rPr>
                <w:szCs w:val="18"/>
              </w:rPr>
              <w:t>See the clause 5.10.4 of TS 32.422 [30] for additional details on the allowed values.</w:t>
            </w:r>
          </w:p>
        </w:tc>
        <w:tc>
          <w:tcPr>
            <w:tcW w:w="1984" w:type="dxa"/>
          </w:tcPr>
          <w:p w14:paraId="4EFB89E1" w14:textId="77777777" w:rsidR="00321058" w:rsidRPr="0061649B" w:rsidRDefault="00321058" w:rsidP="00321058">
            <w:pPr>
              <w:pStyle w:val="TAL"/>
            </w:pPr>
            <w:r w:rsidRPr="0061649B">
              <w:t>type: ENUM</w:t>
            </w:r>
          </w:p>
          <w:p w14:paraId="22E557DA" w14:textId="77777777" w:rsidR="00321058" w:rsidRPr="0061649B" w:rsidRDefault="00321058" w:rsidP="00321058">
            <w:pPr>
              <w:pStyle w:val="TAL"/>
            </w:pPr>
            <w:r w:rsidRPr="0061649B">
              <w:t xml:space="preserve">multiplicity: </w:t>
            </w:r>
            <w:r>
              <w:t>0..</w:t>
            </w:r>
            <w:r w:rsidRPr="0061649B">
              <w:t>1</w:t>
            </w:r>
          </w:p>
          <w:p w14:paraId="53681B3D" w14:textId="77777777" w:rsidR="00321058" w:rsidRPr="0061649B" w:rsidRDefault="00321058" w:rsidP="00321058">
            <w:pPr>
              <w:pStyle w:val="TAL"/>
            </w:pPr>
            <w:r w:rsidRPr="0061649B">
              <w:t>isOrdered: N/A</w:t>
            </w:r>
          </w:p>
          <w:p w14:paraId="5BE9D338" w14:textId="77777777" w:rsidR="00321058" w:rsidRPr="0061649B" w:rsidRDefault="00321058" w:rsidP="00321058">
            <w:pPr>
              <w:pStyle w:val="TAL"/>
            </w:pPr>
            <w:r w:rsidRPr="0061649B">
              <w:t>isUnique: N/A</w:t>
            </w:r>
          </w:p>
          <w:p w14:paraId="3458DFF0" w14:textId="77777777" w:rsidR="00321058" w:rsidRPr="0061649B" w:rsidRDefault="00321058" w:rsidP="00321058">
            <w:pPr>
              <w:pStyle w:val="TAL"/>
            </w:pPr>
            <w:r w:rsidRPr="0061649B">
              <w:t>defaultValue: None</w:t>
            </w:r>
          </w:p>
          <w:p w14:paraId="4C08F5D2" w14:textId="619BF6DF" w:rsidR="00321058" w:rsidRPr="0061649B" w:rsidRDefault="00321058" w:rsidP="00321058">
            <w:pPr>
              <w:pStyle w:val="TAL"/>
            </w:pPr>
            <w:r w:rsidRPr="0061649B">
              <w:t xml:space="preserve">isNullable: </w:t>
            </w:r>
            <w:r>
              <w:t>False</w:t>
            </w:r>
          </w:p>
        </w:tc>
      </w:tr>
      <w:tr w:rsidR="00321058" w:rsidRPr="00B26339" w14:paraId="3E06B239" w14:textId="77777777" w:rsidTr="00A01FE5">
        <w:trPr>
          <w:gridAfter w:val="1"/>
          <w:wAfter w:w="9" w:type="dxa"/>
          <w:cantSplit/>
          <w:jc w:val="center"/>
        </w:trPr>
        <w:tc>
          <w:tcPr>
            <w:tcW w:w="2621" w:type="dxa"/>
          </w:tcPr>
          <w:p w14:paraId="272762D9" w14:textId="2C850717" w:rsidR="00321058" w:rsidRPr="00202D71" w:rsidRDefault="00321058" w:rsidP="00321058">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321058" w:rsidRPr="0061649B" w:rsidRDefault="00321058" w:rsidP="0032105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321058" w:rsidRPr="0061649B" w:rsidRDefault="00321058" w:rsidP="00321058">
            <w:pPr>
              <w:pStyle w:val="TAL"/>
              <w:rPr>
                <w:szCs w:val="18"/>
              </w:rPr>
            </w:pPr>
            <w:r w:rsidRPr="0061649B">
              <w:rPr>
                <w:szCs w:val="18"/>
              </w:rPr>
              <w:t>See the clause 5.10.5 of TS 32.422 [30] for additional details on the allowed values.</w:t>
            </w:r>
          </w:p>
        </w:tc>
        <w:tc>
          <w:tcPr>
            <w:tcW w:w="1984" w:type="dxa"/>
          </w:tcPr>
          <w:p w14:paraId="3CFA1F76" w14:textId="77777777" w:rsidR="00321058" w:rsidRPr="0061649B" w:rsidRDefault="00321058" w:rsidP="00321058">
            <w:pPr>
              <w:pStyle w:val="TAL"/>
            </w:pPr>
            <w:r w:rsidRPr="0061649B">
              <w:t>type: ENUM</w:t>
            </w:r>
          </w:p>
          <w:p w14:paraId="6295B9CC" w14:textId="77777777" w:rsidR="00321058" w:rsidRPr="0061649B" w:rsidRDefault="00321058" w:rsidP="00321058">
            <w:pPr>
              <w:pStyle w:val="TAL"/>
            </w:pPr>
            <w:r w:rsidRPr="0061649B">
              <w:t xml:space="preserve">multiplicity: </w:t>
            </w:r>
            <w:r>
              <w:t>0..</w:t>
            </w:r>
            <w:r w:rsidRPr="0061649B">
              <w:t>1</w:t>
            </w:r>
          </w:p>
          <w:p w14:paraId="2505AF56" w14:textId="77777777" w:rsidR="00321058" w:rsidRPr="0061649B" w:rsidRDefault="00321058" w:rsidP="00321058">
            <w:pPr>
              <w:pStyle w:val="TAL"/>
            </w:pPr>
            <w:r w:rsidRPr="0061649B">
              <w:t>isOrdered: N/A</w:t>
            </w:r>
          </w:p>
          <w:p w14:paraId="6624431E" w14:textId="77777777" w:rsidR="00321058" w:rsidRPr="0061649B" w:rsidRDefault="00321058" w:rsidP="00321058">
            <w:pPr>
              <w:pStyle w:val="TAL"/>
            </w:pPr>
            <w:r w:rsidRPr="0061649B">
              <w:t>isUnique: N/A</w:t>
            </w:r>
          </w:p>
          <w:p w14:paraId="182FBDAD" w14:textId="77777777" w:rsidR="00321058" w:rsidRPr="0061649B" w:rsidRDefault="00321058" w:rsidP="00321058">
            <w:pPr>
              <w:pStyle w:val="TAL"/>
            </w:pPr>
            <w:r w:rsidRPr="0061649B">
              <w:t>defaultValue: None</w:t>
            </w:r>
          </w:p>
          <w:p w14:paraId="335E26E3" w14:textId="3E38F299" w:rsidR="00321058" w:rsidRPr="0061649B" w:rsidRDefault="00321058" w:rsidP="00321058">
            <w:pPr>
              <w:pStyle w:val="TAL"/>
            </w:pPr>
            <w:r w:rsidRPr="0061649B">
              <w:t xml:space="preserve">isNullable: </w:t>
            </w:r>
            <w:r>
              <w:t>False</w:t>
            </w:r>
          </w:p>
        </w:tc>
      </w:tr>
      <w:tr w:rsidR="00321058" w:rsidRPr="00B26339" w14:paraId="5AE0AAB3" w14:textId="77777777" w:rsidTr="00A01FE5">
        <w:trPr>
          <w:gridAfter w:val="1"/>
          <w:wAfter w:w="9" w:type="dxa"/>
          <w:cantSplit/>
          <w:jc w:val="center"/>
        </w:trPr>
        <w:tc>
          <w:tcPr>
            <w:tcW w:w="2621" w:type="dxa"/>
          </w:tcPr>
          <w:p w14:paraId="21F013CB" w14:textId="36C4B369" w:rsidR="00321058" w:rsidRPr="00202D71" w:rsidRDefault="00321058" w:rsidP="00321058">
            <w:pPr>
              <w:pStyle w:val="TAL"/>
              <w:rPr>
                <w:rFonts w:cs="Arial"/>
                <w:szCs w:val="18"/>
              </w:rPr>
            </w:pPr>
            <w:r w:rsidRPr="000D34FC">
              <w:rPr>
                <w:rFonts w:ascii="Courier New" w:hAnsi="Courier New" w:cs="Courier New"/>
              </w:rPr>
              <w:t>reportType</w:t>
            </w:r>
          </w:p>
        </w:tc>
        <w:tc>
          <w:tcPr>
            <w:tcW w:w="5245" w:type="dxa"/>
          </w:tcPr>
          <w:p w14:paraId="3E9C5956" w14:textId="77777777" w:rsidR="00321058" w:rsidRPr="0061649B" w:rsidRDefault="00321058" w:rsidP="00321058">
            <w:pPr>
              <w:pStyle w:val="TAL"/>
              <w:rPr>
                <w:szCs w:val="18"/>
              </w:rPr>
            </w:pPr>
            <w:r w:rsidRPr="0061649B">
              <w:rPr>
                <w:szCs w:val="18"/>
              </w:rPr>
              <w:t>It specifies report type for logged NR MDT as:</w:t>
            </w:r>
          </w:p>
          <w:p w14:paraId="0F1C18AE" w14:textId="77777777" w:rsidR="00321058" w:rsidRPr="0061649B" w:rsidRDefault="00321058" w:rsidP="00321058">
            <w:pPr>
              <w:pStyle w:val="TAL"/>
              <w:rPr>
                <w:szCs w:val="18"/>
              </w:rPr>
            </w:pPr>
            <w:r w:rsidRPr="0061649B">
              <w:rPr>
                <w:szCs w:val="18"/>
              </w:rPr>
              <w:t xml:space="preserve">- </w:t>
            </w:r>
            <w:r w:rsidRPr="0061649B">
              <w:rPr>
                <w:szCs w:val="18"/>
              </w:rPr>
              <w:tab/>
              <w:t>periodical.</w:t>
            </w:r>
          </w:p>
          <w:p w14:paraId="43EB75EC" w14:textId="77777777" w:rsidR="00321058" w:rsidRPr="0061649B" w:rsidRDefault="00321058" w:rsidP="00321058">
            <w:pPr>
              <w:pStyle w:val="TAL"/>
              <w:rPr>
                <w:szCs w:val="18"/>
              </w:rPr>
            </w:pPr>
            <w:r w:rsidRPr="0061649B">
              <w:rPr>
                <w:szCs w:val="18"/>
              </w:rPr>
              <w:t>-</w:t>
            </w:r>
            <w:r w:rsidRPr="0061649B">
              <w:rPr>
                <w:szCs w:val="18"/>
              </w:rPr>
              <w:tab/>
              <w:t>event triggered.</w:t>
            </w:r>
          </w:p>
          <w:p w14:paraId="72A566F9" w14:textId="3B17A6BE" w:rsidR="00321058" w:rsidRPr="0061649B" w:rsidRDefault="00321058" w:rsidP="00321058">
            <w:pPr>
              <w:pStyle w:val="TAL"/>
              <w:rPr>
                <w:szCs w:val="18"/>
              </w:rPr>
            </w:pPr>
            <w:r w:rsidRPr="0061649B">
              <w:rPr>
                <w:szCs w:val="18"/>
              </w:rPr>
              <w:t>See the clause 5.10.27 of TS 32.422 [30] for additional details on the allowed values.</w:t>
            </w:r>
          </w:p>
        </w:tc>
        <w:tc>
          <w:tcPr>
            <w:tcW w:w="1984" w:type="dxa"/>
          </w:tcPr>
          <w:p w14:paraId="4DEF8D50" w14:textId="77777777" w:rsidR="00321058" w:rsidRPr="0061649B" w:rsidRDefault="00321058" w:rsidP="00321058">
            <w:pPr>
              <w:pStyle w:val="TAL"/>
            </w:pPr>
            <w:r w:rsidRPr="0061649B">
              <w:t>type: ENUM</w:t>
            </w:r>
          </w:p>
          <w:p w14:paraId="7A0D1E36" w14:textId="77777777" w:rsidR="00321058" w:rsidRPr="0061649B" w:rsidRDefault="00321058" w:rsidP="00321058">
            <w:pPr>
              <w:pStyle w:val="TAL"/>
            </w:pPr>
            <w:r w:rsidRPr="0061649B">
              <w:t xml:space="preserve">multiplicity: </w:t>
            </w:r>
            <w:r>
              <w:t>0..</w:t>
            </w:r>
            <w:r w:rsidRPr="0061649B">
              <w:t>1</w:t>
            </w:r>
          </w:p>
          <w:p w14:paraId="644CE9E3" w14:textId="77777777" w:rsidR="00321058" w:rsidRPr="0061649B" w:rsidRDefault="00321058" w:rsidP="00321058">
            <w:pPr>
              <w:pStyle w:val="TAL"/>
            </w:pPr>
            <w:r w:rsidRPr="0061649B">
              <w:t>isOrdered: N/A</w:t>
            </w:r>
          </w:p>
          <w:p w14:paraId="75B5956F" w14:textId="77777777" w:rsidR="00321058" w:rsidRPr="0061649B" w:rsidRDefault="00321058" w:rsidP="00321058">
            <w:pPr>
              <w:pStyle w:val="TAL"/>
            </w:pPr>
            <w:r w:rsidRPr="0061649B">
              <w:t>isUnique: N/A</w:t>
            </w:r>
          </w:p>
          <w:p w14:paraId="5232B9B6" w14:textId="77777777" w:rsidR="00321058" w:rsidRPr="0061649B" w:rsidRDefault="00321058" w:rsidP="00321058">
            <w:pPr>
              <w:pStyle w:val="TAL"/>
            </w:pPr>
            <w:r w:rsidRPr="0061649B">
              <w:t>defaultValue: None</w:t>
            </w:r>
          </w:p>
          <w:p w14:paraId="5A431745" w14:textId="3323A261" w:rsidR="00321058" w:rsidRPr="0061649B" w:rsidRDefault="00321058" w:rsidP="00321058">
            <w:pPr>
              <w:pStyle w:val="TAL"/>
            </w:pPr>
            <w:r w:rsidRPr="0061649B">
              <w:t xml:space="preserve">isNullable: </w:t>
            </w:r>
            <w:r>
              <w:t>False</w:t>
            </w:r>
          </w:p>
        </w:tc>
      </w:tr>
      <w:tr w:rsidR="00321058" w:rsidRPr="00B26339" w14:paraId="724A00F9" w14:textId="77777777" w:rsidTr="00A01FE5">
        <w:trPr>
          <w:gridAfter w:val="1"/>
          <w:wAfter w:w="9" w:type="dxa"/>
          <w:cantSplit/>
          <w:jc w:val="center"/>
        </w:trPr>
        <w:tc>
          <w:tcPr>
            <w:tcW w:w="2621" w:type="dxa"/>
          </w:tcPr>
          <w:p w14:paraId="78017FCC" w14:textId="5782A2DC" w:rsidR="00321058" w:rsidRPr="00202D71" w:rsidRDefault="00321058" w:rsidP="00321058">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321058" w:rsidRPr="0061649B" w:rsidRDefault="00321058" w:rsidP="0032105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321058" w:rsidRPr="0061649B" w:rsidRDefault="00321058" w:rsidP="00321058">
            <w:pPr>
              <w:pStyle w:val="TAL"/>
              <w:rPr>
                <w:szCs w:val="18"/>
              </w:rPr>
            </w:pPr>
            <w:r w:rsidRPr="0061649B">
              <w:rPr>
                <w:szCs w:val="18"/>
              </w:rPr>
              <w:t>-</w:t>
            </w:r>
            <w:r w:rsidRPr="0061649B">
              <w:rPr>
                <w:szCs w:val="18"/>
              </w:rPr>
              <w:tab/>
              <w:t>Barometric pressure.</w:t>
            </w:r>
          </w:p>
          <w:p w14:paraId="4C79627E" w14:textId="77777777" w:rsidR="00321058" w:rsidRPr="0061649B" w:rsidRDefault="00321058" w:rsidP="00321058">
            <w:pPr>
              <w:pStyle w:val="TAL"/>
              <w:rPr>
                <w:szCs w:val="18"/>
              </w:rPr>
            </w:pPr>
            <w:r w:rsidRPr="0061649B">
              <w:rPr>
                <w:szCs w:val="18"/>
              </w:rPr>
              <w:t>-</w:t>
            </w:r>
            <w:r w:rsidRPr="0061649B">
              <w:rPr>
                <w:szCs w:val="18"/>
              </w:rPr>
              <w:tab/>
              <w:t>UE speed.</w:t>
            </w:r>
          </w:p>
          <w:p w14:paraId="67C469FE" w14:textId="77777777" w:rsidR="00321058" w:rsidRPr="0061649B" w:rsidRDefault="00321058" w:rsidP="00321058">
            <w:pPr>
              <w:pStyle w:val="TAL"/>
              <w:rPr>
                <w:szCs w:val="18"/>
              </w:rPr>
            </w:pPr>
            <w:r w:rsidRPr="0061649B">
              <w:rPr>
                <w:szCs w:val="18"/>
              </w:rPr>
              <w:t>-</w:t>
            </w:r>
            <w:r w:rsidRPr="0061649B">
              <w:rPr>
                <w:szCs w:val="18"/>
              </w:rPr>
              <w:tab/>
              <w:t>UE orientation.</w:t>
            </w:r>
          </w:p>
          <w:p w14:paraId="158C1B6D" w14:textId="75231687" w:rsidR="00321058" w:rsidRPr="0061649B" w:rsidRDefault="00321058" w:rsidP="00321058">
            <w:pPr>
              <w:pStyle w:val="TAL"/>
              <w:rPr>
                <w:szCs w:val="18"/>
              </w:rPr>
            </w:pPr>
            <w:r w:rsidRPr="0061649B">
              <w:rPr>
                <w:szCs w:val="18"/>
              </w:rPr>
              <w:t>See the clause 5.10.29 of 3GPP TS 32.422 [30] for additional details on the allowed values.</w:t>
            </w:r>
          </w:p>
        </w:tc>
        <w:tc>
          <w:tcPr>
            <w:tcW w:w="1984" w:type="dxa"/>
          </w:tcPr>
          <w:p w14:paraId="2D61C6E5" w14:textId="77777777" w:rsidR="00321058" w:rsidRPr="0061649B" w:rsidRDefault="00321058" w:rsidP="00321058">
            <w:pPr>
              <w:pStyle w:val="TAL"/>
            </w:pPr>
            <w:r w:rsidRPr="0061649B">
              <w:t>type: ENUM</w:t>
            </w:r>
          </w:p>
          <w:p w14:paraId="1B18131D" w14:textId="49AEBB32" w:rsidR="00321058" w:rsidRPr="0061649B" w:rsidRDefault="00321058" w:rsidP="00321058">
            <w:pPr>
              <w:pStyle w:val="TAL"/>
            </w:pPr>
            <w:r w:rsidRPr="0061649B">
              <w:t>multiplicity:*</w:t>
            </w:r>
          </w:p>
          <w:p w14:paraId="05A203CC" w14:textId="77777777" w:rsidR="00321058" w:rsidRPr="0061649B" w:rsidRDefault="00321058" w:rsidP="00321058">
            <w:pPr>
              <w:pStyle w:val="TAL"/>
            </w:pPr>
            <w:r w:rsidRPr="0061649B">
              <w:t>isOrdered: False</w:t>
            </w:r>
          </w:p>
          <w:p w14:paraId="33786ECB" w14:textId="77777777" w:rsidR="00321058" w:rsidRPr="0061649B" w:rsidRDefault="00321058" w:rsidP="00321058">
            <w:pPr>
              <w:pStyle w:val="TAL"/>
            </w:pPr>
            <w:r w:rsidRPr="0061649B">
              <w:t>isUnique: True</w:t>
            </w:r>
          </w:p>
          <w:p w14:paraId="2E3F38BD" w14:textId="77777777" w:rsidR="00321058" w:rsidRPr="0061649B" w:rsidRDefault="00321058" w:rsidP="00321058">
            <w:pPr>
              <w:pStyle w:val="TAL"/>
            </w:pPr>
            <w:r w:rsidRPr="0061649B">
              <w:t>defaultValue: None</w:t>
            </w:r>
          </w:p>
          <w:p w14:paraId="7079233E" w14:textId="4F504EDF" w:rsidR="00321058" w:rsidRPr="0061649B" w:rsidRDefault="00321058" w:rsidP="00321058">
            <w:pPr>
              <w:pStyle w:val="TAL"/>
            </w:pPr>
            <w:r w:rsidRPr="0061649B">
              <w:t xml:space="preserve">isNullable: </w:t>
            </w:r>
            <w:r>
              <w:t>False</w:t>
            </w:r>
          </w:p>
        </w:tc>
      </w:tr>
      <w:tr w:rsidR="00166B4D" w:rsidRPr="00B26339" w14:paraId="29BC050D" w14:textId="77777777" w:rsidTr="00A01FE5">
        <w:trPr>
          <w:gridAfter w:val="1"/>
          <w:wAfter w:w="9" w:type="dxa"/>
          <w:cantSplit/>
          <w:jc w:val="center"/>
          <w:ins w:id="88" w:author="Nokia" w:date="2025-11-06T16:58:00Z"/>
        </w:trPr>
        <w:tc>
          <w:tcPr>
            <w:tcW w:w="2621" w:type="dxa"/>
          </w:tcPr>
          <w:p w14:paraId="5F7FD492" w14:textId="4C46547D" w:rsidR="00166B4D" w:rsidRPr="00027B8E" w:rsidRDefault="00166B4D" w:rsidP="00166B4D">
            <w:pPr>
              <w:pStyle w:val="TAL"/>
              <w:rPr>
                <w:ins w:id="89" w:author="Nokia" w:date="2025-11-06T16:58:00Z" w16du:dateUtc="2025-11-06T15:58:00Z"/>
                <w:rFonts w:ascii="Courier New" w:hAnsi="Courier New" w:cs="Courier New"/>
                <w:szCs w:val="18"/>
              </w:rPr>
            </w:pPr>
            <w:ins w:id="90" w:author="Nokia" w:date="2025-11-21T18:52:00Z" w16du:dateUtc="2025-11-21T13:22:00Z">
              <w:r w:rsidRPr="00E24BFE">
                <w:rPr>
                  <w:rFonts w:ascii="Courier New" w:hAnsi="Courier New" w:cs="Courier New"/>
                  <w:bCs/>
                  <w:noProof/>
                </w:rPr>
                <w:t>layerOneRsrpPeriodicity</w:t>
              </w:r>
            </w:ins>
          </w:p>
        </w:tc>
        <w:tc>
          <w:tcPr>
            <w:tcW w:w="5245" w:type="dxa"/>
          </w:tcPr>
          <w:p w14:paraId="412418F3" w14:textId="77777777" w:rsidR="00166B4D" w:rsidRDefault="00166B4D" w:rsidP="00166B4D">
            <w:pPr>
              <w:keepLines/>
              <w:tabs>
                <w:tab w:val="decimal" w:pos="0"/>
              </w:tabs>
              <w:spacing w:line="0" w:lineRule="atLeast"/>
              <w:rPr>
                <w:ins w:id="91" w:author="Nokia" w:date="2025-11-21T18:52:00Z" w16du:dateUtc="2025-11-21T13:22:00Z"/>
                <w:rStyle w:val="TALChar1"/>
              </w:rPr>
            </w:pPr>
            <w:ins w:id="92" w:author="Nokia" w:date="2025-11-21T18:52:00Z" w16du:dateUtc="2025-11-21T13:22:00Z">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ins>
          </w:p>
          <w:p w14:paraId="20DDFE71" w14:textId="77777777" w:rsidR="00166B4D" w:rsidRDefault="00166B4D" w:rsidP="00166B4D">
            <w:pPr>
              <w:pStyle w:val="TAL"/>
              <w:rPr>
                <w:ins w:id="93" w:author="Nokia" w:date="2025-11-21T18:52:00Z" w16du:dateUtc="2025-11-21T13:22:00Z"/>
                <w:rStyle w:val="TALChar1"/>
              </w:rPr>
            </w:pPr>
          </w:p>
          <w:p w14:paraId="7F76F88F" w14:textId="77777777" w:rsidR="00166B4D" w:rsidRDefault="00166B4D" w:rsidP="00166B4D">
            <w:pPr>
              <w:pStyle w:val="TAL"/>
              <w:rPr>
                <w:ins w:id="94" w:author="Nokia" w:date="2025-11-21T18:52:00Z" w16du:dateUtc="2025-11-21T13:22:00Z"/>
                <w:rStyle w:val="TALChar1"/>
              </w:rPr>
            </w:pPr>
          </w:p>
          <w:p w14:paraId="460ABD28" w14:textId="122A790B" w:rsidR="00166B4D" w:rsidRPr="0061649B" w:rsidRDefault="00166B4D" w:rsidP="00166B4D">
            <w:pPr>
              <w:pStyle w:val="TAL"/>
              <w:rPr>
                <w:ins w:id="95" w:author="Nokia" w:date="2025-11-06T16:58:00Z" w16du:dateUtc="2025-11-06T15:58:00Z"/>
                <w:szCs w:val="18"/>
              </w:rPr>
            </w:pPr>
            <w:ins w:id="96" w:author="Nokia" w:date="2025-11-21T18:52:00Z" w16du:dateUtc="2025-11-21T13:22:00Z">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ins>
          </w:p>
        </w:tc>
        <w:tc>
          <w:tcPr>
            <w:tcW w:w="1984" w:type="dxa"/>
          </w:tcPr>
          <w:p w14:paraId="02724E7A" w14:textId="77777777" w:rsidR="00166B4D" w:rsidRPr="0061649B" w:rsidRDefault="00166B4D" w:rsidP="00166B4D">
            <w:pPr>
              <w:pStyle w:val="TAL"/>
              <w:rPr>
                <w:ins w:id="97" w:author="Nokia" w:date="2025-11-21T18:52:00Z" w16du:dateUtc="2025-11-21T13:22:00Z"/>
              </w:rPr>
            </w:pPr>
            <w:ins w:id="98" w:author="Nokia" w:date="2025-11-21T18:52:00Z" w16du:dateUtc="2025-11-21T13:22:00Z">
              <w:r w:rsidRPr="0061649B">
                <w:t>type: ENUM</w:t>
              </w:r>
            </w:ins>
          </w:p>
          <w:p w14:paraId="763949A0" w14:textId="77777777" w:rsidR="00166B4D" w:rsidRPr="0061649B" w:rsidRDefault="00166B4D" w:rsidP="00166B4D">
            <w:pPr>
              <w:pStyle w:val="TAL"/>
              <w:rPr>
                <w:ins w:id="99" w:author="Nokia" w:date="2025-11-21T18:52:00Z" w16du:dateUtc="2025-11-21T13:22:00Z"/>
              </w:rPr>
            </w:pPr>
            <w:ins w:id="100" w:author="Nokia" w:date="2025-11-21T18:52:00Z" w16du:dateUtc="2025-11-21T13:22:00Z">
              <w:r w:rsidRPr="0061649B">
                <w:t xml:space="preserve">multiplicity: </w:t>
              </w:r>
              <w:r>
                <w:t>0..</w:t>
              </w:r>
              <w:r w:rsidRPr="0061649B">
                <w:t>1</w:t>
              </w:r>
            </w:ins>
          </w:p>
          <w:p w14:paraId="0ECA7EE2" w14:textId="77777777" w:rsidR="00166B4D" w:rsidRPr="0061649B" w:rsidRDefault="00166B4D" w:rsidP="00166B4D">
            <w:pPr>
              <w:pStyle w:val="TAL"/>
              <w:rPr>
                <w:ins w:id="101" w:author="Nokia" w:date="2025-11-21T18:52:00Z" w16du:dateUtc="2025-11-21T13:22:00Z"/>
              </w:rPr>
            </w:pPr>
            <w:ins w:id="102" w:author="Nokia" w:date="2025-11-21T18:52:00Z" w16du:dateUtc="2025-11-21T13:22:00Z">
              <w:r w:rsidRPr="0061649B">
                <w:t>isOrdered: N/A</w:t>
              </w:r>
            </w:ins>
          </w:p>
          <w:p w14:paraId="097262F8" w14:textId="77777777" w:rsidR="00166B4D" w:rsidRPr="0061649B" w:rsidRDefault="00166B4D" w:rsidP="00166B4D">
            <w:pPr>
              <w:pStyle w:val="TAL"/>
              <w:rPr>
                <w:ins w:id="103" w:author="Nokia" w:date="2025-11-21T18:52:00Z" w16du:dateUtc="2025-11-21T13:22:00Z"/>
              </w:rPr>
            </w:pPr>
            <w:ins w:id="104" w:author="Nokia" w:date="2025-11-21T18:52:00Z" w16du:dateUtc="2025-11-21T13:22:00Z">
              <w:r w:rsidRPr="0061649B">
                <w:t>isUnique: N/A</w:t>
              </w:r>
            </w:ins>
          </w:p>
          <w:p w14:paraId="044B86C9" w14:textId="77777777" w:rsidR="00166B4D" w:rsidRPr="0061649B" w:rsidRDefault="00166B4D" w:rsidP="00166B4D">
            <w:pPr>
              <w:pStyle w:val="TAL"/>
              <w:rPr>
                <w:ins w:id="105" w:author="Nokia" w:date="2025-11-21T18:52:00Z" w16du:dateUtc="2025-11-21T13:22:00Z"/>
              </w:rPr>
            </w:pPr>
            <w:ins w:id="106" w:author="Nokia" w:date="2025-11-21T18:52:00Z" w16du:dateUtc="2025-11-21T13:22:00Z">
              <w:r w:rsidRPr="0061649B">
                <w:t>defaultValue: None</w:t>
              </w:r>
            </w:ins>
          </w:p>
          <w:p w14:paraId="25077263" w14:textId="607E7375" w:rsidR="00166B4D" w:rsidRPr="0061649B" w:rsidRDefault="00166B4D" w:rsidP="00166B4D">
            <w:pPr>
              <w:pStyle w:val="TAL"/>
              <w:rPr>
                <w:ins w:id="107" w:author="Nokia" w:date="2025-11-06T16:58:00Z" w16du:dateUtc="2025-11-06T15:58:00Z"/>
              </w:rPr>
            </w:pPr>
            <w:ins w:id="108" w:author="Nokia" w:date="2025-11-21T18:52:00Z" w16du:dateUtc="2025-11-21T13:22:00Z">
              <w:r w:rsidRPr="0061649B">
                <w:t xml:space="preserve">isNullable: </w:t>
              </w:r>
              <w:r>
                <w:t>False</w:t>
              </w:r>
            </w:ins>
          </w:p>
        </w:tc>
      </w:tr>
      <w:tr w:rsidR="00166B4D" w:rsidRPr="00B26339" w14:paraId="7BBA1EBB" w14:textId="77777777" w:rsidTr="00A01FE5">
        <w:trPr>
          <w:gridAfter w:val="1"/>
          <w:wAfter w:w="9" w:type="dxa"/>
          <w:cantSplit/>
          <w:jc w:val="center"/>
          <w:ins w:id="109" w:author="Nokia" w:date="2025-11-06T16:58:00Z"/>
        </w:trPr>
        <w:tc>
          <w:tcPr>
            <w:tcW w:w="2621" w:type="dxa"/>
          </w:tcPr>
          <w:p w14:paraId="753F768C" w14:textId="6E20304F" w:rsidR="00166B4D" w:rsidRPr="00027B8E" w:rsidRDefault="00166B4D" w:rsidP="00166B4D">
            <w:pPr>
              <w:pStyle w:val="TAL"/>
              <w:rPr>
                <w:ins w:id="110" w:author="Nokia" w:date="2025-11-06T16:58:00Z" w16du:dateUtc="2025-11-06T15:58:00Z"/>
                <w:rFonts w:ascii="Courier New" w:hAnsi="Courier New" w:cs="Courier New"/>
                <w:szCs w:val="18"/>
              </w:rPr>
            </w:pPr>
            <w:ins w:id="111" w:author="Nokia" w:date="2025-11-21T18:52:00Z" w16du:dateUtc="2025-11-21T13:22:00Z">
              <w:r w:rsidRPr="00412538">
                <w:rPr>
                  <w:rFonts w:ascii="Courier New" w:hAnsi="Courier New" w:cs="Courier New"/>
                  <w:noProof/>
                </w:rPr>
                <w:t>eventTriggerConfig</w:t>
              </w:r>
            </w:ins>
          </w:p>
        </w:tc>
        <w:tc>
          <w:tcPr>
            <w:tcW w:w="5245" w:type="dxa"/>
          </w:tcPr>
          <w:p w14:paraId="1EB3C595" w14:textId="63EA3A9D" w:rsidR="00166B4D" w:rsidRPr="0061649B" w:rsidRDefault="00166B4D" w:rsidP="00166B4D">
            <w:pPr>
              <w:pStyle w:val="TAL"/>
              <w:rPr>
                <w:ins w:id="112" w:author="Nokia" w:date="2025-11-06T16:58:00Z" w16du:dateUtc="2025-11-06T15:58:00Z"/>
                <w:szCs w:val="18"/>
              </w:rPr>
            </w:pPr>
            <w:ins w:id="113" w:author="Nokia" w:date="2025-11-21T18:52:00Z" w16du:dateUtc="2025-11-21T13:22:00Z">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ins>
          </w:p>
        </w:tc>
        <w:tc>
          <w:tcPr>
            <w:tcW w:w="1984" w:type="dxa"/>
          </w:tcPr>
          <w:p w14:paraId="2BD772E0" w14:textId="77777777" w:rsidR="00166B4D" w:rsidRDefault="00166B4D" w:rsidP="00166B4D">
            <w:pPr>
              <w:pStyle w:val="TAL"/>
              <w:rPr>
                <w:ins w:id="114" w:author="Nokia" w:date="2025-11-21T18:52:00Z" w16du:dateUtc="2025-11-21T13:22:00Z"/>
                <w:szCs w:val="18"/>
              </w:rPr>
            </w:pPr>
            <w:ins w:id="115" w:author="Nokia" w:date="2025-11-21T18:52:00Z" w16du:dateUtc="2025-11-21T13:22:00Z">
              <w:r>
                <w:rPr>
                  <w:szCs w:val="18"/>
                </w:rPr>
                <w:t>type: EventTriggerConfig</w:t>
              </w:r>
            </w:ins>
          </w:p>
          <w:p w14:paraId="035ECD0D" w14:textId="77777777" w:rsidR="00166B4D" w:rsidRPr="0061649B" w:rsidRDefault="00166B4D" w:rsidP="00166B4D">
            <w:pPr>
              <w:pStyle w:val="TAL"/>
              <w:rPr>
                <w:ins w:id="116" w:author="Nokia" w:date="2025-11-21T18:52:00Z" w16du:dateUtc="2025-11-21T13:22:00Z"/>
              </w:rPr>
            </w:pPr>
            <w:ins w:id="117" w:author="Nokia" w:date="2025-11-21T18:52:00Z" w16du:dateUtc="2025-11-21T13:22:00Z">
              <w:r w:rsidRPr="0061649B">
                <w:t xml:space="preserve">multiplicity: </w:t>
              </w:r>
              <w:r>
                <w:t>0..</w:t>
              </w:r>
              <w:r w:rsidRPr="0061649B">
                <w:t>1</w:t>
              </w:r>
            </w:ins>
          </w:p>
          <w:p w14:paraId="66ED1EBF" w14:textId="77777777" w:rsidR="00166B4D" w:rsidRPr="0061649B" w:rsidRDefault="00166B4D" w:rsidP="00166B4D">
            <w:pPr>
              <w:pStyle w:val="TAL"/>
              <w:rPr>
                <w:ins w:id="118" w:author="Nokia" w:date="2025-11-21T18:52:00Z" w16du:dateUtc="2025-11-21T13:22:00Z"/>
              </w:rPr>
            </w:pPr>
            <w:ins w:id="119" w:author="Nokia" w:date="2025-11-21T18:52:00Z" w16du:dateUtc="2025-11-21T13:22:00Z">
              <w:r w:rsidRPr="0061649B">
                <w:t>isOrdered: N/A</w:t>
              </w:r>
            </w:ins>
          </w:p>
          <w:p w14:paraId="31C179FA" w14:textId="77777777" w:rsidR="00166B4D" w:rsidRPr="0061649B" w:rsidRDefault="00166B4D" w:rsidP="00166B4D">
            <w:pPr>
              <w:pStyle w:val="TAL"/>
              <w:rPr>
                <w:ins w:id="120" w:author="Nokia" w:date="2025-11-21T18:52:00Z" w16du:dateUtc="2025-11-21T13:22:00Z"/>
              </w:rPr>
            </w:pPr>
            <w:ins w:id="121" w:author="Nokia" w:date="2025-11-21T18:52:00Z" w16du:dateUtc="2025-11-21T13:22:00Z">
              <w:r w:rsidRPr="0061649B">
                <w:t>isUnique: N/A</w:t>
              </w:r>
            </w:ins>
          </w:p>
          <w:p w14:paraId="66713792" w14:textId="77777777" w:rsidR="00166B4D" w:rsidRPr="0061649B" w:rsidRDefault="00166B4D" w:rsidP="00166B4D">
            <w:pPr>
              <w:pStyle w:val="TAL"/>
              <w:rPr>
                <w:ins w:id="122" w:author="Nokia" w:date="2025-11-21T18:52:00Z" w16du:dateUtc="2025-11-21T13:22:00Z"/>
              </w:rPr>
            </w:pPr>
            <w:ins w:id="123" w:author="Nokia" w:date="2025-11-21T18:52:00Z" w16du:dateUtc="2025-11-21T13:22:00Z">
              <w:r w:rsidRPr="0061649B">
                <w:t>defaultValue: None</w:t>
              </w:r>
            </w:ins>
          </w:p>
          <w:p w14:paraId="71AFAE2E" w14:textId="206DCE62" w:rsidR="00166B4D" w:rsidRPr="0061649B" w:rsidRDefault="00166B4D" w:rsidP="00166B4D">
            <w:pPr>
              <w:pStyle w:val="TAL"/>
              <w:rPr>
                <w:ins w:id="124" w:author="Nokia" w:date="2025-11-06T16:58:00Z" w16du:dateUtc="2025-11-06T15:58:00Z"/>
              </w:rPr>
            </w:pPr>
            <w:ins w:id="125" w:author="Nokia" w:date="2025-11-21T18:52:00Z" w16du:dateUtc="2025-11-21T13:22:00Z">
              <w:r w:rsidRPr="0061649B">
                <w:t xml:space="preserve">isNullable: </w:t>
              </w:r>
              <w:r>
                <w:t>False</w:t>
              </w:r>
            </w:ins>
          </w:p>
        </w:tc>
      </w:tr>
      <w:tr w:rsidR="00166B4D" w:rsidRPr="00B26339" w14:paraId="71B8F40E" w14:textId="77777777" w:rsidTr="00A01FE5">
        <w:trPr>
          <w:gridAfter w:val="1"/>
          <w:wAfter w:w="9" w:type="dxa"/>
          <w:cantSplit/>
          <w:jc w:val="center"/>
          <w:ins w:id="126" w:author="Nokia" w:date="2025-11-06T16:58:00Z"/>
        </w:trPr>
        <w:tc>
          <w:tcPr>
            <w:tcW w:w="2621" w:type="dxa"/>
          </w:tcPr>
          <w:p w14:paraId="26994A7D" w14:textId="2F93401F" w:rsidR="00166B4D" w:rsidRPr="00027B8E" w:rsidRDefault="00166B4D" w:rsidP="00166B4D">
            <w:pPr>
              <w:pStyle w:val="TAL"/>
              <w:rPr>
                <w:ins w:id="127" w:author="Nokia" w:date="2025-11-06T16:58:00Z" w16du:dateUtc="2025-11-06T15:58:00Z"/>
                <w:rFonts w:ascii="Courier New" w:hAnsi="Courier New" w:cs="Courier New"/>
                <w:szCs w:val="18"/>
              </w:rPr>
            </w:pPr>
            <w:ins w:id="128" w:author="Nokia" w:date="2025-11-21T18:52:00Z" w16du:dateUtc="2025-11-21T13:22:00Z">
              <w:r>
                <w:rPr>
                  <w:rFonts w:ascii="Courier New" w:hAnsi="Courier New" w:cs="Courier New"/>
                  <w:szCs w:val="18"/>
                </w:rPr>
                <w:t>eventType</w:t>
              </w:r>
            </w:ins>
          </w:p>
        </w:tc>
        <w:tc>
          <w:tcPr>
            <w:tcW w:w="5245" w:type="dxa"/>
          </w:tcPr>
          <w:p w14:paraId="3F0FB9C8" w14:textId="77777777" w:rsidR="00166B4D" w:rsidRDefault="00166B4D" w:rsidP="00166B4D">
            <w:pPr>
              <w:pStyle w:val="TAL"/>
              <w:rPr>
                <w:ins w:id="129" w:author="Nokia" w:date="2025-11-21T18:52:00Z" w16du:dateUtc="2025-11-21T13:22:00Z"/>
                <w:rFonts w:cs="Arial"/>
                <w:szCs w:val="18"/>
              </w:rPr>
            </w:pPr>
            <w:ins w:id="130" w:author="Nokia" w:date="2025-11-21T18:52:00Z" w16du:dateUtc="2025-11-21T13:22:00Z">
              <w:r>
                <w:rPr>
                  <w:rFonts w:cs="Arial"/>
                  <w:szCs w:val="18"/>
                </w:rPr>
                <w:t>It indicates the event type. Either Event A1 or Event A2 can be configured.</w:t>
              </w:r>
            </w:ins>
          </w:p>
          <w:p w14:paraId="5957034C" w14:textId="77777777" w:rsidR="00166B4D" w:rsidRDefault="00166B4D" w:rsidP="00166B4D">
            <w:pPr>
              <w:pStyle w:val="TAL"/>
              <w:rPr>
                <w:ins w:id="131" w:author="Nokia" w:date="2025-11-21T18:52:00Z" w16du:dateUtc="2025-11-21T13:22:00Z"/>
                <w:rFonts w:cs="Arial"/>
                <w:szCs w:val="18"/>
              </w:rPr>
            </w:pPr>
          </w:p>
          <w:p w14:paraId="61CB53A8" w14:textId="7A266C0C" w:rsidR="00166B4D" w:rsidRPr="0061649B" w:rsidRDefault="00166B4D" w:rsidP="00166B4D">
            <w:pPr>
              <w:pStyle w:val="TAL"/>
              <w:rPr>
                <w:ins w:id="132" w:author="Nokia" w:date="2025-11-06T16:58:00Z" w16du:dateUtc="2025-11-06T15:58:00Z"/>
                <w:szCs w:val="18"/>
              </w:rPr>
            </w:pPr>
            <w:ins w:id="133" w:author="Nokia" w:date="2025-11-21T18:52:00Z" w16du:dateUtc="2025-11-21T13:22:00Z">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ins>
          </w:p>
        </w:tc>
        <w:tc>
          <w:tcPr>
            <w:tcW w:w="1984" w:type="dxa"/>
          </w:tcPr>
          <w:p w14:paraId="2F0C08B7" w14:textId="77777777" w:rsidR="00166B4D" w:rsidRPr="009D468B" w:rsidRDefault="00166B4D" w:rsidP="00166B4D">
            <w:pPr>
              <w:pStyle w:val="TAL"/>
              <w:rPr>
                <w:ins w:id="134" w:author="Nokia" w:date="2025-11-21T18:52:00Z" w16du:dateUtc="2025-11-21T13:22:00Z"/>
                <w:rFonts w:cs="Arial"/>
                <w:szCs w:val="18"/>
              </w:rPr>
            </w:pPr>
            <w:ins w:id="135" w:author="Nokia" w:date="2025-11-21T18:52:00Z" w16du:dateUtc="2025-11-21T13:22:00Z">
              <w:r w:rsidRPr="009D468B">
                <w:rPr>
                  <w:rFonts w:cs="Arial"/>
                  <w:szCs w:val="18"/>
                </w:rPr>
                <w:t>type: ENUM</w:t>
              </w:r>
            </w:ins>
          </w:p>
          <w:p w14:paraId="7BB70DCC" w14:textId="77777777" w:rsidR="00166B4D" w:rsidRPr="009D468B" w:rsidRDefault="00166B4D" w:rsidP="00166B4D">
            <w:pPr>
              <w:pStyle w:val="TAL"/>
              <w:rPr>
                <w:ins w:id="136" w:author="Nokia" w:date="2025-11-21T18:52:00Z" w16du:dateUtc="2025-11-21T13:22:00Z"/>
                <w:rFonts w:cs="Arial"/>
                <w:szCs w:val="18"/>
              </w:rPr>
            </w:pPr>
            <w:ins w:id="137" w:author="Nokia" w:date="2025-11-21T18:52:00Z" w16du:dateUtc="2025-11-21T13:22:00Z">
              <w:r w:rsidRPr="009D468B">
                <w:rPr>
                  <w:rFonts w:cs="Arial"/>
                  <w:szCs w:val="18"/>
                </w:rPr>
                <w:t>multiplicity: 1</w:t>
              </w:r>
            </w:ins>
          </w:p>
          <w:p w14:paraId="38994997" w14:textId="77777777" w:rsidR="00166B4D" w:rsidRPr="009D468B" w:rsidRDefault="00166B4D" w:rsidP="00166B4D">
            <w:pPr>
              <w:pStyle w:val="TAL"/>
              <w:rPr>
                <w:ins w:id="138" w:author="Nokia" w:date="2025-11-21T18:52:00Z" w16du:dateUtc="2025-11-21T13:22:00Z"/>
                <w:rFonts w:cs="Arial"/>
                <w:szCs w:val="18"/>
              </w:rPr>
            </w:pPr>
            <w:ins w:id="139" w:author="Nokia" w:date="2025-11-21T18:52:00Z" w16du:dateUtc="2025-11-21T13:22:00Z">
              <w:r w:rsidRPr="009D468B">
                <w:rPr>
                  <w:rFonts w:cs="Arial"/>
                  <w:szCs w:val="18"/>
                </w:rPr>
                <w:t>isOrdered: N/A</w:t>
              </w:r>
            </w:ins>
          </w:p>
          <w:p w14:paraId="6BA8F0B5" w14:textId="77777777" w:rsidR="00166B4D" w:rsidRPr="009D468B" w:rsidRDefault="00166B4D" w:rsidP="00166B4D">
            <w:pPr>
              <w:pStyle w:val="TAL"/>
              <w:rPr>
                <w:ins w:id="140" w:author="Nokia" w:date="2025-11-21T18:52:00Z" w16du:dateUtc="2025-11-21T13:22:00Z"/>
                <w:rFonts w:cs="Arial"/>
                <w:szCs w:val="18"/>
              </w:rPr>
            </w:pPr>
            <w:ins w:id="141" w:author="Nokia" w:date="2025-11-21T18:52:00Z" w16du:dateUtc="2025-11-21T13:22:00Z">
              <w:r w:rsidRPr="009D468B">
                <w:rPr>
                  <w:rFonts w:cs="Arial"/>
                  <w:szCs w:val="18"/>
                </w:rPr>
                <w:t>isUnique: N/A</w:t>
              </w:r>
            </w:ins>
          </w:p>
          <w:p w14:paraId="4B273B33" w14:textId="77777777" w:rsidR="00166B4D" w:rsidRPr="009D468B" w:rsidRDefault="00166B4D" w:rsidP="00166B4D">
            <w:pPr>
              <w:pStyle w:val="TAL"/>
              <w:rPr>
                <w:ins w:id="142" w:author="Nokia" w:date="2025-11-21T18:52:00Z" w16du:dateUtc="2025-11-21T13:22:00Z"/>
                <w:rFonts w:cs="Arial"/>
                <w:szCs w:val="18"/>
              </w:rPr>
            </w:pPr>
            <w:ins w:id="143" w:author="Nokia" w:date="2025-11-21T18:52:00Z" w16du:dateUtc="2025-11-21T13:22:00Z">
              <w:r w:rsidRPr="009D468B">
                <w:rPr>
                  <w:rFonts w:cs="Arial"/>
                  <w:szCs w:val="18"/>
                </w:rPr>
                <w:t>defaultValue: False</w:t>
              </w:r>
            </w:ins>
          </w:p>
          <w:p w14:paraId="5055415A" w14:textId="3B16FFA6" w:rsidR="00166B4D" w:rsidRPr="0061649B" w:rsidRDefault="00166B4D" w:rsidP="00166B4D">
            <w:pPr>
              <w:pStyle w:val="TAL"/>
              <w:rPr>
                <w:ins w:id="144" w:author="Nokia" w:date="2025-11-06T16:58:00Z" w16du:dateUtc="2025-11-06T15:58:00Z"/>
              </w:rPr>
            </w:pPr>
            <w:ins w:id="145" w:author="Nokia" w:date="2025-11-21T18:52:00Z" w16du:dateUtc="2025-11-21T13:22:00Z">
              <w:r w:rsidRPr="009D468B">
                <w:rPr>
                  <w:rFonts w:cs="Arial"/>
                  <w:szCs w:val="18"/>
                </w:rPr>
                <w:t>isNullable: False</w:t>
              </w:r>
            </w:ins>
          </w:p>
        </w:tc>
      </w:tr>
      <w:tr w:rsidR="00166B4D" w:rsidRPr="00B26339" w14:paraId="5AAFA02B" w14:textId="77777777" w:rsidTr="00A01FE5">
        <w:trPr>
          <w:gridAfter w:val="1"/>
          <w:wAfter w:w="9" w:type="dxa"/>
          <w:cantSplit/>
          <w:jc w:val="center"/>
          <w:ins w:id="146" w:author="Nokia" w:date="2025-11-06T16:58:00Z"/>
        </w:trPr>
        <w:tc>
          <w:tcPr>
            <w:tcW w:w="2621" w:type="dxa"/>
          </w:tcPr>
          <w:p w14:paraId="4DE2B32B" w14:textId="7C5A6143" w:rsidR="00166B4D" w:rsidRPr="00027B8E" w:rsidRDefault="00166B4D" w:rsidP="00166B4D">
            <w:pPr>
              <w:pStyle w:val="TAL"/>
              <w:rPr>
                <w:ins w:id="147" w:author="Nokia" w:date="2025-11-06T16:58:00Z" w16du:dateUtc="2025-11-06T15:58:00Z"/>
                <w:rFonts w:ascii="Courier New" w:hAnsi="Courier New" w:cs="Courier New"/>
                <w:szCs w:val="18"/>
              </w:rPr>
            </w:pPr>
            <w:ins w:id="148" w:author="Nokia" w:date="2025-11-21T18:52:00Z" w16du:dateUtc="2025-11-21T13:22: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ins>
          </w:p>
        </w:tc>
        <w:tc>
          <w:tcPr>
            <w:tcW w:w="5245" w:type="dxa"/>
          </w:tcPr>
          <w:p w14:paraId="32523F00" w14:textId="77777777" w:rsidR="00166B4D" w:rsidRDefault="00166B4D" w:rsidP="00166B4D">
            <w:pPr>
              <w:pStyle w:val="TAL"/>
              <w:rPr>
                <w:ins w:id="149" w:author="Nokia" w:date="2025-11-21T18:52:00Z" w16du:dateUtc="2025-11-21T13:22:00Z"/>
                <w:rFonts w:cs="Arial"/>
                <w:szCs w:val="18"/>
              </w:rPr>
            </w:pPr>
            <w:ins w:id="150" w:author="Nokia" w:date="2025-11-21T18:52:00Z" w16du:dateUtc="2025-11-21T13:22:00Z">
              <w:r>
                <w:rPr>
                  <w:rFonts w:cs="Arial"/>
                  <w:szCs w:val="18"/>
                </w:rPr>
                <w:t xml:space="preserve">Threshold parameter for an event. It is used to define the entering and leaving condition of the event. For further details see </w:t>
              </w:r>
              <w:r w:rsidRPr="00EC1463">
                <w:rPr>
                  <w:rFonts w:cs="Arial"/>
                  <w:i/>
                  <w:iCs/>
                  <w:szCs w:val="18"/>
                  <w:rPrChange w:id="151" w:author="Nokia" w:date="2025-11-04T10:10:00Z" w16du:dateUtc="2025-11-04T09:10:00Z">
                    <w:rPr>
                      <w:rFonts w:cs="Arial"/>
                      <w:szCs w:val="18"/>
                    </w:rPr>
                  </w:rPrChange>
                </w:rPr>
                <w:t>RSRP-Range</w:t>
              </w:r>
              <w:r w:rsidRPr="00EC1463">
                <w:rPr>
                  <w:rFonts w:cs="Arial"/>
                  <w:szCs w:val="18"/>
                </w:rPr>
                <w:t xml:space="preserve"> </w:t>
              </w:r>
              <w:r>
                <w:rPr>
                  <w:rFonts w:cs="Arial"/>
                  <w:szCs w:val="18"/>
                </w:rPr>
                <w:t>in TS 38.331 [38].</w:t>
              </w:r>
            </w:ins>
          </w:p>
          <w:p w14:paraId="1847BFFD" w14:textId="77777777" w:rsidR="00166B4D" w:rsidRDefault="00166B4D" w:rsidP="00166B4D">
            <w:pPr>
              <w:pStyle w:val="TAL"/>
              <w:rPr>
                <w:ins w:id="152" w:author="Nokia" w:date="2025-11-21T18:52:00Z" w16du:dateUtc="2025-11-21T13:22:00Z"/>
                <w:rFonts w:cs="Arial"/>
                <w:szCs w:val="18"/>
              </w:rPr>
            </w:pPr>
          </w:p>
          <w:p w14:paraId="0D005FBA" w14:textId="139D1059" w:rsidR="00166B4D" w:rsidRPr="0061649B" w:rsidRDefault="00166B4D" w:rsidP="00166B4D">
            <w:pPr>
              <w:pStyle w:val="TAL"/>
              <w:rPr>
                <w:ins w:id="153" w:author="Nokia" w:date="2025-11-06T16:58:00Z" w16du:dateUtc="2025-11-06T15:58:00Z"/>
                <w:szCs w:val="18"/>
              </w:rPr>
            </w:pPr>
            <w:ins w:id="154" w:author="Nokia" w:date="2025-11-21T18:52:00Z" w16du:dateUtc="2025-11-21T13:22: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ins>
          </w:p>
        </w:tc>
        <w:tc>
          <w:tcPr>
            <w:tcW w:w="1984" w:type="dxa"/>
          </w:tcPr>
          <w:p w14:paraId="0B88EC18" w14:textId="77777777" w:rsidR="00166B4D" w:rsidRPr="00B940D8" w:rsidRDefault="00166B4D" w:rsidP="00166B4D">
            <w:pPr>
              <w:pStyle w:val="TAL"/>
              <w:rPr>
                <w:ins w:id="155" w:author="Nokia" w:date="2025-11-21T18:52:00Z" w16du:dateUtc="2025-11-21T13:22:00Z"/>
              </w:rPr>
            </w:pPr>
            <w:ins w:id="156" w:author="Nokia" w:date="2025-11-21T18:52:00Z" w16du:dateUtc="2025-11-21T13:22:00Z">
              <w:r w:rsidRPr="00B940D8">
                <w:t>type: Integer</w:t>
              </w:r>
            </w:ins>
          </w:p>
          <w:p w14:paraId="1ED60C51" w14:textId="77777777" w:rsidR="00166B4D" w:rsidRPr="00B940D8" w:rsidRDefault="00166B4D" w:rsidP="00166B4D">
            <w:pPr>
              <w:pStyle w:val="TAL"/>
              <w:rPr>
                <w:ins w:id="157" w:author="Nokia" w:date="2025-11-21T18:52:00Z" w16du:dateUtc="2025-11-21T13:22:00Z"/>
              </w:rPr>
            </w:pPr>
            <w:ins w:id="158" w:author="Nokia" w:date="2025-11-21T18:52:00Z" w16du:dateUtc="2025-11-21T13:22:00Z">
              <w:r w:rsidRPr="00B940D8">
                <w:t>multiplicity: 1</w:t>
              </w:r>
            </w:ins>
          </w:p>
          <w:p w14:paraId="14A350BA" w14:textId="77777777" w:rsidR="00166B4D" w:rsidRPr="00B940D8" w:rsidRDefault="00166B4D" w:rsidP="00166B4D">
            <w:pPr>
              <w:pStyle w:val="TAL"/>
              <w:rPr>
                <w:ins w:id="159" w:author="Nokia" w:date="2025-11-21T18:52:00Z" w16du:dateUtc="2025-11-21T13:22:00Z"/>
              </w:rPr>
            </w:pPr>
            <w:ins w:id="160" w:author="Nokia" w:date="2025-11-21T18:52:00Z" w16du:dateUtc="2025-11-21T13:22:00Z">
              <w:r w:rsidRPr="00B940D8">
                <w:t>isOrdered: N/A</w:t>
              </w:r>
            </w:ins>
          </w:p>
          <w:p w14:paraId="585CA61E" w14:textId="77777777" w:rsidR="00166B4D" w:rsidRPr="00B940D8" w:rsidRDefault="00166B4D" w:rsidP="00166B4D">
            <w:pPr>
              <w:pStyle w:val="TAL"/>
              <w:rPr>
                <w:ins w:id="161" w:author="Nokia" w:date="2025-11-21T18:52:00Z" w16du:dateUtc="2025-11-21T13:22:00Z"/>
              </w:rPr>
            </w:pPr>
            <w:ins w:id="162" w:author="Nokia" w:date="2025-11-21T18:52:00Z" w16du:dateUtc="2025-11-21T13:22:00Z">
              <w:r w:rsidRPr="00B940D8">
                <w:t>isUnique: N/A</w:t>
              </w:r>
            </w:ins>
          </w:p>
          <w:p w14:paraId="755DAFBA" w14:textId="77777777" w:rsidR="00166B4D" w:rsidRPr="00B940D8" w:rsidRDefault="00166B4D" w:rsidP="00166B4D">
            <w:pPr>
              <w:pStyle w:val="TAL"/>
              <w:rPr>
                <w:ins w:id="163" w:author="Nokia" w:date="2025-11-21T18:52:00Z" w16du:dateUtc="2025-11-21T13:22:00Z"/>
              </w:rPr>
            </w:pPr>
            <w:ins w:id="164" w:author="Nokia" w:date="2025-11-21T18:52:00Z" w16du:dateUtc="2025-11-21T13:22:00Z">
              <w:r w:rsidRPr="00B940D8">
                <w:t xml:space="preserve">defaultValue: </w:t>
              </w:r>
              <w:r w:rsidRPr="0061649B">
                <w:t>No</w:t>
              </w:r>
              <w:r w:rsidRPr="00202D71">
                <w:t>n</w:t>
              </w:r>
              <w:r w:rsidRPr="0061649B">
                <w:t>e</w:t>
              </w:r>
            </w:ins>
          </w:p>
          <w:p w14:paraId="626513A6" w14:textId="262B62D1" w:rsidR="00166B4D" w:rsidRPr="0061649B" w:rsidRDefault="00166B4D" w:rsidP="00166B4D">
            <w:pPr>
              <w:pStyle w:val="TAL"/>
              <w:rPr>
                <w:ins w:id="165" w:author="Nokia" w:date="2025-11-06T16:58:00Z" w16du:dateUtc="2025-11-06T15:58:00Z"/>
              </w:rPr>
            </w:pPr>
            <w:ins w:id="166" w:author="Nokia" w:date="2025-11-21T18:52:00Z" w16du:dateUtc="2025-11-21T13:22:00Z">
              <w:r w:rsidRPr="00B940D8">
                <w:t xml:space="preserve">isNullable: </w:t>
              </w:r>
              <w:r>
                <w:t>False</w:t>
              </w:r>
            </w:ins>
          </w:p>
        </w:tc>
      </w:tr>
      <w:tr w:rsidR="00166B4D" w:rsidRPr="00B26339" w14:paraId="241E3BD4" w14:textId="77777777" w:rsidTr="00A01FE5">
        <w:trPr>
          <w:gridAfter w:val="1"/>
          <w:wAfter w:w="9" w:type="dxa"/>
          <w:cantSplit/>
          <w:jc w:val="center"/>
          <w:ins w:id="167" w:author="Nokia" w:date="2025-11-06T16:58:00Z"/>
        </w:trPr>
        <w:tc>
          <w:tcPr>
            <w:tcW w:w="2621" w:type="dxa"/>
          </w:tcPr>
          <w:p w14:paraId="4C6C2639" w14:textId="697AA34C" w:rsidR="00166B4D" w:rsidRPr="00027B8E" w:rsidRDefault="00166B4D" w:rsidP="00166B4D">
            <w:pPr>
              <w:pStyle w:val="TAL"/>
              <w:rPr>
                <w:ins w:id="168" w:author="Nokia" w:date="2025-11-06T16:58:00Z" w16du:dateUtc="2025-11-06T15:58:00Z"/>
                <w:rFonts w:ascii="Courier New" w:hAnsi="Courier New" w:cs="Courier New"/>
                <w:szCs w:val="18"/>
              </w:rPr>
            </w:pPr>
            <w:ins w:id="169" w:author="Nokia" w:date="2025-11-21T18:52:00Z" w16du:dateUtc="2025-11-21T13:22:00Z">
              <w:r>
                <w:rPr>
                  <w:rFonts w:ascii="Courier New" w:hAnsi="Courier New" w:cs="Courier New"/>
                  <w:szCs w:val="18"/>
                </w:rPr>
                <w:t>measurementQuantityRAN</w:t>
              </w:r>
            </w:ins>
          </w:p>
        </w:tc>
        <w:tc>
          <w:tcPr>
            <w:tcW w:w="5245" w:type="dxa"/>
          </w:tcPr>
          <w:p w14:paraId="20D77D5E" w14:textId="77777777" w:rsidR="00166B4D" w:rsidRPr="00EC1463" w:rsidRDefault="00166B4D" w:rsidP="00166B4D">
            <w:pPr>
              <w:pStyle w:val="TAL"/>
              <w:rPr>
                <w:ins w:id="170" w:author="Nokia" w:date="2025-11-21T18:52:00Z" w16du:dateUtc="2025-11-21T13:22:00Z"/>
                <w:rFonts w:cs="Arial"/>
                <w:szCs w:val="18"/>
              </w:rPr>
            </w:pPr>
            <w:ins w:id="171" w:author="Nokia" w:date="2025-11-21T18:52:00Z" w16du:dateUtc="2025-11-21T13:22:00Z">
              <w:r w:rsidRPr="00EC1463">
                <w:rPr>
                  <w:rFonts w:cs="Arial"/>
                </w:rPr>
                <w:t xml:space="preserve">It indicates the measurement quantity. For further details see </w:t>
              </w:r>
              <w:r w:rsidRPr="00EC1463">
                <w:rPr>
                  <w:rFonts w:cs="Arial"/>
                  <w:i/>
                  <w:iCs/>
                  <w:rPrChange w:id="172" w:author="Nokia" w:date="2025-11-04T10:10:00Z" w16du:dateUtc="2025-11-04T09:10:00Z">
                    <w:rPr>
                      <w:rFonts w:cs="Arial"/>
                    </w:rPr>
                  </w:rPrChange>
                </w:rPr>
                <w:t>MeasTriggerQuantity</w:t>
              </w:r>
              <w:r w:rsidRPr="00EC1463">
                <w:rPr>
                  <w:rFonts w:cs="Arial"/>
                </w:rPr>
                <w:t xml:space="preserve"> in TS 38.331 [38].</w:t>
              </w:r>
              <w:r w:rsidRPr="009D468B">
                <w:rPr>
                  <w:rFonts w:cs="Arial"/>
                  <w:szCs w:val="18"/>
                </w:rPr>
                <w:br/>
              </w:r>
            </w:ins>
          </w:p>
          <w:p w14:paraId="6C033B89" w14:textId="05F14210" w:rsidR="00166B4D" w:rsidRPr="0061649B" w:rsidRDefault="00166B4D" w:rsidP="00166B4D">
            <w:pPr>
              <w:pStyle w:val="TAL"/>
              <w:rPr>
                <w:ins w:id="173" w:author="Nokia" w:date="2025-11-06T16:58:00Z" w16du:dateUtc="2025-11-06T15:58:00Z"/>
                <w:szCs w:val="18"/>
              </w:rPr>
            </w:pPr>
            <w:ins w:id="174" w:author="Nokia" w:date="2025-11-21T18:52:00Z" w16du:dateUtc="2025-11-21T13:22:00Z">
              <w:r w:rsidRPr="00EC1463">
                <w:rPr>
                  <w:rFonts w:cs="Arial"/>
                </w:rPr>
                <w:t xml:space="preserve">allowedValues: </w:t>
              </w:r>
              <w:r>
                <w:rPr>
                  <w:rStyle w:val="TALChar1"/>
                  <w:szCs w:val="18"/>
                </w:rPr>
                <w:t xml:space="preserve">please refer </w:t>
              </w:r>
              <w:r w:rsidRPr="05A872FF">
                <w:rPr>
                  <w:rStyle w:val="TALChar1"/>
                </w:rPr>
                <w:t>clause 5.10.X of TS 32.422 [30]</w:t>
              </w:r>
            </w:ins>
          </w:p>
        </w:tc>
        <w:tc>
          <w:tcPr>
            <w:tcW w:w="1984" w:type="dxa"/>
          </w:tcPr>
          <w:p w14:paraId="13801B29" w14:textId="77777777" w:rsidR="00166B4D" w:rsidRPr="009D468B" w:rsidRDefault="00166B4D" w:rsidP="00166B4D">
            <w:pPr>
              <w:pStyle w:val="TAL"/>
              <w:rPr>
                <w:ins w:id="175" w:author="Nokia" w:date="2025-11-21T18:52:00Z" w16du:dateUtc="2025-11-21T13:22:00Z"/>
                <w:rFonts w:cs="Arial"/>
                <w:szCs w:val="18"/>
              </w:rPr>
            </w:pPr>
            <w:ins w:id="176" w:author="Nokia" w:date="2025-11-21T18:52:00Z" w16du:dateUtc="2025-11-21T13:22:00Z">
              <w:r w:rsidRPr="009D468B">
                <w:rPr>
                  <w:rFonts w:cs="Arial"/>
                  <w:szCs w:val="18"/>
                </w:rPr>
                <w:t>type: ENUM</w:t>
              </w:r>
            </w:ins>
          </w:p>
          <w:p w14:paraId="349EA1FA" w14:textId="77777777" w:rsidR="00166B4D" w:rsidRPr="009D468B" w:rsidRDefault="00166B4D" w:rsidP="00166B4D">
            <w:pPr>
              <w:pStyle w:val="TAL"/>
              <w:rPr>
                <w:ins w:id="177" w:author="Nokia" w:date="2025-11-21T18:52:00Z" w16du:dateUtc="2025-11-21T13:22:00Z"/>
                <w:rFonts w:cs="Arial"/>
                <w:szCs w:val="18"/>
              </w:rPr>
            </w:pPr>
            <w:ins w:id="178" w:author="Nokia" w:date="2025-11-21T18:52:00Z" w16du:dateUtc="2025-11-21T13:22:00Z">
              <w:r w:rsidRPr="009D468B">
                <w:rPr>
                  <w:rFonts w:cs="Arial"/>
                  <w:szCs w:val="18"/>
                </w:rPr>
                <w:t>multiplicity: 1</w:t>
              </w:r>
            </w:ins>
          </w:p>
          <w:p w14:paraId="44B8C27F" w14:textId="77777777" w:rsidR="00166B4D" w:rsidRPr="009D468B" w:rsidRDefault="00166B4D" w:rsidP="00166B4D">
            <w:pPr>
              <w:pStyle w:val="TAL"/>
              <w:rPr>
                <w:ins w:id="179" w:author="Nokia" w:date="2025-11-21T18:52:00Z" w16du:dateUtc="2025-11-21T13:22:00Z"/>
                <w:rFonts w:cs="Arial"/>
                <w:szCs w:val="18"/>
              </w:rPr>
            </w:pPr>
            <w:ins w:id="180" w:author="Nokia" w:date="2025-11-21T18:52:00Z" w16du:dateUtc="2025-11-21T13:22:00Z">
              <w:r w:rsidRPr="009D468B">
                <w:rPr>
                  <w:rFonts w:cs="Arial"/>
                  <w:szCs w:val="18"/>
                </w:rPr>
                <w:t>isOrdered: N/A</w:t>
              </w:r>
            </w:ins>
          </w:p>
          <w:p w14:paraId="7F0A5155" w14:textId="77777777" w:rsidR="00166B4D" w:rsidRPr="009D468B" w:rsidRDefault="00166B4D" w:rsidP="00166B4D">
            <w:pPr>
              <w:pStyle w:val="TAL"/>
              <w:rPr>
                <w:ins w:id="181" w:author="Nokia" w:date="2025-11-21T18:52:00Z" w16du:dateUtc="2025-11-21T13:22:00Z"/>
                <w:rFonts w:cs="Arial"/>
                <w:szCs w:val="18"/>
              </w:rPr>
            </w:pPr>
            <w:ins w:id="182" w:author="Nokia" w:date="2025-11-21T18:52:00Z" w16du:dateUtc="2025-11-21T13:22:00Z">
              <w:r w:rsidRPr="009D468B">
                <w:rPr>
                  <w:rFonts w:cs="Arial"/>
                  <w:szCs w:val="18"/>
                </w:rPr>
                <w:t>isUnique: N/A</w:t>
              </w:r>
            </w:ins>
          </w:p>
          <w:p w14:paraId="49DF29DB" w14:textId="77777777" w:rsidR="00166B4D" w:rsidRPr="009D468B" w:rsidRDefault="00166B4D" w:rsidP="00166B4D">
            <w:pPr>
              <w:pStyle w:val="TAL"/>
              <w:rPr>
                <w:ins w:id="183" w:author="Nokia" w:date="2025-11-21T18:52:00Z" w16du:dateUtc="2025-11-21T13:22:00Z"/>
                <w:rFonts w:cs="Arial"/>
                <w:szCs w:val="18"/>
              </w:rPr>
            </w:pPr>
            <w:ins w:id="184" w:author="Nokia" w:date="2025-11-21T18:52:00Z" w16du:dateUtc="2025-11-21T13:22:00Z">
              <w:r w:rsidRPr="009D468B">
                <w:rPr>
                  <w:rFonts w:cs="Arial"/>
                  <w:szCs w:val="18"/>
                </w:rPr>
                <w:t>defaultValue: False</w:t>
              </w:r>
            </w:ins>
          </w:p>
          <w:p w14:paraId="530FE703" w14:textId="115599B1" w:rsidR="00166B4D" w:rsidRPr="0061649B" w:rsidRDefault="00166B4D" w:rsidP="00166B4D">
            <w:pPr>
              <w:pStyle w:val="TAL"/>
              <w:rPr>
                <w:ins w:id="185" w:author="Nokia" w:date="2025-11-06T16:58:00Z" w16du:dateUtc="2025-11-06T15:58:00Z"/>
              </w:rPr>
            </w:pPr>
            <w:ins w:id="186" w:author="Nokia" w:date="2025-11-21T18:52:00Z" w16du:dateUtc="2025-11-21T13:22:00Z">
              <w:r w:rsidRPr="009D468B">
                <w:rPr>
                  <w:rFonts w:cs="Arial"/>
                  <w:szCs w:val="18"/>
                </w:rPr>
                <w:t>isNullable: False</w:t>
              </w:r>
            </w:ins>
          </w:p>
        </w:tc>
      </w:tr>
      <w:tr w:rsidR="00166B4D" w:rsidRPr="00B26339" w14:paraId="65CEC686" w14:textId="77777777" w:rsidTr="00A01FE5">
        <w:trPr>
          <w:gridAfter w:val="1"/>
          <w:wAfter w:w="9" w:type="dxa"/>
          <w:cantSplit/>
          <w:jc w:val="center"/>
          <w:ins w:id="187" w:author="Nokia" w:date="2025-11-06T16:59:00Z"/>
        </w:trPr>
        <w:tc>
          <w:tcPr>
            <w:tcW w:w="2621" w:type="dxa"/>
          </w:tcPr>
          <w:p w14:paraId="7C9CE91C" w14:textId="1BF5DAB1" w:rsidR="00166B4D" w:rsidRPr="00027B8E" w:rsidRDefault="00166B4D" w:rsidP="00166B4D">
            <w:pPr>
              <w:pStyle w:val="TAL"/>
              <w:rPr>
                <w:ins w:id="188" w:author="Nokia" w:date="2025-11-06T16:59:00Z" w16du:dateUtc="2025-11-06T15:59:00Z"/>
                <w:rFonts w:ascii="Courier New" w:hAnsi="Courier New" w:cs="Courier New"/>
                <w:szCs w:val="18"/>
              </w:rPr>
            </w:pPr>
            <w:ins w:id="189" w:author="Nokia" w:date="2025-11-21T18:52:00Z" w16du:dateUtc="2025-11-21T13:22: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5245" w:type="dxa"/>
          </w:tcPr>
          <w:p w14:paraId="41D38567" w14:textId="77777777" w:rsidR="00166B4D" w:rsidRDefault="00166B4D" w:rsidP="00166B4D">
            <w:pPr>
              <w:pStyle w:val="TAL"/>
              <w:rPr>
                <w:ins w:id="190" w:author="Nokia" w:date="2025-11-21T18:52:00Z" w16du:dateUtc="2025-11-21T13:22:00Z"/>
                <w:rFonts w:cs="Arial"/>
                <w:szCs w:val="18"/>
              </w:rPr>
            </w:pPr>
            <w:ins w:id="191" w:author="Nokia" w:date="2025-11-21T18:52:00Z" w16du:dateUtc="2025-11-21T13:22:00Z">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EC1463">
                <w:rPr>
                  <w:rFonts w:cs="Arial"/>
                  <w:i/>
                  <w:iCs/>
                  <w:szCs w:val="18"/>
                  <w:rPrChange w:id="192" w:author="Nokia" w:date="2025-11-04T10:10:00Z" w16du:dateUtc="2025-11-04T09:10:00Z">
                    <w:rPr>
                      <w:rFonts w:cs="Arial"/>
                      <w:szCs w:val="18"/>
                    </w:rPr>
                  </w:rPrChange>
                </w:rPr>
                <w:t>Hysteresis</w:t>
              </w:r>
              <w:r>
                <w:rPr>
                  <w:rFonts w:cs="Arial"/>
                  <w:szCs w:val="18"/>
                </w:rPr>
                <w:t xml:space="preserve"> in TS 38.331 [38].</w:t>
              </w:r>
            </w:ins>
          </w:p>
          <w:p w14:paraId="6AB196BC" w14:textId="77777777" w:rsidR="00166B4D" w:rsidRDefault="00166B4D" w:rsidP="00166B4D">
            <w:pPr>
              <w:pStyle w:val="TAL"/>
              <w:rPr>
                <w:ins w:id="193" w:author="Nokia" w:date="2025-11-21T18:52:00Z" w16du:dateUtc="2025-11-21T13:22:00Z"/>
                <w:rFonts w:cs="Arial"/>
                <w:szCs w:val="18"/>
              </w:rPr>
            </w:pPr>
          </w:p>
          <w:p w14:paraId="2AA7DA86" w14:textId="39F08DBA" w:rsidR="00166B4D" w:rsidRPr="005F276D" w:rsidRDefault="00166B4D" w:rsidP="00166B4D">
            <w:pPr>
              <w:pStyle w:val="TAL"/>
              <w:rPr>
                <w:ins w:id="194" w:author="Nokia" w:date="2025-11-06T16:59:00Z" w16du:dateUtc="2025-11-06T15:59:00Z"/>
                <w:szCs w:val="18"/>
                <w:lang w:val="en-US"/>
              </w:rPr>
            </w:pPr>
            <w:ins w:id="195" w:author="Nokia" w:date="2025-11-21T18:52:00Z" w16du:dateUtc="2025-11-21T13:22: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ins>
          </w:p>
        </w:tc>
        <w:tc>
          <w:tcPr>
            <w:tcW w:w="1984" w:type="dxa"/>
          </w:tcPr>
          <w:p w14:paraId="5C79F3D5" w14:textId="77777777" w:rsidR="00166B4D" w:rsidRPr="00B940D8" w:rsidRDefault="00166B4D" w:rsidP="00166B4D">
            <w:pPr>
              <w:pStyle w:val="TAL"/>
              <w:rPr>
                <w:ins w:id="196" w:author="Nokia" w:date="2025-11-21T18:52:00Z" w16du:dateUtc="2025-11-21T13:22:00Z"/>
              </w:rPr>
            </w:pPr>
            <w:ins w:id="197" w:author="Nokia" w:date="2025-11-21T18:52:00Z" w16du:dateUtc="2025-11-21T13:22:00Z">
              <w:r w:rsidRPr="00B940D8">
                <w:t>type: Integer</w:t>
              </w:r>
            </w:ins>
          </w:p>
          <w:p w14:paraId="4D8C155C" w14:textId="77777777" w:rsidR="00166B4D" w:rsidRPr="00B940D8" w:rsidRDefault="00166B4D" w:rsidP="00166B4D">
            <w:pPr>
              <w:pStyle w:val="TAL"/>
              <w:rPr>
                <w:ins w:id="198" w:author="Nokia" w:date="2025-11-21T18:52:00Z" w16du:dateUtc="2025-11-21T13:22:00Z"/>
              </w:rPr>
            </w:pPr>
            <w:ins w:id="199" w:author="Nokia" w:date="2025-11-21T18:52:00Z" w16du:dateUtc="2025-11-21T13:22:00Z">
              <w:r w:rsidRPr="00B940D8">
                <w:t>multiplicity: 1</w:t>
              </w:r>
            </w:ins>
          </w:p>
          <w:p w14:paraId="121C423E" w14:textId="77777777" w:rsidR="00166B4D" w:rsidRPr="00B940D8" w:rsidRDefault="00166B4D" w:rsidP="00166B4D">
            <w:pPr>
              <w:pStyle w:val="TAL"/>
              <w:rPr>
                <w:ins w:id="200" w:author="Nokia" w:date="2025-11-21T18:52:00Z" w16du:dateUtc="2025-11-21T13:22:00Z"/>
              </w:rPr>
            </w:pPr>
            <w:ins w:id="201" w:author="Nokia" w:date="2025-11-21T18:52:00Z" w16du:dateUtc="2025-11-21T13:22:00Z">
              <w:r w:rsidRPr="00B940D8">
                <w:t>isOrdered: N/A</w:t>
              </w:r>
            </w:ins>
          </w:p>
          <w:p w14:paraId="6125F380" w14:textId="77777777" w:rsidR="00166B4D" w:rsidRPr="00B940D8" w:rsidRDefault="00166B4D" w:rsidP="00166B4D">
            <w:pPr>
              <w:pStyle w:val="TAL"/>
              <w:rPr>
                <w:ins w:id="202" w:author="Nokia" w:date="2025-11-21T18:52:00Z" w16du:dateUtc="2025-11-21T13:22:00Z"/>
              </w:rPr>
            </w:pPr>
            <w:ins w:id="203" w:author="Nokia" w:date="2025-11-21T18:52:00Z" w16du:dateUtc="2025-11-21T13:22:00Z">
              <w:r w:rsidRPr="00B940D8">
                <w:t>isUnique: N/A</w:t>
              </w:r>
            </w:ins>
          </w:p>
          <w:p w14:paraId="07FB716F" w14:textId="77777777" w:rsidR="00166B4D" w:rsidRPr="00B940D8" w:rsidRDefault="00166B4D" w:rsidP="00166B4D">
            <w:pPr>
              <w:pStyle w:val="TAL"/>
              <w:rPr>
                <w:ins w:id="204" w:author="Nokia" w:date="2025-11-21T18:52:00Z" w16du:dateUtc="2025-11-21T13:22:00Z"/>
              </w:rPr>
            </w:pPr>
            <w:ins w:id="205" w:author="Nokia" w:date="2025-11-21T18:52:00Z" w16du:dateUtc="2025-11-21T13:22:00Z">
              <w:r w:rsidRPr="00B940D8">
                <w:t xml:space="preserve">defaultValue: </w:t>
              </w:r>
              <w:r w:rsidRPr="0061649B">
                <w:t>No</w:t>
              </w:r>
              <w:r w:rsidRPr="00202D71">
                <w:t>n</w:t>
              </w:r>
              <w:r w:rsidRPr="0061649B">
                <w:t>e</w:t>
              </w:r>
            </w:ins>
          </w:p>
          <w:p w14:paraId="04770A32" w14:textId="543B736F" w:rsidR="00166B4D" w:rsidRPr="0061649B" w:rsidRDefault="00166B4D" w:rsidP="00166B4D">
            <w:pPr>
              <w:pStyle w:val="TAL"/>
              <w:rPr>
                <w:ins w:id="206" w:author="Nokia" w:date="2025-11-06T16:59:00Z" w16du:dateUtc="2025-11-06T15:59:00Z"/>
              </w:rPr>
            </w:pPr>
            <w:ins w:id="207" w:author="Nokia" w:date="2025-11-21T18:52:00Z" w16du:dateUtc="2025-11-21T13:22:00Z">
              <w:r w:rsidRPr="00B940D8">
                <w:t xml:space="preserve">isNullable: </w:t>
              </w:r>
              <w:r>
                <w:t>False</w:t>
              </w:r>
            </w:ins>
          </w:p>
        </w:tc>
      </w:tr>
      <w:tr w:rsidR="00166B4D" w:rsidRPr="00B26339" w14:paraId="3850595D" w14:textId="77777777" w:rsidTr="00A01FE5">
        <w:trPr>
          <w:gridAfter w:val="1"/>
          <w:wAfter w:w="9" w:type="dxa"/>
          <w:cantSplit/>
          <w:jc w:val="center"/>
          <w:ins w:id="208" w:author="Nokia" w:date="2025-11-06T16:59:00Z"/>
        </w:trPr>
        <w:tc>
          <w:tcPr>
            <w:tcW w:w="2621" w:type="dxa"/>
          </w:tcPr>
          <w:p w14:paraId="7F5186BA" w14:textId="07C84770" w:rsidR="00166B4D" w:rsidRPr="00027B8E" w:rsidRDefault="00166B4D" w:rsidP="00166B4D">
            <w:pPr>
              <w:pStyle w:val="TAL"/>
              <w:rPr>
                <w:ins w:id="209" w:author="Nokia" w:date="2025-11-06T16:59:00Z" w16du:dateUtc="2025-11-06T15:59:00Z"/>
                <w:rFonts w:ascii="Courier New" w:hAnsi="Courier New" w:cs="Courier New"/>
                <w:szCs w:val="18"/>
              </w:rPr>
            </w:pPr>
            <w:ins w:id="210" w:author="Nokia" w:date="2025-11-21T18:52:00Z" w16du:dateUtc="2025-11-21T13:22:00Z">
              <w:r>
                <w:rPr>
                  <w:rFonts w:ascii="Courier New" w:hAnsi="Courier New" w:cs="Courier New"/>
                  <w:szCs w:val="18"/>
                </w:rPr>
                <w:t>timeToTriggerRAN</w:t>
              </w:r>
            </w:ins>
          </w:p>
        </w:tc>
        <w:tc>
          <w:tcPr>
            <w:tcW w:w="5245" w:type="dxa"/>
          </w:tcPr>
          <w:p w14:paraId="29694C8F" w14:textId="77777777" w:rsidR="00166B4D" w:rsidRDefault="00166B4D" w:rsidP="00166B4D">
            <w:pPr>
              <w:pStyle w:val="TAL"/>
              <w:rPr>
                <w:ins w:id="211" w:author="Nokia" w:date="2025-11-21T18:52:00Z" w16du:dateUtc="2025-11-21T13:22:00Z"/>
              </w:rPr>
            </w:pPr>
            <w:ins w:id="212" w:author="Nokia" w:date="2025-11-21T18:52:00Z" w16du:dateUtc="2025-11-21T13:22:00Z">
              <w:r>
                <w:t>It defines the time during which specific criteria for the event needs to be met in order to trigger an action.</w:t>
              </w:r>
              <w:r w:rsidRPr="00EC1463">
                <w:t xml:space="preserve"> For further details see </w:t>
              </w:r>
              <w:r w:rsidRPr="00EC1463">
                <w:rPr>
                  <w:i/>
                  <w:iCs/>
                  <w:rPrChange w:id="213" w:author="Nokia" w:date="2025-11-04T10:10:00Z" w16du:dateUtc="2025-11-04T09:10:00Z">
                    <w:rPr/>
                  </w:rPrChange>
                </w:rPr>
                <w:t>TimeToTrigger</w:t>
              </w:r>
              <w:r w:rsidRPr="00EC1463">
                <w:t xml:space="preserve"> in TS 38.331 [38]</w:t>
              </w:r>
            </w:ins>
          </w:p>
          <w:p w14:paraId="47AADE9E" w14:textId="77777777" w:rsidR="00166B4D" w:rsidRDefault="00166B4D" w:rsidP="00166B4D">
            <w:pPr>
              <w:pStyle w:val="TAL"/>
              <w:rPr>
                <w:ins w:id="214" w:author="Nokia" w:date="2025-11-21T18:52:00Z" w16du:dateUtc="2025-11-21T13:22:00Z"/>
              </w:rPr>
            </w:pPr>
          </w:p>
          <w:p w14:paraId="75AA908B" w14:textId="012B36FB" w:rsidR="00166B4D" w:rsidRPr="0061649B" w:rsidRDefault="00166B4D" w:rsidP="00166B4D">
            <w:pPr>
              <w:pStyle w:val="TAL"/>
              <w:rPr>
                <w:ins w:id="215" w:author="Nokia" w:date="2025-11-06T16:59:00Z" w16du:dateUtc="2025-11-06T15:59:00Z"/>
                <w:szCs w:val="18"/>
              </w:rPr>
            </w:pPr>
            <w:ins w:id="216" w:author="Nokia" w:date="2025-11-21T18:52:00Z" w16du:dateUtc="2025-11-21T13:22:00Z">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ins>
          </w:p>
        </w:tc>
        <w:tc>
          <w:tcPr>
            <w:tcW w:w="1984" w:type="dxa"/>
          </w:tcPr>
          <w:p w14:paraId="71E8FE04" w14:textId="77777777" w:rsidR="00166B4D" w:rsidRPr="00B940D8" w:rsidRDefault="00166B4D" w:rsidP="00166B4D">
            <w:pPr>
              <w:pStyle w:val="TAL"/>
              <w:rPr>
                <w:ins w:id="217" w:author="Nokia" w:date="2025-11-21T18:52:00Z" w16du:dateUtc="2025-11-21T13:22:00Z"/>
              </w:rPr>
            </w:pPr>
            <w:ins w:id="218" w:author="Nokia" w:date="2025-11-21T18:52:00Z" w16du:dateUtc="2025-11-21T13:22:00Z">
              <w:r w:rsidRPr="00B940D8">
                <w:t>type: ENUM</w:t>
              </w:r>
            </w:ins>
          </w:p>
          <w:p w14:paraId="1265E08F" w14:textId="77777777" w:rsidR="00166B4D" w:rsidRPr="00B940D8" w:rsidRDefault="00166B4D" w:rsidP="00166B4D">
            <w:pPr>
              <w:pStyle w:val="TAL"/>
              <w:rPr>
                <w:ins w:id="219" w:author="Nokia" w:date="2025-11-21T18:52:00Z" w16du:dateUtc="2025-11-21T13:22:00Z"/>
              </w:rPr>
            </w:pPr>
            <w:ins w:id="220" w:author="Nokia" w:date="2025-11-21T18:52:00Z" w16du:dateUtc="2025-11-21T13:22:00Z">
              <w:r w:rsidRPr="00B940D8">
                <w:t>multiplicity: 1</w:t>
              </w:r>
            </w:ins>
          </w:p>
          <w:p w14:paraId="69648BC3" w14:textId="77777777" w:rsidR="00166B4D" w:rsidRPr="00B940D8" w:rsidRDefault="00166B4D" w:rsidP="00166B4D">
            <w:pPr>
              <w:pStyle w:val="TAL"/>
              <w:rPr>
                <w:ins w:id="221" w:author="Nokia" w:date="2025-11-21T18:52:00Z" w16du:dateUtc="2025-11-21T13:22:00Z"/>
              </w:rPr>
            </w:pPr>
            <w:ins w:id="222" w:author="Nokia" w:date="2025-11-21T18:52:00Z" w16du:dateUtc="2025-11-21T13:22:00Z">
              <w:r w:rsidRPr="00B940D8">
                <w:t>isOrdered: N/A</w:t>
              </w:r>
            </w:ins>
          </w:p>
          <w:p w14:paraId="5152B26C" w14:textId="77777777" w:rsidR="00166B4D" w:rsidRPr="00B940D8" w:rsidRDefault="00166B4D" w:rsidP="00166B4D">
            <w:pPr>
              <w:pStyle w:val="TAL"/>
              <w:rPr>
                <w:ins w:id="223" w:author="Nokia" w:date="2025-11-21T18:52:00Z" w16du:dateUtc="2025-11-21T13:22:00Z"/>
              </w:rPr>
            </w:pPr>
            <w:ins w:id="224" w:author="Nokia" w:date="2025-11-21T18:52:00Z" w16du:dateUtc="2025-11-21T13:22:00Z">
              <w:r w:rsidRPr="00B940D8">
                <w:t>isUnique: N/A</w:t>
              </w:r>
            </w:ins>
          </w:p>
          <w:p w14:paraId="6C93B95D" w14:textId="77777777" w:rsidR="00166B4D" w:rsidRPr="00B940D8" w:rsidRDefault="00166B4D" w:rsidP="00166B4D">
            <w:pPr>
              <w:pStyle w:val="TAL"/>
              <w:rPr>
                <w:ins w:id="225" w:author="Nokia" w:date="2025-11-21T18:52:00Z" w16du:dateUtc="2025-11-21T13:22:00Z"/>
              </w:rPr>
            </w:pPr>
            <w:ins w:id="226" w:author="Nokia" w:date="2025-11-21T18:52:00Z" w16du:dateUtc="2025-11-21T13:22:00Z">
              <w:r w:rsidRPr="00B940D8">
                <w:t xml:space="preserve">defaultValue: </w:t>
              </w:r>
              <w:r w:rsidRPr="0061649B">
                <w:t>No</w:t>
              </w:r>
              <w:r w:rsidRPr="00202D71">
                <w:t>n</w:t>
              </w:r>
              <w:r w:rsidRPr="0061649B">
                <w:t>e</w:t>
              </w:r>
            </w:ins>
          </w:p>
          <w:p w14:paraId="2B7811D1" w14:textId="7A3B26B5" w:rsidR="00166B4D" w:rsidRPr="0061649B" w:rsidRDefault="00166B4D" w:rsidP="00166B4D">
            <w:pPr>
              <w:pStyle w:val="TAL"/>
              <w:rPr>
                <w:ins w:id="227" w:author="Nokia" w:date="2025-11-06T16:59:00Z" w16du:dateUtc="2025-11-06T15:59:00Z"/>
              </w:rPr>
            </w:pPr>
            <w:ins w:id="228" w:author="Nokia" w:date="2025-11-21T18:52:00Z" w16du:dateUtc="2025-11-21T13:22:00Z">
              <w:r w:rsidRPr="00B940D8">
                <w:t xml:space="preserve">isNullable: </w:t>
              </w:r>
              <w:r>
                <w:t>False</w:t>
              </w:r>
            </w:ins>
          </w:p>
        </w:tc>
      </w:tr>
      <w:tr w:rsidR="00166B4D" w:rsidRPr="00B26339" w14:paraId="2D48C657" w14:textId="77777777" w:rsidTr="00A01FE5">
        <w:trPr>
          <w:gridAfter w:val="1"/>
          <w:wAfter w:w="9" w:type="dxa"/>
          <w:cantSplit/>
          <w:jc w:val="center"/>
        </w:trPr>
        <w:tc>
          <w:tcPr>
            <w:tcW w:w="2621" w:type="dxa"/>
          </w:tcPr>
          <w:p w14:paraId="1C144F9D" w14:textId="06574BEA" w:rsidR="00166B4D" w:rsidRPr="00202D71" w:rsidRDefault="00166B4D" w:rsidP="00166B4D">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166B4D" w:rsidRPr="0061649B" w:rsidRDefault="00166B4D" w:rsidP="00166B4D">
            <w:pPr>
              <w:pStyle w:val="TAL"/>
              <w:rPr>
                <w:szCs w:val="18"/>
              </w:rPr>
            </w:pPr>
            <w:r w:rsidRPr="0061649B">
              <w:rPr>
                <w:szCs w:val="18"/>
              </w:rPr>
              <w:t>It specifies the TCE Id which is sent to the UE in Logged MDT.</w:t>
            </w:r>
          </w:p>
          <w:p w14:paraId="5494BBF7" w14:textId="48433406" w:rsidR="00166B4D" w:rsidRPr="0061649B" w:rsidRDefault="00166B4D" w:rsidP="00166B4D">
            <w:pPr>
              <w:pStyle w:val="TAL"/>
              <w:rPr>
                <w:szCs w:val="18"/>
              </w:rPr>
            </w:pPr>
            <w:r w:rsidRPr="0061649B">
              <w:rPr>
                <w:szCs w:val="18"/>
              </w:rPr>
              <w:t>See the clause 5.10.11 of 3GPP TS 32.422 [30] for additional details on the allowed values.</w:t>
            </w:r>
          </w:p>
        </w:tc>
        <w:tc>
          <w:tcPr>
            <w:tcW w:w="1984" w:type="dxa"/>
          </w:tcPr>
          <w:p w14:paraId="21749151" w14:textId="77777777" w:rsidR="00166B4D" w:rsidRPr="0061649B" w:rsidRDefault="00166B4D" w:rsidP="00166B4D">
            <w:pPr>
              <w:pStyle w:val="TAL"/>
            </w:pPr>
            <w:r w:rsidRPr="0061649B">
              <w:t>type: Integer</w:t>
            </w:r>
          </w:p>
          <w:p w14:paraId="0FF78CBF" w14:textId="77777777" w:rsidR="00166B4D" w:rsidRPr="0061649B" w:rsidRDefault="00166B4D" w:rsidP="00166B4D">
            <w:pPr>
              <w:pStyle w:val="TAL"/>
            </w:pPr>
            <w:r w:rsidRPr="0061649B">
              <w:t xml:space="preserve">multiplicity: </w:t>
            </w:r>
            <w:r>
              <w:t>0..</w:t>
            </w:r>
            <w:r w:rsidRPr="0061649B">
              <w:t>1</w:t>
            </w:r>
          </w:p>
          <w:p w14:paraId="26DF3755" w14:textId="77777777" w:rsidR="00166B4D" w:rsidRPr="0061649B" w:rsidRDefault="00166B4D" w:rsidP="00166B4D">
            <w:pPr>
              <w:pStyle w:val="TAL"/>
            </w:pPr>
            <w:r w:rsidRPr="0061649B">
              <w:t>isOrdered: N/A</w:t>
            </w:r>
          </w:p>
          <w:p w14:paraId="5C5A7757" w14:textId="77777777" w:rsidR="00166B4D" w:rsidRPr="0061649B" w:rsidRDefault="00166B4D" w:rsidP="00166B4D">
            <w:pPr>
              <w:pStyle w:val="TAL"/>
            </w:pPr>
            <w:r w:rsidRPr="0061649B">
              <w:t>isUnique: N/A</w:t>
            </w:r>
          </w:p>
          <w:p w14:paraId="15A13F0B" w14:textId="77777777" w:rsidR="00166B4D" w:rsidRPr="0061649B" w:rsidRDefault="00166B4D" w:rsidP="00166B4D">
            <w:pPr>
              <w:pStyle w:val="TAL"/>
            </w:pPr>
            <w:r w:rsidRPr="0061649B">
              <w:t>defaultValue: None</w:t>
            </w:r>
          </w:p>
          <w:p w14:paraId="329C3277" w14:textId="5E080342" w:rsidR="00166B4D" w:rsidRPr="0061649B" w:rsidRDefault="00166B4D" w:rsidP="00166B4D">
            <w:pPr>
              <w:pStyle w:val="TAL"/>
            </w:pPr>
            <w:r w:rsidRPr="0061649B">
              <w:t xml:space="preserve">isNullable: </w:t>
            </w:r>
            <w:r>
              <w:t>False</w:t>
            </w:r>
          </w:p>
        </w:tc>
      </w:tr>
      <w:tr w:rsidR="00166B4D" w:rsidRPr="00B26339" w14:paraId="21345403" w14:textId="77777777" w:rsidTr="00A01FE5">
        <w:trPr>
          <w:gridAfter w:val="1"/>
          <w:wAfter w:w="9" w:type="dxa"/>
          <w:cantSplit/>
          <w:jc w:val="center"/>
        </w:trPr>
        <w:tc>
          <w:tcPr>
            <w:tcW w:w="2621" w:type="dxa"/>
          </w:tcPr>
          <w:p w14:paraId="0FFE3F36" w14:textId="7471DE1B" w:rsidR="00166B4D" w:rsidRPr="00202D71" w:rsidRDefault="00166B4D" w:rsidP="00166B4D">
            <w:pPr>
              <w:pStyle w:val="TAL"/>
              <w:rPr>
                <w:rFonts w:cs="Arial"/>
                <w:szCs w:val="18"/>
              </w:rPr>
            </w:pPr>
            <w:r w:rsidRPr="007C49F8">
              <w:rPr>
                <w:rFonts w:ascii="Courier New" w:hAnsi="Courier New" w:cs="Courier New"/>
                <w:szCs w:val="18"/>
              </w:rPr>
              <w:t>mcc</w:t>
            </w:r>
          </w:p>
        </w:tc>
        <w:tc>
          <w:tcPr>
            <w:tcW w:w="5245" w:type="dxa"/>
          </w:tcPr>
          <w:p w14:paraId="16ABFD49" w14:textId="77777777" w:rsidR="00166B4D" w:rsidRPr="0061649B" w:rsidRDefault="00166B4D" w:rsidP="00166B4D">
            <w:pPr>
              <w:pStyle w:val="TAL"/>
              <w:rPr>
                <w:rFonts w:cs="Arial"/>
                <w:szCs w:val="18"/>
              </w:rPr>
            </w:pPr>
            <w:r w:rsidRPr="0061649B">
              <w:rPr>
                <w:rFonts w:cs="Arial"/>
                <w:szCs w:val="18"/>
              </w:rPr>
              <w:t>Mobile Country Code</w:t>
            </w:r>
          </w:p>
          <w:p w14:paraId="5F208CD8" w14:textId="77777777" w:rsidR="00166B4D" w:rsidRPr="0061649B" w:rsidRDefault="00166B4D" w:rsidP="00166B4D">
            <w:pPr>
              <w:pStyle w:val="TAL"/>
              <w:rPr>
                <w:rFonts w:cs="Arial"/>
                <w:szCs w:val="18"/>
              </w:rPr>
            </w:pPr>
          </w:p>
          <w:p w14:paraId="7EC82490" w14:textId="77777777" w:rsidR="00166B4D" w:rsidRPr="0061649B" w:rsidRDefault="00166B4D" w:rsidP="00166B4D">
            <w:pPr>
              <w:pStyle w:val="TAL"/>
              <w:rPr>
                <w:rFonts w:cs="Arial"/>
                <w:szCs w:val="18"/>
              </w:rPr>
            </w:pPr>
            <w:r w:rsidRPr="0061649B">
              <w:rPr>
                <w:rFonts w:cs="Arial"/>
                <w:szCs w:val="18"/>
              </w:rPr>
              <w:t>allowedValues: As defined by the data type</w:t>
            </w:r>
          </w:p>
          <w:p w14:paraId="27CBA2EE" w14:textId="77777777" w:rsidR="00166B4D" w:rsidRPr="0061649B" w:rsidRDefault="00166B4D" w:rsidP="00166B4D">
            <w:pPr>
              <w:pStyle w:val="TAL"/>
              <w:rPr>
                <w:szCs w:val="18"/>
              </w:rPr>
            </w:pPr>
          </w:p>
        </w:tc>
        <w:tc>
          <w:tcPr>
            <w:tcW w:w="1984" w:type="dxa"/>
          </w:tcPr>
          <w:p w14:paraId="438B9440" w14:textId="77777777" w:rsidR="00166B4D" w:rsidRPr="0061649B" w:rsidRDefault="00166B4D" w:rsidP="00166B4D">
            <w:pPr>
              <w:pStyle w:val="TAL"/>
            </w:pPr>
            <w:r w:rsidRPr="0061649B">
              <w:t>type: Mcc</w:t>
            </w:r>
          </w:p>
          <w:p w14:paraId="5CC33503" w14:textId="77777777" w:rsidR="00166B4D" w:rsidRPr="0061649B" w:rsidRDefault="00166B4D" w:rsidP="00166B4D">
            <w:pPr>
              <w:pStyle w:val="TAL"/>
            </w:pPr>
            <w:r w:rsidRPr="0061649B">
              <w:t>multiplicity: 1</w:t>
            </w:r>
          </w:p>
          <w:p w14:paraId="47D5A528" w14:textId="77777777" w:rsidR="00166B4D" w:rsidRPr="0061649B" w:rsidRDefault="00166B4D" w:rsidP="00166B4D">
            <w:pPr>
              <w:pStyle w:val="TAL"/>
            </w:pPr>
            <w:r w:rsidRPr="0061649B">
              <w:t>isOrdered: N/A</w:t>
            </w:r>
          </w:p>
          <w:p w14:paraId="6A2DCD0A" w14:textId="77777777" w:rsidR="00166B4D" w:rsidRPr="0061649B" w:rsidRDefault="00166B4D" w:rsidP="00166B4D">
            <w:pPr>
              <w:pStyle w:val="TAL"/>
            </w:pPr>
            <w:r w:rsidRPr="0061649B">
              <w:t>isUnique: N/A</w:t>
            </w:r>
          </w:p>
          <w:p w14:paraId="7A1FECD8" w14:textId="77777777" w:rsidR="00166B4D" w:rsidRPr="0061649B" w:rsidRDefault="00166B4D" w:rsidP="00166B4D">
            <w:pPr>
              <w:pStyle w:val="TAL"/>
            </w:pPr>
            <w:r w:rsidRPr="0061649B">
              <w:t>defaultValue: None</w:t>
            </w:r>
          </w:p>
          <w:p w14:paraId="4A3653A9" w14:textId="35CE101B" w:rsidR="00166B4D" w:rsidRPr="0061649B" w:rsidRDefault="00166B4D" w:rsidP="00166B4D">
            <w:pPr>
              <w:pStyle w:val="TAL"/>
            </w:pPr>
            <w:r w:rsidRPr="0061649B">
              <w:t>isNullable: False</w:t>
            </w:r>
          </w:p>
        </w:tc>
      </w:tr>
      <w:tr w:rsidR="00166B4D" w:rsidRPr="00B26339" w14:paraId="39CF3DB2" w14:textId="77777777" w:rsidTr="00A01FE5">
        <w:trPr>
          <w:gridAfter w:val="1"/>
          <w:wAfter w:w="9" w:type="dxa"/>
          <w:cantSplit/>
          <w:jc w:val="center"/>
        </w:trPr>
        <w:tc>
          <w:tcPr>
            <w:tcW w:w="2621" w:type="dxa"/>
          </w:tcPr>
          <w:p w14:paraId="45B327D2" w14:textId="145D3C91" w:rsidR="00166B4D" w:rsidRPr="0061649B" w:rsidRDefault="00166B4D" w:rsidP="00166B4D">
            <w:pPr>
              <w:pStyle w:val="TAL"/>
              <w:rPr>
                <w:rFonts w:cs="Arial"/>
                <w:szCs w:val="18"/>
              </w:rPr>
            </w:pPr>
            <w:r w:rsidRPr="007C49F8">
              <w:rPr>
                <w:rFonts w:ascii="Courier New" w:hAnsi="Courier New" w:cs="Courier New"/>
                <w:szCs w:val="18"/>
              </w:rPr>
              <w:t>mnc</w:t>
            </w:r>
          </w:p>
        </w:tc>
        <w:tc>
          <w:tcPr>
            <w:tcW w:w="5245" w:type="dxa"/>
          </w:tcPr>
          <w:p w14:paraId="7F52C826" w14:textId="77777777" w:rsidR="00166B4D" w:rsidRPr="0061649B" w:rsidRDefault="00166B4D" w:rsidP="00166B4D">
            <w:pPr>
              <w:pStyle w:val="TAL"/>
              <w:rPr>
                <w:rFonts w:cs="Arial"/>
                <w:szCs w:val="18"/>
              </w:rPr>
            </w:pPr>
            <w:r w:rsidRPr="0061649B">
              <w:rPr>
                <w:rFonts w:cs="Arial"/>
                <w:szCs w:val="18"/>
              </w:rPr>
              <w:t>Mobile Network</w:t>
            </w:r>
          </w:p>
          <w:p w14:paraId="25D54A80" w14:textId="77777777" w:rsidR="00166B4D" w:rsidRPr="0061649B" w:rsidRDefault="00166B4D" w:rsidP="00166B4D">
            <w:pPr>
              <w:pStyle w:val="TAL"/>
              <w:rPr>
                <w:rFonts w:cs="Arial"/>
                <w:szCs w:val="18"/>
              </w:rPr>
            </w:pPr>
          </w:p>
          <w:p w14:paraId="0297CB2C" w14:textId="77777777" w:rsidR="00166B4D" w:rsidRPr="0061649B" w:rsidRDefault="00166B4D" w:rsidP="00166B4D">
            <w:pPr>
              <w:pStyle w:val="TAL"/>
              <w:rPr>
                <w:rFonts w:cs="Arial"/>
                <w:szCs w:val="18"/>
              </w:rPr>
            </w:pPr>
            <w:r w:rsidRPr="0061649B">
              <w:rPr>
                <w:rFonts w:cs="Arial"/>
                <w:szCs w:val="18"/>
              </w:rPr>
              <w:t>allowedValues: As defined by the data type</w:t>
            </w:r>
          </w:p>
          <w:p w14:paraId="050B8779" w14:textId="77777777" w:rsidR="00166B4D" w:rsidRPr="0061649B" w:rsidRDefault="00166B4D" w:rsidP="00166B4D">
            <w:pPr>
              <w:pStyle w:val="TAL"/>
              <w:rPr>
                <w:szCs w:val="18"/>
              </w:rPr>
            </w:pPr>
          </w:p>
        </w:tc>
        <w:tc>
          <w:tcPr>
            <w:tcW w:w="1984" w:type="dxa"/>
          </w:tcPr>
          <w:p w14:paraId="5E9AB3AB" w14:textId="77777777" w:rsidR="00166B4D" w:rsidRPr="0061649B" w:rsidRDefault="00166B4D" w:rsidP="00166B4D">
            <w:pPr>
              <w:pStyle w:val="TAL"/>
            </w:pPr>
            <w:r w:rsidRPr="0061649B">
              <w:t>type: Mnc</w:t>
            </w:r>
          </w:p>
          <w:p w14:paraId="6FEB89F3" w14:textId="77777777" w:rsidR="00166B4D" w:rsidRPr="0061649B" w:rsidRDefault="00166B4D" w:rsidP="00166B4D">
            <w:pPr>
              <w:pStyle w:val="TAL"/>
            </w:pPr>
            <w:r w:rsidRPr="0061649B">
              <w:t>multiplicity: 1</w:t>
            </w:r>
          </w:p>
          <w:p w14:paraId="3A181F85" w14:textId="77777777" w:rsidR="00166B4D" w:rsidRPr="0061649B" w:rsidRDefault="00166B4D" w:rsidP="00166B4D">
            <w:pPr>
              <w:pStyle w:val="TAL"/>
            </w:pPr>
            <w:r w:rsidRPr="0061649B">
              <w:t>isOrdered: N/A</w:t>
            </w:r>
          </w:p>
          <w:p w14:paraId="4A7E0F0D" w14:textId="77777777" w:rsidR="00166B4D" w:rsidRPr="0061649B" w:rsidRDefault="00166B4D" w:rsidP="00166B4D">
            <w:pPr>
              <w:pStyle w:val="TAL"/>
            </w:pPr>
            <w:r w:rsidRPr="0061649B">
              <w:t>isUnique: N/A</w:t>
            </w:r>
          </w:p>
          <w:p w14:paraId="6114487A" w14:textId="77777777" w:rsidR="00166B4D" w:rsidRPr="0061649B" w:rsidRDefault="00166B4D" w:rsidP="00166B4D">
            <w:pPr>
              <w:pStyle w:val="TAL"/>
            </w:pPr>
            <w:r w:rsidRPr="0061649B">
              <w:t>defaultValue: None</w:t>
            </w:r>
          </w:p>
          <w:p w14:paraId="2658DAD1" w14:textId="622D5998" w:rsidR="00166B4D" w:rsidRPr="0061649B" w:rsidRDefault="00166B4D" w:rsidP="00166B4D">
            <w:pPr>
              <w:pStyle w:val="TAL"/>
            </w:pPr>
            <w:r w:rsidRPr="0061649B">
              <w:t>isNullable: False</w:t>
            </w:r>
          </w:p>
        </w:tc>
      </w:tr>
      <w:tr w:rsidR="00166B4D" w:rsidRPr="00B26339" w14:paraId="1015FD35" w14:textId="77777777" w:rsidTr="00A01FE5">
        <w:trPr>
          <w:gridAfter w:val="1"/>
          <w:wAfter w:w="9" w:type="dxa"/>
          <w:cantSplit/>
          <w:jc w:val="center"/>
        </w:trPr>
        <w:tc>
          <w:tcPr>
            <w:tcW w:w="2621" w:type="dxa"/>
          </w:tcPr>
          <w:p w14:paraId="3C744C4C" w14:textId="57E94491" w:rsidR="00166B4D" w:rsidRPr="00202D71" w:rsidRDefault="00166B4D" w:rsidP="00166B4D">
            <w:pPr>
              <w:pStyle w:val="TAL"/>
              <w:rPr>
                <w:rFonts w:cs="Arial"/>
                <w:szCs w:val="18"/>
              </w:rPr>
            </w:pPr>
            <w:r w:rsidRPr="007C49F8">
              <w:rPr>
                <w:rFonts w:ascii="Courier New" w:hAnsi="Courier New" w:cs="Courier New"/>
                <w:szCs w:val="18"/>
              </w:rPr>
              <w:t>traceId</w:t>
            </w:r>
          </w:p>
        </w:tc>
        <w:tc>
          <w:tcPr>
            <w:tcW w:w="5245" w:type="dxa"/>
          </w:tcPr>
          <w:p w14:paraId="0731B2A7" w14:textId="77777777" w:rsidR="00166B4D" w:rsidRPr="0061649B" w:rsidRDefault="00166B4D" w:rsidP="00166B4D">
            <w:pPr>
              <w:pStyle w:val="TAL"/>
            </w:pPr>
            <w:r w:rsidRPr="0061649B">
              <w:t>An identifier, which identifies the Trace (together with MCC and MNC)</w:t>
            </w:r>
            <w:r w:rsidRPr="0061649B">
              <w:rPr>
                <w:rFonts w:cs="Arial"/>
                <w:szCs w:val="18"/>
              </w:rPr>
              <w:t>. This is a 3 byte Octet String.</w:t>
            </w:r>
          </w:p>
          <w:p w14:paraId="189F5BE8" w14:textId="77777777" w:rsidR="00166B4D" w:rsidRPr="0061649B" w:rsidRDefault="00166B4D" w:rsidP="00166B4D">
            <w:pPr>
              <w:pStyle w:val="TAL"/>
              <w:rPr>
                <w:rFonts w:cs="Arial"/>
                <w:szCs w:val="18"/>
              </w:rPr>
            </w:pPr>
          </w:p>
          <w:p w14:paraId="549FC37E" w14:textId="34957F57" w:rsidR="00166B4D" w:rsidRPr="0061649B" w:rsidRDefault="00166B4D" w:rsidP="00166B4D">
            <w:pPr>
              <w:pStyle w:val="TAL"/>
              <w:rPr>
                <w:szCs w:val="18"/>
              </w:rPr>
            </w:pPr>
            <w:r w:rsidRPr="0061649B">
              <w:t>See the clause 5.6 of 3GPP TS 32.422 [30] for additional details on the allowed values.</w:t>
            </w:r>
          </w:p>
        </w:tc>
        <w:tc>
          <w:tcPr>
            <w:tcW w:w="1984" w:type="dxa"/>
          </w:tcPr>
          <w:p w14:paraId="333BA205" w14:textId="77777777" w:rsidR="00166B4D" w:rsidRPr="0061649B" w:rsidRDefault="00166B4D" w:rsidP="00166B4D">
            <w:pPr>
              <w:pStyle w:val="TAL"/>
            </w:pPr>
            <w:r w:rsidRPr="0061649B">
              <w:t>type: String</w:t>
            </w:r>
          </w:p>
          <w:p w14:paraId="11C36952" w14:textId="77777777" w:rsidR="00166B4D" w:rsidRPr="0061649B" w:rsidRDefault="00166B4D" w:rsidP="00166B4D">
            <w:pPr>
              <w:pStyle w:val="TAL"/>
            </w:pPr>
            <w:r w:rsidRPr="0061649B">
              <w:t>multiplicity: 1</w:t>
            </w:r>
          </w:p>
          <w:p w14:paraId="10AC178E" w14:textId="77777777" w:rsidR="00166B4D" w:rsidRPr="0061649B" w:rsidRDefault="00166B4D" w:rsidP="00166B4D">
            <w:pPr>
              <w:pStyle w:val="TAL"/>
            </w:pPr>
            <w:r w:rsidRPr="0061649B">
              <w:t>isOrdered: N/A</w:t>
            </w:r>
          </w:p>
          <w:p w14:paraId="35104EDF" w14:textId="77777777" w:rsidR="00166B4D" w:rsidRPr="0061649B" w:rsidRDefault="00166B4D" w:rsidP="00166B4D">
            <w:pPr>
              <w:pStyle w:val="TAL"/>
            </w:pPr>
            <w:r w:rsidRPr="0061649B">
              <w:t>isUnique: N/A</w:t>
            </w:r>
          </w:p>
          <w:p w14:paraId="4DAE81E6" w14:textId="77777777" w:rsidR="00166B4D" w:rsidRPr="0061649B" w:rsidRDefault="00166B4D" w:rsidP="00166B4D">
            <w:pPr>
              <w:pStyle w:val="TAL"/>
            </w:pPr>
            <w:r w:rsidRPr="0061649B">
              <w:t>defaultValue: None</w:t>
            </w:r>
          </w:p>
          <w:p w14:paraId="101BA858" w14:textId="3ABA39EF" w:rsidR="00166B4D" w:rsidRPr="0061649B" w:rsidRDefault="00166B4D" w:rsidP="00166B4D">
            <w:pPr>
              <w:pStyle w:val="TAL"/>
            </w:pPr>
            <w:r w:rsidRPr="0061649B">
              <w:t>isNullable: False</w:t>
            </w:r>
          </w:p>
        </w:tc>
      </w:tr>
      <w:tr w:rsidR="00166B4D" w:rsidRPr="00B26339" w14:paraId="0E1BC739" w14:textId="77777777" w:rsidTr="00A01FE5">
        <w:trPr>
          <w:gridAfter w:val="1"/>
          <w:wAfter w:w="9" w:type="dxa"/>
          <w:cantSplit/>
          <w:jc w:val="center"/>
        </w:trPr>
        <w:tc>
          <w:tcPr>
            <w:tcW w:w="2621" w:type="dxa"/>
          </w:tcPr>
          <w:p w14:paraId="369F8770" w14:textId="2AF849DD" w:rsidR="00166B4D" w:rsidRPr="00202D71" w:rsidRDefault="00166B4D" w:rsidP="00166B4D">
            <w:pPr>
              <w:pStyle w:val="TAL"/>
              <w:rPr>
                <w:rFonts w:cs="Arial"/>
                <w:szCs w:val="18"/>
              </w:rPr>
            </w:pPr>
            <w:r w:rsidRPr="007C49F8">
              <w:rPr>
                <w:rFonts w:ascii="Courier New" w:hAnsi="Courier New" w:cs="Courier New"/>
                <w:szCs w:val="18"/>
              </w:rPr>
              <w:t>freqInfo</w:t>
            </w:r>
          </w:p>
        </w:tc>
        <w:tc>
          <w:tcPr>
            <w:tcW w:w="5245" w:type="dxa"/>
          </w:tcPr>
          <w:p w14:paraId="211B9B79" w14:textId="6EE060FA" w:rsidR="00166B4D" w:rsidRPr="0061649B" w:rsidRDefault="00166B4D" w:rsidP="00166B4D">
            <w:pPr>
              <w:pStyle w:val="TAL"/>
              <w:rPr>
                <w:szCs w:val="18"/>
              </w:rPr>
            </w:pPr>
            <w:r w:rsidRPr="0061649B">
              <w:rPr>
                <w:rFonts w:cs="Arial"/>
                <w:szCs w:val="18"/>
              </w:rPr>
              <w:t>It specifies the carrier frequency and bands used in a cell.</w:t>
            </w:r>
          </w:p>
        </w:tc>
        <w:tc>
          <w:tcPr>
            <w:tcW w:w="1984" w:type="dxa"/>
          </w:tcPr>
          <w:p w14:paraId="4EA837E5" w14:textId="77777777" w:rsidR="00166B4D" w:rsidRPr="0061649B" w:rsidRDefault="00166B4D" w:rsidP="00166B4D">
            <w:pPr>
              <w:pStyle w:val="TAL"/>
            </w:pPr>
            <w:r w:rsidRPr="0061649B">
              <w:t>type: FreqInfo</w:t>
            </w:r>
          </w:p>
          <w:p w14:paraId="26752CDA" w14:textId="77777777" w:rsidR="00166B4D" w:rsidRPr="0061649B" w:rsidRDefault="00166B4D" w:rsidP="00166B4D">
            <w:pPr>
              <w:pStyle w:val="TAL"/>
            </w:pPr>
            <w:r w:rsidRPr="0061649B">
              <w:t>multiplicity: 1</w:t>
            </w:r>
          </w:p>
          <w:p w14:paraId="784666CE" w14:textId="77777777" w:rsidR="00166B4D" w:rsidRPr="0061649B" w:rsidRDefault="00166B4D" w:rsidP="00166B4D">
            <w:pPr>
              <w:pStyle w:val="TAL"/>
            </w:pPr>
            <w:r w:rsidRPr="0061649B">
              <w:t>isOrdered: N/A</w:t>
            </w:r>
          </w:p>
          <w:p w14:paraId="3FE2F535" w14:textId="77777777" w:rsidR="00166B4D" w:rsidRPr="0061649B" w:rsidRDefault="00166B4D" w:rsidP="00166B4D">
            <w:pPr>
              <w:pStyle w:val="TAL"/>
            </w:pPr>
            <w:r w:rsidRPr="0061649B">
              <w:t>isUnique: N/A</w:t>
            </w:r>
          </w:p>
          <w:p w14:paraId="00E5BC36" w14:textId="77777777" w:rsidR="00166B4D" w:rsidRPr="0061649B" w:rsidRDefault="00166B4D" w:rsidP="00166B4D">
            <w:pPr>
              <w:pStyle w:val="TAL"/>
            </w:pPr>
            <w:r w:rsidRPr="0061649B">
              <w:t>defaultValue: None</w:t>
            </w:r>
          </w:p>
          <w:p w14:paraId="3B2824E2" w14:textId="087221D0" w:rsidR="00166B4D" w:rsidRPr="0061649B" w:rsidRDefault="00166B4D" w:rsidP="00166B4D">
            <w:pPr>
              <w:pStyle w:val="TAL"/>
            </w:pPr>
            <w:r w:rsidRPr="0061649B">
              <w:t>isNullable: False</w:t>
            </w:r>
          </w:p>
        </w:tc>
      </w:tr>
      <w:tr w:rsidR="00166B4D" w:rsidRPr="00B26339" w14:paraId="42547011" w14:textId="77777777" w:rsidTr="00A01FE5">
        <w:trPr>
          <w:gridAfter w:val="1"/>
          <w:wAfter w:w="9" w:type="dxa"/>
          <w:cantSplit/>
          <w:jc w:val="center"/>
        </w:trPr>
        <w:tc>
          <w:tcPr>
            <w:tcW w:w="2621" w:type="dxa"/>
          </w:tcPr>
          <w:p w14:paraId="3AAC97F7" w14:textId="12367F4D" w:rsidR="00166B4D" w:rsidRPr="00202D71" w:rsidRDefault="00166B4D" w:rsidP="00166B4D">
            <w:pPr>
              <w:pStyle w:val="TAL"/>
              <w:rPr>
                <w:rFonts w:cs="Arial"/>
                <w:szCs w:val="18"/>
              </w:rPr>
            </w:pPr>
            <w:r>
              <w:rPr>
                <w:rFonts w:ascii="Courier New" w:hAnsi="Courier New" w:cs="Courier New"/>
                <w:szCs w:val="18"/>
              </w:rPr>
              <w:t>arfcn</w:t>
            </w:r>
          </w:p>
        </w:tc>
        <w:tc>
          <w:tcPr>
            <w:tcW w:w="5245" w:type="dxa"/>
          </w:tcPr>
          <w:p w14:paraId="6ED49D62" w14:textId="77777777" w:rsidR="00166B4D" w:rsidRPr="0061649B" w:rsidRDefault="00166B4D" w:rsidP="00166B4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166B4D" w:rsidRPr="0061649B" w:rsidRDefault="00166B4D" w:rsidP="00166B4D">
            <w:pPr>
              <w:pStyle w:val="TAL"/>
              <w:rPr>
                <w:rFonts w:eastAsia="SimSun" w:cs="Arial"/>
                <w:szCs w:val="18"/>
              </w:rPr>
            </w:pPr>
          </w:p>
          <w:p w14:paraId="0A4EB414" w14:textId="30A4E1A8" w:rsidR="00166B4D" w:rsidRPr="0061649B" w:rsidRDefault="00166B4D" w:rsidP="00166B4D">
            <w:pPr>
              <w:pStyle w:val="TAL"/>
              <w:rPr>
                <w:szCs w:val="18"/>
              </w:rPr>
            </w:pPr>
            <w:r w:rsidRPr="0061649B">
              <w:rPr>
                <w:rFonts w:cs="Arial"/>
                <w:szCs w:val="18"/>
              </w:rPr>
              <w:t>allowedValues: 0, 1, …,3279165</w:t>
            </w:r>
          </w:p>
        </w:tc>
        <w:tc>
          <w:tcPr>
            <w:tcW w:w="1984" w:type="dxa"/>
          </w:tcPr>
          <w:p w14:paraId="6369423D" w14:textId="77777777" w:rsidR="00166B4D" w:rsidRPr="0061649B" w:rsidRDefault="00166B4D" w:rsidP="00166B4D">
            <w:pPr>
              <w:pStyle w:val="TAL"/>
            </w:pPr>
            <w:r w:rsidRPr="0061649B">
              <w:t>type: Integer</w:t>
            </w:r>
          </w:p>
          <w:p w14:paraId="581F1153" w14:textId="77777777" w:rsidR="00166B4D" w:rsidRPr="0061649B" w:rsidRDefault="00166B4D" w:rsidP="00166B4D">
            <w:pPr>
              <w:pStyle w:val="TAL"/>
            </w:pPr>
            <w:r w:rsidRPr="0061649B">
              <w:t>multiplicity: 1</w:t>
            </w:r>
          </w:p>
          <w:p w14:paraId="3AE87DF6" w14:textId="77777777" w:rsidR="00166B4D" w:rsidRPr="0061649B" w:rsidRDefault="00166B4D" w:rsidP="00166B4D">
            <w:pPr>
              <w:pStyle w:val="TAL"/>
            </w:pPr>
            <w:r w:rsidRPr="0061649B">
              <w:t>isOrdered: N/A</w:t>
            </w:r>
          </w:p>
          <w:p w14:paraId="043513EC" w14:textId="77777777" w:rsidR="00166B4D" w:rsidRPr="0061649B" w:rsidRDefault="00166B4D" w:rsidP="00166B4D">
            <w:pPr>
              <w:pStyle w:val="TAL"/>
            </w:pPr>
            <w:r w:rsidRPr="0061649B">
              <w:t>isUnique: N/A</w:t>
            </w:r>
          </w:p>
          <w:p w14:paraId="0349F824" w14:textId="77777777" w:rsidR="00166B4D" w:rsidRPr="0061649B" w:rsidRDefault="00166B4D" w:rsidP="00166B4D">
            <w:pPr>
              <w:pStyle w:val="TAL"/>
            </w:pPr>
            <w:r w:rsidRPr="0061649B">
              <w:t>defaultValue: None</w:t>
            </w:r>
          </w:p>
          <w:p w14:paraId="085F1279" w14:textId="47C1216B" w:rsidR="00166B4D" w:rsidRPr="0061649B" w:rsidRDefault="00166B4D" w:rsidP="00166B4D">
            <w:pPr>
              <w:pStyle w:val="TAL"/>
            </w:pPr>
            <w:r w:rsidRPr="0061649B">
              <w:t>isNullable: False</w:t>
            </w:r>
          </w:p>
        </w:tc>
      </w:tr>
      <w:tr w:rsidR="00166B4D" w:rsidRPr="00B26339" w14:paraId="0676A53D" w14:textId="77777777" w:rsidTr="00A01FE5">
        <w:trPr>
          <w:gridAfter w:val="1"/>
          <w:wAfter w:w="9" w:type="dxa"/>
          <w:cantSplit/>
          <w:jc w:val="center"/>
        </w:trPr>
        <w:tc>
          <w:tcPr>
            <w:tcW w:w="2621" w:type="dxa"/>
          </w:tcPr>
          <w:p w14:paraId="49BF0B74" w14:textId="4FBE628C" w:rsidR="00166B4D" w:rsidRDefault="00166B4D" w:rsidP="00166B4D">
            <w:pPr>
              <w:pStyle w:val="TAL"/>
              <w:rPr>
                <w:rFonts w:cs="Arial"/>
                <w:szCs w:val="18"/>
              </w:rPr>
            </w:pPr>
            <w:r>
              <w:rPr>
                <w:rFonts w:ascii="Courier New" w:hAnsi="Courier New" w:cs="Courier New"/>
                <w:szCs w:val="18"/>
              </w:rPr>
              <w:t>freqBands</w:t>
            </w:r>
          </w:p>
          <w:p w14:paraId="3C5C1A49" w14:textId="572BE362" w:rsidR="00166B4D" w:rsidRPr="00202D71" w:rsidRDefault="00166B4D" w:rsidP="00166B4D">
            <w:pPr>
              <w:pStyle w:val="TAL"/>
              <w:rPr>
                <w:rFonts w:cs="Arial"/>
                <w:szCs w:val="18"/>
              </w:rPr>
            </w:pPr>
          </w:p>
        </w:tc>
        <w:tc>
          <w:tcPr>
            <w:tcW w:w="5245" w:type="dxa"/>
          </w:tcPr>
          <w:p w14:paraId="1BDD2087" w14:textId="77777777" w:rsidR="00166B4D" w:rsidRPr="0061649B" w:rsidRDefault="00166B4D" w:rsidP="00166B4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166B4D" w:rsidRPr="0061649B" w:rsidRDefault="00166B4D" w:rsidP="00166B4D">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166B4D" w:rsidRPr="0061649B" w:rsidRDefault="00166B4D" w:rsidP="00166B4D">
            <w:pPr>
              <w:pStyle w:val="TAL"/>
              <w:rPr>
                <w:rFonts w:cs="Arial"/>
                <w:szCs w:val="18"/>
              </w:rPr>
            </w:pPr>
          </w:p>
          <w:p w14:paraId="346941C1" w14:textId="7808C4DD" w:rsidR="00166B4D" w:rsidRPr="0061649B" w:rsidRDefault="00166B4D" w:rsidP="00166B4D">
            <w:pPr>
              <w:pStyle w:val="TAL"/>
              <w:rPr>
                <w:szCs w:val="18"/>
              </w:rPr>
            </w:pPr>
            <w:r w:rsidRPr="0061649B">
              <w:rPr>
                <w:rFonts w:cs="Arial"/>
                <w:szCs w:val="18"/>
              </w:rPr>
              <w:t>allowedValues: 1, 2, …,1024</w:t>
            </w:r>
          </w:p>
        </w:tc>
        <w:tc>
          <w:tcPr>
            <w:tcW w:w="1984" w:type="dxa"/>
          </w:tcPr>
          <w:p w14:paraId="433E615F" w14:textId="77777777" w:rsidR="00166B4D" w:rsidRPr="0061649B" w:rsidRDefault="00166B4D" w:rsidP="00166B4D">
            <w:pPr>
              <w:pStyle w:val="TAL"/>
            </w:pPr>
            <w:r w:rsidRPr="0061649B">
              <w:t>type: Integer</w:t>
            </w:r>
          </w:p>
          <w:p w14:paraId="4B2A57C5" w14:textId="77777777" w:rsidR="00166B4D" w:rsidRPr="0061649B" w:rsidRDefault="00166B4D" w:rsidP="00166B4D">
            <w:pPr>
              <w:pStyle w:val="TAL"/>
            </w:pPr>
            <w:r w:rsidRPr="0061649B">
              <w:t>multiplicity: 1..*</w:t>
            </w:r>
          </w:p>
          <w:p w14:paraId="32760DBD" w14:textId="77777777" w:rsidR="00166B4D" w:rsidRPr="0061649B" w:rsidRDefault="00166B4D" w:rsidP="00166B4D">
            <w:pPr>
              <w:pStyle w:val="TAL"/>
            </w:pPr>
            <w:r w:rsidRPr="0061649B">
              <w:t>isOrdered: False</w:t>
            </w:r>
          </w:p>
          <w:p w14:paraId="75F9D816" w14:textId="77777777" w:rsidR="00166B4D" w:rsidRPr="0061649B" w:rsidRDefault="00166B4D" w:rsidP="00166B4D">
            <w:pPr>
              <w:pStyle w:val="TAL"/>
            </w:pPr>
            <w:r w:rsidRPr="0061649B">
              <w:t>isUnique: True</w:t>
            </w:r>
          </w:p>
          <w:p w14:paraId="0CE3A853" w14:textId="77777777" w:rsidR="00166B4D" w:rsidRPr="0061649B" w:rsidRDefault="00166B4D" w:rsidP="00166B4D">
            <w:pPr>
              <w:pStyle w:val="TAL"/>
            </w:pPr>
            <w:r w:rsidRPr="0061649B">
              <w:t>defaultValue: None</w:t>
            </w:r>
          </w:p>
          <w:p w14:paraId="450C5DC8" w14:textId="14BD3406" w:rsidR="00166B4D" w:rsidRPr="0061649B" w:rsidRDefault="00166B4D" w:rsidP="00166B4D">
            <w:pPr>
              <w:pStyle w:val="TAL"/>
            </w:pPr>
            <w:r w:rsidRPr="0061649B">
              <w:t>isNullable: False</w:t>
            </w:r>
          </w:p>
        </w:tc>
      </w:tr>
      <w:tr w:rsidR="00166B4D" w:rsidRPr="00B26339" w14:paraId="14C6B881" w14:textId="77777777" w:rsidTr="00A01FE5">
        <w:trPr>
          <w:gridAfter w:val="1"/>
          <w:wAfter w:w="9" w:type="dxa"/>
          <w:cantSplit/>
          <w:jc w:val="center"/>
        </w:trPr>
        <w:tc>
          <w:tcPr>
            <w:tcW w:w="2621" w:type="dxa"/>
          </w:tcPr>
          <w:p w14:paraId="10ADD800" w14:textId="55D769D4" w:rsidR="00166B4D" w:rsidRPr="00202D71" w:rsidRDefault="00166B4D" w:rsidP="00166B4D">
            <w:pPr>
              <w:pStyle w:val="TAL"/>
              <w:rPr>
                <w:rFonts w:cs="Arial"/>
                <w:szCs w:val="18"/>
              </w:rPr>
            </w:pPr>
            <w:r w:rsidRPr="007C49F8">
              <w:rPr>
                <w:rFonts w:ascii="Courier New" w:hAnsi="Courier New" w:cs="Courier New"/>
                <w:szCs w:val="18"/>
              </w:rPr>
              <w:t>pciList</w:t>
            </w:r>
          </w:p>
        </w:tc>
        <w:tc>
          <w:tcPr>
            <w:tcW w:w="5245" w:type="dxa"/>
          </w:tcPr>
          <w:p w14:paraId="6E50ED77" w14:textId="77777777" w:rsidR="00166B4D" w:rsidRPr="0061649B" w:rsidRDefault="00166B4D" w:rsidP="00166B4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166B4D" w:rsidRPr="0061649B" w:rsidRDefault="00166B4D" w:rsidP="00166B4D">
            <w:pPr>
              <w:pStyle w:val="TAL"/>
              <w:rPr>
                <w:rFonts w:eastAsia="SimSun" w:cs="Arial"/>
                <w:szCs w:val="18"/>
                <w:lang w:eastAsia="ja-JP"/>
              </w:rPr>
            </w:pPr>
          </w:p>
          <w:p w14:paraId="78442C5F" w14:textId="357B0C37" w:rsidR="00166B4D" w:rsidRPr="0061649B" w:rsidRDefault="00166B4D" w:rsidP="00166B4D">
            <w:pPr>
              <w:pStyle w:val="TAL"/>
              <w:rPr>
                <w:szCs w:val="18"/>
              </w:rPr>
            </w:pPr>
            <w:r w:rsidRPr="0061649B">
              <w:rPr>
                <w:rFonts w:cs="Arial"/>
                <w:szCs w:val="18"/>
              </w:rPr>
              <w:t>allowedValues: 0, 1, …,1007</w:t>
            </w:r>
          </w:p>
        </w:tc>
        <w:tc>
          <w:tcPr>
            <w:tcW w:w="1984" w:type="dxa"/>
          </w:tcPr>
          <w:p w14:paraId="5A035021" w14:textId="77777777" w:rsidR="00166B4D" w:rsidRPr="0061649B" w:rsidRDefault="00166B4D" w:rsidP="00166B4D">
            <w:pPr>
              <w:pStyle w:val="TAL"/>
            </w:pPr>
            <w:r w:rsidRPr="0061649B">
              <w:t>type: Integer</w:t>
            </w:r>
          </w:p>
          <w:p w14:paraId="4C25D71B" w14:textId="77777777" w:rsidR="00166B4D" w:rsidRPr="0061649B" w:rsidRDefault="00166B4D" w:rsidP="00166B4D">
            <w:pPr>
              <w:pStyle w:val="TAL"/>
            </w:pPr>
            <w:r w:rsidRPr="0061649B">
              <w:t>multiplicity: 1..32</w:t>
            </w:r>
          </w:p>
          <w:p w14:paraId="62BA0DD5" w14:textId="77777777" w:rsidR="00166B4D" w:rsidRPr="0061649B" w:rsidRDefault="00166B4D" w:rsidP="00166B4D">
            <w:pPr>
              <w:pStyle w:val="TAL"/>
            </w:pPr>
            <w:r w:rsidRPr="0061649B">
              <w:t>isOrdered: False</w:t>
            </w:r>
          </w:p>
          <w:p w14:paraId="16B19B38" w14:textId="77777777" w:rsidR="00166B4D" w:rsidRPr="0061649B" w:rsidRDefault="00166B4D" w:rsidP="00166B4D">
            <w:pPr>
              <w:pStyle w:val="TAL"/>
            </w:pPr>
            <w:r w:rsidRPr="0061649B">
              <w:t>isUnique: True</w:t>
            </w:r>
          </w:p>
          <w:p w14:paraId="369C69F8" w14:textId="77777777" w:rsidR="00166B4D" w:rsidRPr="0061649B" w:rsidRDefault="00166B4D" w:rsidP="00166B4D">
            <w:pPr>
              <w:pStyle w:val="TAL"/>
            </w:pPr>
            <w:r w:rsidRPr="0061649B">
              <w:t>defaultValue: None</w:t>
            </w:r>
          </w:p>
          <w:p w14:paraId="6A673770" w14:textId="299A1288" w:rsidR="00166B4D" w:rsidRPr="0061649B" w:rsidRDefault="00166B4D" w:rsidP="00166B4D">
            <w:pPr>
              <w:pStyle w:val="TAL"/>
            </w:pPr>
            <w:r w:rsidRPr="0061649B">
              <w:t>isNullable: False</w:t>
            </w:r>
          </w:p>
        </w:tc>
      </w:tr>
      <w:tr w:rsidR="00166B4D" w:rsidRPr="00B26339" w14:paraId="6E6B17C0" w14:textId="77777777" w:rsidTr="00A01FE5">
        <w:trPr>
          <w:gridAfter w:val="1"/>
          <w:wAfter w:w="9" w:type="dxa"/>
          <w:cantSplit/>
          <w:jc w:val="center"/>
        </w:trPr>
        <w:tc>
          <w:tcPr>
            <w:tcW w:w="2621" w:type="dxa"/>
          </w:tcPr>
          <w:p w14:paraId="26A0E729" w14:textId="4403C31B" w:rsidR="00166B4D" w:rsidRPr="00202D71" w:rsidRDefault="00166B4D" w:rsidP="00166B4D">
            <w:pPr>
              <w:pStyle w:val="TAL"/>
              <w:rPr>
                <w:rFonts w:cs="Arial"/>
                <w:szCs w:val="18"/>
              </w:rPr>
            </w:pPr>
            <w:r w:rsidRPr="00B55075">
              <w:rPr>
                <w:rFonts w:ascii="Courier New" w:hAnsi="Courier New" w:cs="Courier New"/>
                <w:szCs w:val="18"/>
              </w:rPr>
              <w:t>tac</w:t>
            </w:r>
          </w:p>
        </w:tc>
        <w:tc>
          <w:tcPr>
            <w:tcW w:w="5245" w:type="dxa"/>
          </w:tcPr>
          <w:p w14:paraId="2D0613A4" w14:textId="77777777" w:rsidR="00166B4D" w:rsidRPr="0061649B" w:rsidRDefault="00166B4D" w:rsidP="00166B4D">
            <w:pPr>
              <w:pStyle w:val="TAL"/>
              <w:rPr>
                <w:rFonts w:cs="Arial"/>
                <w:szCs w:val="18"/>
              </w:rPr>
            </w:pPr>
            <w:r w:rsidRPr="0061649B">
              <w:rPr>
                <w:rFonts w:cs="Arial"/>
                <w:szCs w:val="18"/>
              </w:rPr>
              <w:t>Tracking Area Code</w:t>
            </w:r>
          </w:p>
          <w:p w14:paraId="5D2C577D" w14:textId="77777777" w:rsidR="00166B4D" w:rsidRPr="0061649B" w:rsidRDefault="00166B4D" w:rsidP="00166B4D">
            <w:pPr>
              <w:pStyle w:val="TAL"/>
              <w:rPr>
                <w:rFonts w:cs="Arial"/>
                <w:szCs w:val="18"/>
                <w:lang w:eastAsia="zh-CN"/>
              </w:rPr>
            </w:pPr>
          </w:p>
          <w:p w14:paraId="0925393F" w14:textId="77777777" w:rsidR="00166B4D" w:rsidRPr="0061649B" w:rsidRDefault="00166B4D" w:rsidP="00166B4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166B4D" w:rsidRPr="0061649B" w:rsidRDefault="00166B4D" w:rsidP="00166B4D">
            <w:pPr>
              <w:pStyle w:val="TAL"/>
              <w:rPr>
                <w:szCs w:val="18"/>
              </w:rPr>
            </w:pPr>
          </w:p>
        </w:tc>
        <w:tc>
          <w:tcPr>
            <w:tcW w:w="1984" w:type="dxa"/>
          </w:tcPr>
          <w:p w14:paraId="69685200" w14:textId="77777777" w:rsidR="00166B4D" w:rsidRPr="0061649B" w:rsidRDefault="00166B4D" w:rsidP="00166B4D">
            <w:pPr>
              <w:pStyle w:val="TAL"/>
            </w:pPr>
            <w:r w:rsidRPr="0061649B">
              <w:t>type: Tac</w:t>
            </w:r>
          </w:p>
          <w:p w14:paraId="621EC541" w14:textId="77777777" w:rsidR="00166B4D" w:rsidRPr="0061649B" w:rsidRDefault="00166B4D" w:rsidP="00166B4D">
            <w:pPr>
              <w:pStyle w:val="TAL"/>
            </w:pPr>
            <w:r w:rsidRPr="0061649B">
              <w:t>multiplicity: 1</w:t>
            </w:r>
          </w:p>
          <w:p w14:paraId="51824719" w14:textId="77777777" w:rsidR="00166B4D" w:rsidRPr="0061649B" w:rsidRDefault="00166B4D" w:rsidP="00166B4D">
            <w:pPr>
              <w:pStyle w:val="TAL"/>
            </w:pPr>
            <w:r w:rsidRPr="0061649B">
              <w:t>isOrdered: N/A</w:t>
            </w:r>
          </w:p>
          <w:p w14:paraId="0DEE66EC" w14:textId="77777777" w:rsidR="00166B4D" w:rsidRPr="0061649B" w:rsidRDefault="00166B4D" w:rsidP="00166B4D">
            <w:pPr>
              <w:pStyle w:val="TAL"/>
            </w:pPr>
            <w:r w:rsidRPr="0061649B">
              <w:t>isUnique: N/A</w:t>
            </w:r>
          </w:p>
          <w:p w14:paraId="0DEF213D" w14:textId="77777777" w:rsidR="00166B4D" w:rsidRPr="0061649B" w:rsidRDefault="00166B4D" w:rsidP="00166B4D">
            <w:pPr>
              <w:pStyle w:val="TAL"/>
            </w:pPr>
            <w:r w:rsidRPr="0061649B">
              <w:t>defaultValue: None</w:t>
            </w:r>
          </w:p>
          <w:p w14:paraId="36B5903C" w14:textId="29DAC8CD" w:rsidR="00166B4D" w:rsidRPr="0061649B" w:rsidRDefault="00166B4D" w:rsidP="00166B4D">
            <w:pPr>
              <w:pStyle w:val="TAL"/>
            </w:pPr>
            <w:r w:rsidRPr="0061649B">
              <w:t>isNullable: False</w:t>
            </w:r>
          </w:p>
        </w:tc>
      </w:tr>
      <w:tr w:rsidR="00166B4D" w:rsidRPr="00B26339" w14:paraId="58A9CB02" w14:textId="77777777" w:rsidTr="00A01FE5">
        <w:trPr>
          <w:gridAfter w:val="1"/>
          <w:wAfter w:w="9" w:type="dxa"/>
          <w:cantSplit/>
          <w:jc w:val="center"/>
        </w:trPr>
        <w:tc>
          <w:tcPr>
            <w:tcW w:w="2621" w:type="dxa"/>
          </w:tcPr>
          <w:p w14:paraId="2B41BBBC" w14:textId="5F60BB86" w:rsidR="00166B4D" w:rsidRPr="0061649B" w:rsidRDefault="00166B4D" w:rsidP="00166B4D">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166B4D" w:rsidRPr="00852FB4" w:rsidRDefault="00166B4D" w:rsidP="00166B4D">
            <w:pPr>
              <w:pStyle w:val="TAL"/>
              <w:rPr>
                <w:rFonts w:cs="Arial"/>
                <w:szCs w:val="18"/>
                <w:lang w:val="en-US"/>
              </w:rPr>
            </w:pPr>
            <w:r w:rsidRPr="00852FB4">
              <w:rPr>
                <w:rFonts w:cs="Arial"/>
                <w:szCs w:val="18"/>
                <w:lang w:val="en-US"/>
              </w:rPr>
              <w:t>List of UTRAN cells identified by UTRAN CGI</w:t>
            </w:r>
          </w:p>
          <w:p w14:paraId="0BC738C5" w14:textId="77777777" w:rsidR="00166B4D" w:rsidRPr="00852FB4" w:rsidRDefault="00166B4D" w:rsidP="00166B4D">
            <w:pPr>
              <w:pStyle w:val="TAL"/>
              <w:rPr>
                <w:rFonts w:cs="Arial"/>
                <w:szCs w:val="18"/>
                <w:lang w:val="en-US"/>
              </w:rPr>
            </w:pPr>
          </w:p>
          <w:p w14:paraId="13CBD3CC" w14:textId="74D983B4" w:rsidR="00166B4D" w:rsidRPr="0061649B" w:rsidRDefault="00166B4D" w:rsidP="00166B4D">
            <w:pPr>
              <w:pStyle w:val="TAL"/>
              <w:rPr>
                <w:rFonts w:cs="Arial"/>
                <w:szCs w:val="18"/>
              </w:rPr>
            </w:pPr>
            <w:r w:rsidRPr="00852FB4">
              <w:rPr>
                <w:rFonts w:cs="Arial"/>
                <w:szCs w:val="18"/>
                <w:lang w:val="en-US" w:eastAsia="zh-CN"/>
              </w:rPr>
              <w:t>allowedValues:</w:t>
            </w:r>
            <w:r w:rsidRPr="00852FB4">
              <w:rPr>
                <w:rFonts w:cs="Arial"/>
                <w:szCs w:val="18"/>
                <w:lang w:val="en-US"/>
              </w:rPr>
              <w:t xml:space="preserve"> As defined by the data type</w:t>
            </w:r>
          </w:p>
        </w:tc>
        <w:tc>
          <w:tcPr>
            <w:tcW w:w="1984" w:type="dxa"/>
          </w:tcPr>
          <w:p w14:paraId="75FBECF8" w14:textId="77777777" w:rsidR="00166B4D" w:rsidRPr="00852FB4" w:rsidRDefault="00166B4D" w:rsidP="00166B4D">
            <w:pPr>
              <w:pStyle w:val="TAL"/>
              <w:rPr>
                <w:lang w:val="en-US"/>
              </w:rPr>
            </w:pPr>
            <w:r w:rsidRPr="00852FB4">
              <w:rPr>
                <w:lang w:val="en-US"/>
              </w:rPr>
              <w:t>type: UtraCellId</w:t>
            </w:r>
          </w:p>
          <w:p w14:paraId="5CBEE4B9" w14:textId="77777777" w:rsidR="00166B4D" w:rsidRPr="00852FB4" w:rsidRDefault="00166B4D" w:rsidP="00166B4D">
            <w:pPr>
              <w:pStyle w:val="TAL"/>
              <w:rPr>
                <w:lang w:val="en-US"/>
              </w:rPr>
            </w:pPr>
            <w:r w:rsidRPr="00852FB4">
              <w:rPr>
                <w:lang w:val="en-US"/>
              </w:rPr>
              <w:t>multiplicity: 1..32</w:t>
            </w:r>
          </w:p>
          <w:p w14:paraId="22596626" w14:textId="77777777" w:rsidR="00166B4D" w:rsidRPr="00852FB4" w:rsidRDefault="00166B4D" w:rsidP="00166B4D">
            <w:pPr>
              <w:pStyle w:val="TAL"/>
              <w:rPr>
                <w:lang w:val="en-US"/>
              </w:rPr>
            </w:pPr>
            <w:r w:rsidRPr="00852FB4">
              <w:rPr>
                <w:lang w:val="en-US"/>
              </w:rPr>
              <w:t>isOrdered: False</w:t>
            </w:r>
          </w:p>
          <w:p w14:paraId="5AB08A95" w14:textId="77777777" w:rsidR="00166B4D" w:rsidRPr="00852FB4" w:rsidRDefault="00166B4D" w:rsidP="00166B4D">
            <w:pPr>
              <w:pStyle w:val="TAL"/>
              <w:rPr>
                <w:lang w:val="en-US"/>
              </w:rPr>
            </w:pPr>
            <w:r w:rsidRPr="00852FB4">
              <w:rPr>
                <w:lang w:val="en-US"/>
              </w:rPr>
              <w:t>isUnique: True</w:t>
            </w:r>
          </w:p>
          <w:p w14:paraId="41C15A9C" w14:textId="77777777" w:rsidR="00166B4D" w:rsidRDefault="00166B4D" w:rsidP="00166B4D">
            <w:pPr>
              <w:pStyle w:val="TAL"/>
              <w:rPr>
                <w:lang w:val="de-DE"/>
              </w:rPr>
            </w:pPr>
            <w:r>
              <w:rPr>
                <w:lang w:val="de-DE"/>
              </w:rPr>
              <w:t>defaultValue: None</w:t>
            </w:r>
          </w:p>
          <w:p w14:paraId="0D88EAF1" w14:textId="31BDDC67" w:rsidR="00166B4D" w:rsidRPr="0061649B" w:rsidRDefault="00166B4D" w:rsidP="00166B4D">
            <w:pPr>
              <w:pStyle w:val="TAL"/>
            </w:pPr>
            <w:r>
              <w:rPr>
                <w:lang w:val="de-DE"/>
              </w:rPr>
              <w:t>isNullable: False</w:t>
            </w:r>
          </w:p>
        </w:tc>
      </w:tr>
      <w:tr w:rsidR="00166B4D" w:rsidRPr="00B26339" w14:paraId="7C79497B" w14:textId="77777777" w:rsidTr="00A01FE5">
        <w:trPr>
          <w:gridAfter w:val="1"/>
          <w:wAfter w:w="9" w:type="dxa"/>
          <w:cantSplit/>
          <w:jc w:val="center"/>
        </w:trPr>
        <w:tc>
          <w:tcPr>
            <w:tcW w:w="2621" w:type="dxa"/>
          </w:tcPr>
          <w:p w14:paraId="119D571B" w14:textId="1D06DFEB" w:rsidR="00166B4D" w:rsidRPr="00202D71" w:rsidRDefault="00166B4D" w:rsidP="00166B4D">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166B4D" w:rsidRPr="0061649B" w:rsidRDefault="00166B4D" w:rsidP="00166B4D">
            <w:pPr>
              <w:pStyle w:val="TAL"/>
              <w:rPr>
                <w:rFonts w:cs="Arial"/>
                <w:szCs w:val="18"/>
              </w:rPr>
            </w:pPr>
            <w:r w:rsidRPr="0061649B">
              <w:rPr>
                <w:rFonts w:cs="Arial"/>
                <w:szCs w:val="18"/>
              </w:rPr>
              <w:t>List of E-UTRAN cells identified by E-UTRAN-CGI</w:t>
            </w:r>
          </w:p>
          <w:p w14:paraId="1A08047A" w14:textId="77777777" w:rsidR="00166B4D" w:rsidRPr="0061649B" w:rsidRDefault="00166B4D" w:rsidP="00166B4D">
            <w:pPr>
              <w:pStyle w:val="TAL"/>
              <w:rPr>
                <w:rFonts w:cs="Arial"/>
                <w:szCs w:val="18"/>
              </w:rPr>
            </w:pPr>
          </w:p>
          <w:p w14:paraId="5C237003" w14:textId="40A08800" w:rsidR="00166B4D" w:rsidRPr="0061649B" w:rsidRDefault="00166B4D" w:rsidP="00166B4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166B4D" w:rsidRPr="0061649B" w:rsidRDefault="00166B4D" w:rsidP="00166B4D">
            <w:pPr>
              <w:pStyle w:val="TAL"/>
            </w:pPr>
            <w:r w:rsidRPr="0061649B">
              <w:t>type: EutraCellId</w:t>
            </w:r>
          </w:p>
          <w:p w14:paraId="4F13FC14" w14:textId="77777777" w:rsidR="00166B4D" w:rsidRPr="0061649B" w:rsidRDefault="00166B4D" w:rsidP="00166B4D">
            <w:pPr>
              <w:pStyle w:val="TAL"/>
            </w:pPr>
            <w:r w:rsidRPr="0061649B">
              <w:t>multiplicity: 1..32</w:t>
            </w:r>
          </w:p>
          <w:p w14:paraId="4CBA646E" w14:textId="77777777" w:rsidR="00166B4D" w:rsidRPr="0061649B" w:rsidRDefault="00166B4D" w:rsidP="00166B4D">
            <w:pPr>
              <w:pStyle w:val="TAL"/>
            </w:pPr>
            <w:r w:rsidRPr="0061649B">
              <w:t>isOrdered: False</w:t>
            </w:r>
          </w:p>
          <w:p w14:paraId="25ABAFA5" w14:textId="77777777" w:rsidR="00166B4D" w:rsidRPr="0061649B" w:rsidRDefault="00166B4D" w:rsidP="00166B4D">
            <w:pPr>
              <w:pStyle w:val="TAL"/>
            </w:pPr>
            <w:r w:rsidRPr="0061649B">
              <w:t>isUnique: True</w:t>
            </w:r>
          </w:p>
          <w:p w14:paraId="467E250F" w14:textId="77777777" w:rsidR="00166B4D" w:rsidRPr="0061649B" w:rsidRDefault="00166B4D" w:rsidP="00166B4D">
            <w:pPr>
              <w:pStyle w:val="TAL"/>
            </w:pPr>
            <w:r w:rsidRPr="0061649B">
              <w:t>defaultValue: None</w:t>
            </w:r>
          </w:p>
          <w:p w14:paraId="568D0EB0" w14:textId="70607B4D" w:rsidR="00166B4D" w:rsidRPr="0061649B" w:rsidRDefault="00166B4D" w:rsidP="00166B4D">
            <w:pPr>
              <w:pStyle w:val="TAL"/>
            </w:pPr>
            <w:r w:rsidRPr="0061649B">
              <w:t>isNullable: False</w:t>
            </w:r>
          </w:p>
        </w:tc>
      </w:tr>
      <w:tr w:rsidR="00166B4D" w:rsidRPr="00B26339" w14:paraId="429DA9F3" w14:textId="77777777" w:rsidTr="00A01FE5">
        <w:trPr>
          <w:gridAfter w:val="1"/>
          <w:wAfter w:w="9" w:type="dxa"/>
          <w:cantSplit/>
          <w:jc w:val="center"/>
        </w:trPr>
        <w:tc>
          <w:tcPr>
            <w:tcW w:w="2621" w:type="dxa"/>
          </w:tcPr>
          <w:p w14:paraId="5404E1D4" w14:textId="2BC904DA" w:rsidR="00166B4D" w:rsidRPr="00202D71" w:rsidRDefault="00166B4D" w:rsidP="00166B4D">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166B4D" w:rsidRPr="0061649B" w:rsidRDefault="00166B4D" w:rsidP="00166B4D">
            <w:pPr>
              <w:pStyle w:val="TAL"/>
              <w:rPr>
                <w:rFonts w:cs="Arial"/>
                <w:szCs w:val="18"/>
              </w:rPr>
            </w:pPr>
            <w:r w:rsidRPr="0061649B">
              <w:rPr>
                <w:rFonts w:cs="Arial"/>
                <w:szCs w:val="18"/>
              </w:rPr>
              <w:t>List of NR cells identified by NG-RAN CGI</w:t>
            </w:r>
          </w:p>
          <w:p w14:paraId="0B4AAEA2" w14:textId="77777777" w:rsidR="00166B4D" w:rsidRPr="0061649B" w:rsidRDefault="00166B4D" w:rsidP="00166B4D">
            <w:pPr>
              <w:pStyle w:val="TAL"/>
              <w:rPr>
                <w:rFonts w:cs="Arial"/>
                <w:szCs w:val="18"/>
              </w:rPr>
            </w:pPr>
          </w:p>
          <w:p w14:paraId="5A585C74" w14:textId="4B1A3951" w:rsidR="00166B4D" w:rsidRPr="0061649B" w:rsidRDefault="00166B4D" w:rsidP="00166B4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166B4D" w:rsidRPr="0061649B" w:rsidRDefault="00166B4D" w:rsidP="00166B4D">
            <w:pPr>
              <w:pStyle w:val="TAL"/>
            </w:pPr>
            <w:r w:rsidRPr="0061649B">
              <w:t>type: NrCellId</w:t>
            </w:r>
          </w:p>
          <w:p w14:paraId="14736593" w14:textId="77777777" w:rsidR="00166B4D" w:rsidRPr="0061649B" w:rsidRDefault="00166B4D" w:rsidP="00166B4D">
            <w:pPr>
              <w:pStyle w:val="TAL"/>
            </w:pPr>
            <w:r w:rsidRPr="0061649B">
              <w:t>multiplicity: 1..32</w:t>
            </w:r>
          </w:p>
          <w:p w14:paraId="2A0C838F" w14:textId="77777777" w:rsidR="00166B4D" w:rsidRPr="0061649B" w:rsidRDefault="00166B4D" w:rsidP="00166B4D">
            <w:pPr>
              <w:pStyle w:val="TAL"/>
            </w:pPr>
            <w:r w:rsidRPr="0061649B">
              <w:t>isOrdered: False</w:t>
            </w:r>
          </w:p>
          <w:p w14:paraId="3D1FBF8B" w14:textId="77777777" w:rsidR="00166B4D" w:rsidRPr="0061649B" w:rsidRDefault="00166B4D" w:rsidP="00166B4D">
            <w:pPr>
              <w:pStyle w:val="TAL"/>
            </w:pPr>
            <w:r w:rsidRPr="0061649B">
              <w:t>isUnique: True</w:t>
            </w:r>
          </w:p>
          <w:p w14:paraId="060412FD" w14:textId="77777777" w:rsidR="00166B4D" w:rsidRPr="0061649B" w:rsidRDefault="00166B4D" w:rsidP="00166B4D">
            <w:pPr>
              <w:pStyle w:val="TAL"/>
            </w:pPr>
            <w:r w:rsidRPr="0061649B">
              <w:t>defaultValue: None</w:t>
            </w:r>
          </w:p>
          <w:p w14:paraId="0ADFB133" w14:textId="65591F11" w:rsidR="00166B4D" w:rsidRPr="0061649B" w:rsidRDefault="00166B4D" w:rsidP="00166B4D">
            <w:pPr>
              <w:pStyle w:val="TAL"/>
            </w:pPr>
            <w:r w:rsidRPr="0061649B">
              <w:t>isNullable: False</w:t>
            </w:r>
          </w:p>
        </w:tc>
      </w:tr>
      <w:tr w:rsidR="00166B4D" w:rsidRPr="00B26339" w14:paraId="5E82F1DE" w14:textId="77777777" w:rsidTr="00A01FE5">
        <w:trPr>
          <w:gridAfter w:val="1"/>
          <w:wAfter w:w="9" w:type="dxa"/>
          <w:cantSplit/>
          <w:jc w:val="center"/>
        </w:trPr>
        <w:tc>
          <w:tcPr>
            <w:tcW w:w="2621" w:type="dxa"/>
          </w:tcPr>
          <w:p w14:paraId="358DA080" w14:textId="59CBE7CD" w:rsidR="00166B4D" w:rsidRPr="00202D71" w:rsidRDefault="00166B4D" w:rsidP="00166B4D">
            <w:pPr>
              <w:pStyle w:val="TAL"/>
              <w:rPr>
                <w:rFonts w:cs="Arial"/>
                <w:szCs w:val="18"/>
              </w:rPr>
            </w:pPr>
            <w:r w:rsidRPr="009114DA">
              <w:rPr>
                <w:rFonts w:ascii="Courier New" w:hAnsi="Courier New" w:cs="Courier New"/>
                <w:szCs w:val="18"/>
              </w:rPr>
              <w:t>tacList</w:t>
            </w:r>
          </w:p>
        </w:tc>
        <w:tc>
          <w:tcPr>
            <w:tcW w:w="5245" w:type="dxa"/>
          </w:tcPr>
          <w:p w14:paraId="24329207" w14:textId="77777777" w:rsidR="00166B4D" w:rsidRPr="0061649B" w:rsidRDefault="00166B4D" w:rsidP="00166B4D">
            <w:pPr>
              <w:pStyle w:val="TAL"/>
              <w:rPr>
                <w:rFonts w:cs="Arial"/>
                <w:szCs w:val="18"/>
              </w:rPr>
            </w:pPr>
            <w:r w:rsidRPr="0061649B">
              <w:rPr>
                <w:rFonts w:cs="Arial"/>
                <w:szCs w:val="18"/>
              </w:rPr>
              <w:t>Tracking Area Code list</w:t>
            </w:r>
          </w:p>
          <w:p w14:paraId="4318E990" w14:textId="77777777" w:rsidR="00166B4D" w:rsidRPr="0061649B" w:rsidRDefault="00166B4D" w:rsidP="00166B4D">
            <w:pPr>
              <w:pStyle w:val="TAL"/>
              <w:rPr>
                <w:rFonts w:cs="Arial"/>
                <w:szCs w:val="18"/>
                <w:lang w:eastAsia="zh-CN"/>
              </w:rPr>
            </w:pPr>
          </w:p>
          <w:p w14:paraId="2DC51D0B" w14:textId="77777777" w:rsidR="00166B4D" w:rsidRPr="0061649B" w:rsidRDefault="00166B4D" w:rsidP="00166B4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166B4D" w:rsidRPr="0061649B" w:rsidRDefault="00166B4D" w:rsidP="00166B4D">
            <w:pPr>
              <w:pStyle w:val="TAL"/>
              <w:rPr>
                <w:szCs w:val="18"/>
              </w:rPr>
            </w:pPr>
          </w:p>
        </w:tc>
        <w:tc>
          <w:tcPr>
            <w:tcW w:w="1984" w:type="dxa"/>
          </w:tcPr>
          <w:p w14:paraId="2E1BFB10" w14:textId="77777777" w:rsidR="00166B4D" w:rsidRPr="0061649B" w:rsidRDefault="00166B4D" w:rsidP="00166B4D">
            <w:pPr>
              <w:pStyle w:val="TAL"/>
            </w:pPr>
            <w:r w:rsidRPr="0061649B">
              <w:t>type: Tac</w:t>
            </w:r>
          </w:p>
          <w:p w14:paraId="027B6E35" w14:textId="77777777" w:rsidR="00166B4D" w:rsidRPr="0061649B" w:rsidRDefault="00166B4D" w:rsidP="00166B4D">
            <w:pPr>
              <w:pStyle w:val="TAL"/>
            </w:pPr>
            <w:r w:rsidRPr="0061649B">
              <w:t>multiplicity: 1..8</w:t>
            </w:r>
          </w:p>
          <w:p w14:paraId="543F8F1D" w14:textId="77777777" w:rsidR="00166B4D" w:rsidRPr="0061649B" w:rsidRDefault="00166B4D" w:rsidP="00166B4D">
            <w:pPr>
              <w:pStyle w:val="TAL"/>
            </w:pPr>
            <w:r w:rsidRPr="0061649B">
              <w:t>isOrdered: False</w:t>
            </w:r>
          </w:p>
          <w:p w14:paraId="25623DA8" w14:textId="77777777" w:rsidR="00166B4D" w:rsidRPr="0061649B" w:rsidRDefault="00166B4D" w:rsidP="00166B4D">
            <w:pPr>
              <w:pStyle w:val="TAL"/>
            </w:pPr>
            <w:r w:rsidRPr="0061649B">
              <w:t>isUnique: True</w:t>
            </w:r>
          </w:p>
          <w:p w14:paraId="44E412A6" w14:textId="77777777" w:rsidR="00166B4D" w:rsidRPr="0061649B" w:rsidRDefault="00166B4D" w:rsidP="00166B4D">
            <w:pPr>
              <w:pStyle w:val="TAL"/>
            </w:pPr>
            <w:r w:rsidRPr="0061649B">
              <w:t>defaultValue: None</w:t>
            </w:r>
          </w:p>
          <w:p w14:paraId="31A9EA01" w14:textId="7CAC421E" w:rsidR="00166B4D" w:rsidRPr="0061649B" w:rsidRDefault="00166B4D" w:rsidP="00166B4D">
            <w:pPr>
              <w:pStyle w:val="TAL"/>
            </w:pPr>
            <w:r w:rsidRPr="0061649B">
              <w:t>isNullable: False</w:t>
            </w:r>
          </w:p>
        </w:tc>
      </w:tr>
      <w:tr w:rsidR="00166B4D" w:rsidRPr="00B26339" w14:paraId="1AB4A0B6" w14:textId="77777777" w:rsidTr="00A01FE5">
        <w:trPr>
          <w:gridAfter w:val="1"/>
          <w:wAfter w:w="9" w:type="dxa"/>
          <w:cantSplit/>
          <w:jc w:val="center"/>
        </w:trPr>
        <w:tc>
          <w:tcPr>
            <w:tcW w:w="2621" w:type="dxa"/>
          </w:tcPr>
          <w:p w14:paraId="6085B2C1" w14:textId="7E887DAF" w:rsidR="00166B4D" w:rsidRPr="00202D71" w:rsidRDefault="00166B4D" w:rsidP="00166B4D">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166B4D" w:rsidRPr="0061649B" w:rsidRDefault="00166B4D" w:rsidP="00166B4D">
            <w:pPr>
              <w:pStyle w:val="TAL"/>
              <w:rPr>
                <w:rFonts w:cs="Arial"/>
                <w:szCs w:val="18"/>
              </w:rPr>
            </w:pPr>
            <w:r w:rsidRPr="0061649B">
              <w:rPr>
                <w:rFonts w:cs="Arial"/>
                <w:szCs w:val="18"/>
              </w:rPr>
              <w:t>Tracking Area Identity list</w:t>
            </w:r>
          </w:p>
          <w:p w14:paraId="02D566B5" w14:textId="77777777" w:rsidR="00166B4D" w:rsidRPr="0061649B" w:rsidRDefault="00166B4D" w:rsidP="00166B4D">
            <w:pPr>
              <w:pStyle w:val="TAL"/>
              <w:rPr>
                <w:rFonts w:cs="Arial"/>
                <w:szCs w:val="18"/>
                <w:lang w:eastAsia="zh-CN"/>
              </w:rPr>
            </w:pPr>
          </w:p>
          <w:p w14:paraId="4FD1E2E1" w14:textId="77777777" w:rsidR="00166B4D" w:rsidRPr="0061649B" w:rsidRDefault="00166B4D" w:rsidP="00166B4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166B4D" w:rsidRPr="0061649B" w:rsidRDefault="00166B4D" w:rsidP="00166B4D">
            <w:pPr>
              <w:pStyle w:val="TAL"/>
              <w:rPr>
                <w:szCs w:val="18"/>
              </w:rPr>
            </w:pPr>
          </w:p>
        </w:tc>
        <w:tc>
          <w:tcPr>
            <w:tcW w:w="1984" w:type="dxa"/>
          </w:tcPr>
          <w:p w14:paraId="20F923CC" w14:textId="77777777" w:rsidR="00166B4D" w:rsidRPr="0061649B" w:rsidRDefault="00166B4D" w:rsidP="00166B4D">
            <w:pPr>
              <w:pStyle w:val="TAL"/>
            </w:pPr>
            <w:r w:rsidRPr="0061649B">
              <w:t>type: Tai</w:t>
            </w:r>
          </w:p>
          <w:p w14:paraId="10DF1683" w14:textId="77777777" w:rsidR="00166B4D" w:rsidRPr="0061649B" w:rsidRDefault="00166B4D" w:rsidP="00166B4D">
            <w:pPr>
              <w:pStyle w:val="TAL"/>
            </w:pPr>
            <w:r w:rsidRPr="0061649B">
              <w:t>multiplicity: 1..8</w:t>
            </w:r>
          </w:p>
          <w:p w14:paraId="596F6B6B" w14:textId="77777777" w:rsidR="00166B4D" w:rsidRPr="0061649B" w:rsidRDefault="00166B4D" w:rsidP="00166B4D">
            <w:pPr>
              <w:pStyle w:val="TAL"/>
            </w:pPr>
            <w:r w:rsidRPr="0061649B">
              <w:t>isOrdered: False</w:t>
            </w:r>
          </w:p>
          <w:p w14:paraId="2278BAD2" w14:textId="77777777" w:rsidR="00166B4D" w:rsidRPr="0061649B" w:rsidRDefault="00166B4D" w:rsidP="00166B4D">
            <w:pPr>
              <w:pStyle w:val="TAL"/>
            </w:pPr>
            <w:r w:rsidRPr="0061649B">
              <w:t>isUnique: True</w:t>
            </w:r>
          </w:p>
          <w:p w14:paraId="0CA3C0B1" w14:textId="77777777" w:rsidR="00166B4D" w:rsidRPr="0061649B" w:rsidRDefault="00166B4D" w:rsidP="00166B4D">
            <w:pPr>
              <w:pStyle w:val="TAL"/>
            </w:pPr>
            <w:r w:rsidRPr="0061649B">
              <w:t>defaultValue: None</w:t>
            </w:r>
          </w:p>
          <w:p w14:paraId="7A549A69" w14:textId="0123F4D6" w:rsidR="00166B4D" w:rsidRPr="0061649B" w:rsidRDefault="00166B4D" w:rsidP="00166B4D">
            <w:pPr>
              <w:pStyle w:val="TAL"/>
            </w:pPr>
            <w:r w:rsidRPr="0061649B">
              <w:t>isNullable: False</w:t>
            </w:r>
          </w:p>
        </w:tc>
      </w:tr>
      <w:tr w:rsidR="00166B4D" w:rsidRPr="00B26339" w14:paraId="3C8FA767" w14:textId="77777777" w:rsidTr="00A01FE5">
        <w:trPr>
          <w:gridAfter w:val="1"/>
          <w:wAfter w:w="9" w:type="dxa"/>
          <w:cantSplit/>
          <w:jc w:val="center"/>
        </w:trPr>
        <w:tc>
          <w:tcPr>
            <w:tcW w:w="2621" w:type="dxa"/>
          </w:tcPr>
          <w:p w14:paraId="1E86359E" w14:textId="554A9716" w:rsidR="00166B4D" w:rsidRPr="00202D71" w:rsidRDefault="00166B4D" w:rsidP="00166B4D">
            <w:pPr>
              <w:pStyle w:val="TAL"/>
              <w:rPr>
                <w:rFonts w:cs="Arial"/>
                <w:szCs w:val="18"/>
              </w:rPr>
            </w:pPr>
            <w:r w:rsidRPr="00B55075">
              <w:rPr>
                <w:rFonts w:ascii="Courier New" w:hAnsi="Courier New" w:cs="Courier New"/>
                <w:szCs w:val="18"/>
              </w:rPr>
              <w:t>mbsfnAreaId</w:t>
            </w:r>
          </w:p>
        </w:tc>
        <w:tc>
          <w:tcPr>
            <w:tcW w:w="5245" w:type="dxa"/>
          </w:tcPr>
          <w:p w14:paraId="18D29106" w14:textId="77777777" w:rsidR="00166B4D" w:rsidRPr="0061649B" w:rsidRDefault="00166B4D" w:rsidP="00166B4D">
            <w:pPr>
              <w:pStyle w:val="TAL"/>
              <w:rPr>
                <w:rFonts w:cs="Arial"/>
                <w:szCs w:val="18"/>
              </w:rPr>
            </w:pPr>
            <w:r w:rsidRPr="0061649B">
              <w:rPr>
                <w:rFonts w:cs="Arial"/>
                <w:szCs w:val="18"/>
              </w:rPr>
              <w:t>MBSFN Area Identifier</w:t>
            </w:r>
          </w:p>
          <w:p w14:paraId="61125FAE" w14:textId="77777777" w:rsidR="00166B4D" w:rsidRPr="0061649B" w:rsidRDefault="00166B4D" w:rsidP="00166B4D">
            <w:pPr>
              <w:pStyle w:val="TAL"/>
              <w:rPr>
                <w:rFonts w:cs="Arial"/>
                <w:szCs w:val="18"/>
              </w:rPr>
            </w:pPr>
          </w:p>
          <w:p w14:paraId="1DC3BD86" w14:textId="18ED8183" w:rsidR="00166B4D" w:rsidRPr="0061649B" w:rsidRDefault="00166B4D" w:rsidP="00166B4D">
            <w:pPr>
              <w:pStyle w:val="TAL"/>
              <w:rPr>
                <w:szCs w:val="18"/>
              </w:rPr>
            </w:pPr>
            <w:r w:rsidRPr="0061649B">
              <w:rPr>
                <w:rFonts w:cs="Arial"/>
                <w:szCs w:val="18"/>
              </w:rPr>
              <w:t>AllowedValues: 1, 2, …</w:t>
            </w:r>
          </w:p>
        </w:tc>
        <w:tc>
          <w:tcPr>
            <w:tcW w:w="1984" w:type="dxa"/>
          </w:tcPr>
          <w:p w14:paraId="6CC4809A" w14:textId="77777777" w:rsidR="00166B4D" w:rsidRPr="0061649B" w:rsidRDefault="00166B4D" w:rsidP="00166B4D">
            <w:pPr>
              <w:pStyle w:val="TAL"/>
            </w:pPr>
            <w:r w:rsidRPr="0061649B">
              <w:t>type: Integer</w:t>
            </w:r>
          </w:p>
          <w:p w14:paraId="49869319" w14:textId="77777777" w:rsidR="00166B4D" w:rsidRPr="0061649B" w:rsidRDefault="00166B4D" w:rsidP="00166B4D">
            <w:pPr>
              <w:pStyle w:val="TAL"/>
            </w:pPr>
            <w:r w:rsidRPr="0061649B">
              <w:t>multiplicity: 1</w:t>
            </w:r>
          </w:p>
          <w:p w14:paraId="4AC6095D" w14:textId="77777777" w:rsidR="00166B4D" w:rsidRPr="0061649B" w:rsidRDefault="00166B4D" w:rsidP="00166B4D">
            <w:pPr>
              <w:pStyle w:val="TAL"/>
            </w:pPr>
            <w:r w:rsidRPr="0061649B">
              <w:t>isOrdered: N/A</w:t>
            </w:r>
          </w:p>
          <w:p w14:paraId="2A62021D" w14:textId="77777777" w:rsidR="00166B4D" w:rsidRPr="0061649B" w:rsidRDefault="00166B4D" w:rsidP="00166B4D">
            <w:pPr>
              <w:pStyle w:val="TAL"/>
            </w:pPr>
            <w:r w:rsidRPr="0061649B">
              <w:t>isUnique: N/A</w:t>
            </w:r>
          </w:p>
          <w:p w14:paraId="0CF7D766" w14:textId="77777777" w:rsidR="00166B4D" w:rsidRPr="0061649B" w:rsidRDefault="00166B4D" w:rsidP="00166B4D">
            <w:pPr>
              <w:pStyle w:val="TAL"/>
            </w:pPr>
            <w:r w:rsidRPr="0061649B">
              <w:t>defaultValue: None</w:t>
            </w:r>
          </w:p>
          <w:p w14:paraId="794A9053" w14:textId="1B0F14C3" w:rsidR="00166B4D" w:rsidRPr="0061649B" w:rsidRDefault="00166B4D" w:rsidP="00166B4D">
            <w:pPr>
              <w:pStyle w:val="TAL"/>
            </w:pPr>
            <w:r w:rsidRPr="0061649B">
              <w:t>isNullable: False</w:t>
            </w:r>
          </w:p>
        </w:tc>
      </w:tr>
      <w:tr w:rsidR="00166B4D" w:rsidRPr="00B26339" w14:paraId="105B3044" w14:textId="77777777" w:rsidTr="00A01FE5">
        <w:trPr>
          <w:gridAfter w:val="1"/>
          <w:wAfter w:w="9" w:type="dxa"/>
          <w:cantSplit/>
          <w:jc w:val="center"/>
        </w:trPr>
        <w:tc>
          <w:tcPr>
            <w:tcW w:w="2621" w:type="dxa"/>
          </w:tcPr>
          <w:p w14:paraId="6E15FFF1" w14:textId="29931237" w:rsidR="00166B4D" w:rsidRPr="00202D71" w:rsidRDefault="00166B4D" w:rsidP="00166B4D">
            <w:pPr>
              <w:pStyle w:val="TAL"/>
              <w:rPr>
                <w:rFonts w:cs="Arial"/>
                <w:szCs w:val="18"/>
              </w:rPr>
            </w:pPr>
            <w:r>
              <w:rPr>
                <w:rFonts w:ascii="Courier New" w:hAnsi="Courier New" w:cs="Courier New"/>
                <w:szCs w:val="18"/>
              </w:rPr>
              <w:t>earfcn</w:t>
            </w:r>
          </w:p>
        </w:tc>
        <w:tc>
          <w:tcPr>
            <w:tcW w:w="5245" w:type="dxa"/>
          </w:tcPr>
          <w:p w14:paraId="49DF1C27" w14:textId="77777777" w:rsidR="00166B4D" w:rsidRPr="0061649B" w:rsidRDefault="00166B4D" w:rsidP="00166B4D">
            <w:pPr>
              <w:pStyle w:val="TAL"/>
              <w:rPr>
                <w:rFonts w:cs="Arial"/>
                <w:szCs w:val="18"/>
              </w:rPr>
            </w:pPr>
            <w:r w:rsidRPr="0061649B">
              <w:rPr>
                <w:rFonts w:cs="Arial"/>
                <w:szCs w:val="18"/>
              </w:rPr>
              <w:t xml:space="preserve">Carrier Frequency </w:t>
            </w:r>
          </w:p>
          <w:p w14:paraId="0F47D252" w14:textId="77777777" w:rsidR="00166B4D" w:rsidRPr="0061649B" w:rsidRDefault="00166B4D" w:rsidP="00166B4D">
            <w:pPr>
              <w:pStyle w:val="TAL"/>
              <w:rPr>
                <w:rFonts w:cs="Arial"/>
                <w:szCs w:val="18"/>
              </w:rPr>
            </w:pPr>
          </w:p>
          <w:p w14:paraId="5D08C579" w14:textId="515C5893" w:rsidR="00166B4D" w:rsidRPr="0061649B" w:rsidRDefault="00166B4D" w:rsidP="00166B4D">
            <w:pPr>
              <w:pStyle w:val="TAL"/>
              <w:rPr>
                <w:szCs w:val="18"/>
              </w:rPr>
            </w:pPr>
            <w:r w:rsidRPr="0061649B">
              <w:rPr>
                <w:rFonts w:cs="Arial"/>
                <w:szCs w:val="18"/>
              </w:rPr>
              <w:t>AllowedValues: 1, 2, …</w:t>
            </w:r>
          </w:p>
        </w:tc>
        <w:tc>
          <w:tcPr>
            <w:tcW w:w="1984" w:type="dxa"/>
          </w:tcPr>
          <w:p w14:paraId="592B4202" w14:textId="77777777" w:rsidR="00166B4D" w:rsidRPr="0061649B" w:rsidRDefault="00166B4D" w:rsidP="00166B4D">
            <w:pPr>
              <w:pStyle w:val="TAL"/>
            </w:pPr>
            <w:r w:rsidRPr="0061649B">
              <w:t>type: Integer</w:t>
            </w:r>
          </w:p>
          <w:p w14:paraId="6B901EC4" w14:textId="77777777" w:rsidR="00166B4D" w:rsidRPr="0061649B" w:rsidRDefault="00166B4D" w:rsidP="00166B4D">
            <w:pPr>
              <w:pStyle w:val="TAL"/>
            </w:pPr>
            <w:r w:rsidRPr="0061649B">
              <w:t>multiplicity: 1</w:t>
            </w:r>
          </w:p>
          <w:p w14:paraId="12F92F74" w14:textId="77777777" w:rsidR="00166B4D" w:rsidRPr="0061649B" w:rsidRDefault="00166B4D" w:rsidP="00166B4D">
            <w:pPr>
              <w:pStyle w:val="TAL"/>
            </w:pPr>
            <w:r w:rsidRPr="0061649B">
              <w:t>isOrdered: N/A</w:t>
            </w:r>
          </w:p>
          <w:p w14:paraId="7C9E3E7E" w14:textId="77777777" w:rsidR="00166B4D" w:rsidRPr="0061649B" w:rsidRDefault="00166B4D" w:rsidP="00166B4D">
            <w:pPr>
              <w:pStyle w:val="TAL"/>
            </w:pPr>
            <w:r w:rsidRPr="0061649B">
              <w:t>isUnique: N/A</w:t>
            </w:r>
          </w:p>
          <w:p w14:paraId="5DD0614E" w14:textId="77777777" w:rsidR="00166B4D" w:rsidRPr="0061649B" w:rsidRDefault="00166B4D" w:rsidP="00166B4D">
            <w:pPr>
              <w:pStyle w:val="TAL"/>
            </w:pPr>
            <w:r w:rsidRPr="0061649B">
              <w:t>defaultValue: None</w:t>
            </w:r>
          </w:p>
          <w:p w14:paraId="348C95CA" w14:textId="1E31DF28" w:rsidR="00166B4D" w:rsidRPr="0061649B" w:rsidRDefault="00166B4D" w:rsidP="00166B4D">
            <w:pPr>
              <w:pStyle w:val="TAL"/>
            </w:pPr>
            <w:r w:rsidRPr="0061649B">
              <w:t>isNullable: False</w:t>
            </w:r>
          </w:p>
        </w:tc>
      </w:tr>
      <w:tr w:rsidR="00166B4D" w:rsidRPr="00B26339" w14:paraId="004FC5F3" w14:textId="77777777" w:rsidTr="00A01FE5">
        <w:trPr>
          <w:gridAfter w:val="1"/>
          <w:wAfter w:w="9" w:type="dxa"/>
          <w:cantSplit/>
          <w:jc w:val="center"/>
        </w:trPr>
        <w:tc>
          <w:tcPr>
            <w:tcW w:w="2621" w:type="dxa"/>
          </w:tcPr>
          <w:p w14:paraId="277AA76C" w14:textId="0A2E9F0D" w:rsidR="00166B4D" w:rsidRPr="0061649B" w:rsidRDefault="00166B4D" w:rsidP="00166B4D">
            <w:pPr>
              <w:pStyle w:val="TAL"/>
              <w:rPr>
                <w:rFonts w:cs="Arial"/>
                <w:szCs w:val="18"/>
              </w:rPr>
            </w:pPr>
            <w:r>
              <w:rPr>
                <w:rFonts w:ascii="Courier New" w:hAnsi="Courier New" w:cs="Courier New"/>
                <w:lang w:val="fr-FR" w:eastAsia="zh-CN"/>
              </w:rPr>
              <w:t>mnsLabel</w:t>
            </w:r>
          </w:p>
        </w:tc>
        <w:tc>
          <w:tcPr>
            <w:tcW w:w="5245" w:type="dxa"/>
          </w:tcPr>
          <w:p w14:paraId="2775AC6F" w14:textId="4B4B1B63" w:rsidR="00166B4D" w:rsidRPr="0061649B" w:rsidRDefault="00166B4D" w:rsidP="00166B4D">
            <w:pPr>
              <w:pStyle w:val="TAL"/>
              <w:rPr>
                <w:rFonts w:cs="Arial"/>
                <w:szCs w:val="18"/>
              </w:rPr>
            </w:pPr>
            <w:r w:rsidRPr="0061649B">
              <w:rPr>
                <w:lang w:eastAsia="de-DE"/>
              </w:rPr>
              <w:t>Human-readable name of management service.</w:t>
            </w:r>
          </w:p>
        </w:tc>
        <w:tc>
          <w:tcPr>
            <w:tcW w:w="1984" w:type="dxa"/>
          </w:tcPr>
          <w:p w14:paraId="44218D45" w14:textId="77777777" w:rsidR="00166B4D" w:rsidRPr="0061649B" w:rsidRDefault="00166B4D" w:rsidP="00166B4D">
            <w:pPr>
              <w:pStyle w:val="TAL"/>
            </w:pPr>
            <w:r w:rsidRPr="0061649B">
              <w:t>type: String</w:t>
            </w:r>
          </w:p>
          <w:p w14:paraId="563565DC" w14:textId="77777777" w:rsidR="00166B4D" w:rsidRPr="0061649B" w:rsidRDefault="00166B4D" w:rsidP="00166B4D">
            <w:pPr>
              <w:pStyle w:val="TAL"/>
            </w:pPr>
            <w:r w:rsidRPr="0061649B">
              <w:t>multiplicity: 1</w:t>
            </w:r>
          </w:p>
          <w:p w14:paraId="599181EF" w14:textId="77777777" w:rsidR="00166B4D" w:rsidRPr="0061649B" w:rsidRDefault="00166B4D" w:rsidP="00166B4D">
            <w:pPr>
              <w:pStyle w:val="TAL"/>
            </w:pPr>
            <w:r w:rsidRPr="0061649B">
              <w:t>isOrdered: N/A</w:t>
            </w:r>
          </w:p>
          <w:p w14:paraId="3E32A5EF" w14:textId="77777777" w:rsidR="00166B4D" w:rsidRPr="0061649B" w:rsidRDefault="00166B4D" w:rsidP="00166B4D">
            <w:pPr>
              <w:pStyle w:val="TAL"/>
            </w:pPr>
            <w:r w:rsidRPr="0061649B">
              <w:t>isUnique: N/A</w:t>
            </w:r>
          </w:p>
          <w:p w14:paraId="3814A22F" w14:textId="77777777" w:rsidR="00166B4D" w:rsidRPr="0061649B" w:rsidRDefault="00166B4D" w:rsidP="00166B4D">
            <w:pPr>
              <w:pStyle w:val="TAL"/>
            </w:pPr>
            <w:r w:rsidRPr="0061649B">
              <w:t>defaultValue: None</w:t>
            </w:r>
          </w:p>
          <w:p w14:paraId="6864DBC3" w14:textId="0A9EAF2F" w:rsidR="00166B4D" w:rsidRPr="0061649B" w:rsidRDefault="00166B4D" w:rsidP="00166B4D">
            <w:pPr>
              <w:pStyle w:val="TAL"/>
            </w:pPr>
            <w:r w:rsidRPr="0061649B">
              <w:t>isNullable: False</w:t>
            </w:r>
          </w:p>
        </w:tc>
      </w:tr>
      <w:tr w:rsidR="00166B4D" w:rsidRPr="00B26339" w14:paraId="57CFE724" w14:textId="77777777" w:rsidTr="00A01FE5">
        <w:trPr>
          <w:gridAfter w:val="1"/>
          <w:wAfter w:w="9" w:type="dxa"/>
          <w:cantSplit/>
          <w:jc w:val="center"/>
        </w:trPr>
        <w:tc>
          <w:tcPr>
            <w:tcW w:w="2621" w:type="dxa"/>
          </w:tcPr>
          <w:p w14:paraId="2F41F5A9" w14:textId="39986BBF" w:rsidR="00166B4D" w:rsidRPr="0061649B" w:rsidRDefault="00166B4D" w:rsidP="00166B4D">
            <w:pPr>
              <w:pStyle w:val="TAL"/>
              <w:rPr>
                <w:rFonts w:cs="Arial"/>
                <w:szCs w:val="18"/>
              </w:rPr>
            </w:pPr>
            <w:r>
              <w:rPr>
                <w:rFonts w:ascii="Courier New" w:hAnsi="Courier New" w:cs="Courier New"/>
                <w:lang w:val="fr-FR" w:eastAsia="zh-CN"/>
              </w:rPr>
              <w:t>mnsType</w:t>
            </w:r>
          </w:p>
        </w:tc>
        <w:tc>
          <w:tcPr>
            <w:tcW w:w="5245" w:type="dxa"/>
          </w:tcPr>
          <w:p w14:paraId="7D0DA665" w14:textId="77777777" w:rsidR="00166B4D" w:rsidRPr="0061649B" w:rsidRDefault="00166B4D" w:rsidP="00166B4D">
            <w:pPr>
              <w:pStyle w:val="TAL"/>
              <w:rPr>
                <w:lang w:eastAsia="de-DE"/>
              </w:rPr>
            </w:pPr>
            <w:r w:rsidRPr="0061649B">
              <w:rPr>
                <w:lang w:eastAsia="de-DE"/>
              </w:rPr>
              <w:t>Type of management service.</w:t>
            </w:r>
          </w:p>
          <w:p w14:paraId="0FB56908" w14:textId="77777777" w:rsidR="00166B4D" w:rsidRPr="0061649B" w:rsidRDefault="00166B4D" w:rsidP="00166B4D">
            <w:pPr>
              <w:pStyle w:val="TAL"/>
              <w:rPr>
                <w:szCs w:val="18"/>
              </w:rPr>
            </w:pPr>
          </w:p>
          <w:p w14:paraId="107A302F" w14:textId="3D8B0098" w:rsidR="00166B4D" w:rsidRPr="0061649B" w:rsidRDefault="00166B4D" w:rsidP="00166B4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166B4D" w:rsidRPr="0061649B" w:rsidRDefault="00166B4D" w:rsidP="00166B4D">
            <w:pPr>
              <w:pStyle w:val="TAL"/>
            </w:pPr>
            <w:r w:rsidRPr="0061649B">
              <w:t>type: ENUM</w:t>
            </w:r>
          </w:p>
          <w:p w14:paraId="49A1E751" w14:textId="77777777" w:rsidR="00166B4D" w:rsidRPr="0061649B" w:rsidRDefault="00166B4D" w:rsidP="00166B4D">
            <w:pPr>
              <w:pStyle w:val="TAL"/>
            </w:pPr>
            <w:r w:rsidRPr="0061649B">
              <w:t>multiplicity: 1</w:t>
            </w:r>
          </w:p>
          <w:p w14:paraId="6333E292" w14:textId="77777777" w:rsidR="00166B4D" w:rsidRPr="0061649B" w:rsidRDefault="00166B4D" w:rsidP="00166B4D">
            <w:pPr>
              <w:pStyle w:val="TAL"/>
            </w:pPr>
            <w:r w:rsidRPr="0061649B">
              <w:t>isOrdered: N/A</w:t>
            </w:r>
          </w:p>
          <w:p w14:paraId="5887D434" w14:textId="77777777" w:rsidR="00166B4D" w:rsidRPr="0061649B" w:rsidRDefault="00166B4D" w:rsidP="00166B4D">
            <w:pPr>
              <w:pStyle w:val="TAL"/>
            </w:pPr>
            <w:r w:rsidRPr="0061649B">
              <w:t>isUnique: N/A</w:t>
            </w:r>
          </w:p>
          <w:p w14:paraId="6DE4AE92" w14:textId="77777777" w:rsidR="00166B4D" w:rsidRPr="0061649B" w:rsidRDefault="00166B4D" w:rsidP="00166B4D">
            <w:pPr>
              <w:pStyle w:val="TAL"/>
            </w:pPr>
            <w:r w:rsidRPr="0061649B">
              <w:t>defaultValue: None</w:t>
            </w:r>
          </w:p>
          <w:p w14:paraId="3A97421B" w14:textId="790A1584" w:rsidR="00166B4D" w:rsidRPr="0061649B" w:rsidRDefault="00166B4D" w:rsidP="00166B4D">
            <w:pPr>
              <w:pStyle w:val="TAL"/>
            </w:pPr>
            <w:r w:rsidRPr="0061649B">
              <w:t>isNullable: False</w:t>
            </w:r>
          </w:p>
        </w:tc>
      </w:tr>
      <w:tr w:rsidR="00166B4D" w:rsidRPr="00B26339" w14:paraId="2F69A557" w14:textId="77777777" w:rsidTr="00A01FE5">
        <w:trPr>
          <w:gridAfter w:val="1"/>
          <w:wAfter w:w="9" w:type="dxa"/>
          <w:cantSplit/>
          <w:jc w:val="center"/>
        </w:trPr>
        <w:tc>
          <w:tcPr>
            <w:tcW w:w="2621" w:type="dxa"/>
          </w:tcPr>
          <w:p w14:paraId="12A8BD4E" w14:textId="276A56CE" w:rsidR="00166B4D" w:rsidRPr="0061649B" w:rsidRDefault="00166B4D" w:rsidP="00166B4D">
            <w:pPr>
              <w:pStyle w:val="TAL"/>
              <w:rPr>
                <w:rFonts w:cs="Arial"/>
                <w:szCs w:val="18"/>
              </w:rPr>
            </w:pPr>
            <w:r>
              <w:rPr>
                <w:rFonts w:ascii="Courier New" w:hAnsi="Courier New" w:cs="Courier New"/>
                <w:lang w:val="fr-FR"/>
              </w:rPr>
              <w:t>mnsVersion</w:t>
            </w:r>
          </w:p>
        </w:tc>
        <w:tc>
          <w:tcPr>
            <w:tcW w:w="5245" w:type="dxa"/>
          </w:tcPr>
          <w:p w14:paraId="59C9CB04" w14:textId="77777777" w:rsidR="00166B4D" w:rsidRPr="00B940D8" w:rsidRDefault="00166B4D" w:rsidP="00166B4D">
            <w:pPr>
              <w:pStyle w:val="TAL"/>
              <w:rPr>
                <w:lang w:eastAsia="de-DE"/>
              </w:rPr>
            </w:pPr>
            <w:r w:rsidRPr="00B940D8">
              <w:rPr>
                <w:lang w:eastAsia="de-DE"/>
              </w:rPr>
              <w:t>Version of management service.</w:t>
            </w:r>
          </w:p>
          <w:p w14:paraId="2D7E4ADF" w14:textId="77777777" w:rsidR="00166B4D" w:rsidRPr="00B940D8" w:rsidRDefault="00166B4D" w:rsidP="00166B4D">
            <w:pPr>
              <w:pStyle w:val="TAL"/>
              <w:rPr>
                <w:sz w:val="20"/>
              </w:rPr>
            </w:pPr>
          </w:p>
          <w:p w14:paraId="6E73119B" w14:textId="77777777" w:rsidR="00166B4D" w:rsidRPr="0061649B" w:rsidRDefault="00166B4D" w:rsidP="00166B4D">
            <w:pPr>
              <w:pStyle w:val="TAL"/>
              <w:rPr>
                <w:rFonts w:cs="Arial"/>
                <w:szCs w:val="18"/>
              </w:rPr>
            </w:pPr>
          </w:p>
        </w:tc>
        <w:tc>
          <w:tcPr>
            <w:tcW w:w="1984" w:type="dxa"/>
          </w:tcPr>
          <w:p w14:paraId="003814E7" w14:textId="77777777" w:rsidR="00166B4D" w:rsidRPr="0061649B" w:rsidRDefault="00166B4D" w:rsidP="00166B4D">
            <w:pPr>
              <w:pStyle w:val="TAL"/>
            </w:pPr>
            <w:r w:rsidRPr="0061649B">
              <w:t>type: String</w:t>
            </w:r>
          </w:p>
          <w:p w14:paraId="02869194" w14:textId="77777777" w:rsidR="00166B4D" w:rsidRPr="0061649B" w:rsidRDefault="00166B4D" w:rsidP="00166B4D">
            <w:pPr>
              <w:pStyle w:val="TAL"/>
            </w:pPr>
            <w:r w:rsidRPr="0061649B">
              <w:t>multiplicity: 1</w:t>
            </w:r>
          </w:p>
          <w:p w14:paraId="7F8B7BF5" w14:textId="77777777" w:rsidR="00166B4D" w:rsidRPr="0061649B" w:rsidRDefault="00166B4D" w:rsidP="00166B4D">
            <w:pPr>
              <w:pStyle w:val="TAL"/>
            </w:pPr>
            <w:r w:rsidRPr="0061649B">
              <w:t>isOrdered: N/A</w:t>
            </w:r>
          </w:p>
          <w:p w14:paraId="251F6021" w14:textId="77777777" w:rsidR="00166B4D" w:rsidRPr="0061649B" w:rsidRDefault="00166B4D" w:rsidP="00166B4D">
            <w:pPr>
              <w:pStyle w:val="TAL"/>
            </w:pPr>
            <w:r w:rsidRPr="0061649B">
              <w:t>isUnique: N/A</w:t>
            </w:r>
          </w:p>
          <w:p w14:paraId="3FB78876" w14:textId="77777777" w:rsidR="00166B4D" w:rsidRPr="0061649B" w:rsidRDefault="00166B4D" w:rsidP="00166B4D">
            <w:pPr>
              <w:pStyle w:val="TAL"/>
            </w:pPr>
            <w:r w:rsidRPr="0061649B">
              <w:t>defaultValue: None</w:t>
            </w:r>
          </w:p>
          <w:p w14:paraId="4F7750F5" w14:textId="7EFAF2BA" w:rsidR="00166B4D" w:rsidRPr="0061649B" w:rsidRDefault="00166B4D" w:rsidP="00166B4D">
            <w:pPr>
              <w:pStyle w:val="TAL"/>
            </w:pPr>
            <w:r w:rsidRPr="0061649B">
              <w:t>isNullable: False</w:t>
            </w:r>
          </w:p>
        </w:tc>
      </w:tr>
      <w:tr w:rsidR="00166B4D" w:rsidRPr="00B26339" w14:paraId="60FA67A4" w14:textId="77777777" w:rsidTr="00A01FE5">
        <w:trPr>
          <w:gridAfter w:val="1"/>
          <w:wAfter w:w="9" w:type="dxa"/>
          <w:cantSplit/>
          <w:jc w:val="center"/>
        </w:trPr>
        <w:tc>
          <w:tcPr>
            <w:tcW w:w="2621" w:type="dxa"/>
          </w:tcPr>
          <w:p w14:paraId="7A11EE82" w14:textId="3590DD33" w:rsidR="00166B4D" w:rsidRPr="0061649B" w:rsidRDefault="00166B4D" w:rsidP="00166B4D">
            <w:pPr>
              <w:pStyle w:val="TAL"/>
              <w:rPr>
                <w:rFonts w:cs="Arial"/>
                <w:szCs w:val="18"/>
              </w:rPr>
            </w:pPr>
            <w:r>
              <w:rPr>
                <w:rFonts w:ascii="Courier New" w:hAnsi="Courier New" w:cs="Courier New"/>
                <w:lang w:val="fr-FR"/>
              </w:rPr>
              <w:t>mnsAddress</w:t>
            </w:r>
          </w:p>
        </w:tc>
        <w:tc>
          <w:tcPr>
            <w:tcW w:w="5245" w:type="dxa"/>
          </w:tcPr>
          <w:p w14:paraId="175FAC8F" w14:textId="77777777" w:rsidR="00166B4D" w:rsidRPr="0061649B" w:rsidRDefault="00166B4D" w:rsidP="00166B4D">
            <w:pPr>
              <w:pStyle w:val="TAL"/>
            </w:pPr>
            <w:r w:rsidRPr="0061649B">
              <w:t>Addressing information for Management Service operations.</w:t>
            </w:r>
          </w:p>
          <w:p w14:paraId="1CF7F062" w14:textId="77777777" w:rsidR="00166B4D" w:rsidRPr="0061649B" w:rsidRDefault="00166B4D" w:rsidP="00166B4D">
            <w:pPr>
              <w:pStyle w:val="TAL"/>
              <w:rPr>
                <w:rFonts w:cs="Arial"/>
                <w:szCs w:val="18"/>
              </w:rPr>
            </w:pPr>
          </w:p>
        </w:tc>
        <w:tc>
          <w:tcPr>
            <w:tcW w:w="1984" w:type="dxa"/>
          </w:tcPr>
          <w:p w14:paraId="58D38123" w14:textId="77777777" w:rsidR="00166B4D" w:rsidRPr="0061649B" w:rsidRDefault="00166B4D" w:rsidP="00166B4D">
            <w:pPr>
              <w:pStyle w:val="TAL"/>
            </w:pPr>
            <w:r w:rsidRPr="0061649B">
              <w:t>type: String</w:t>
            </w:r>
          </w:p>
          <w:p w14:paraId="450E05AA" w14:textId="77777777" w:rsidR="00166B4D" w:rsidRPr="0061649B" w:rsidRDefault="00166B4D" w:rsidP="00166B4D">
            <w:pPr>
              <w:pStyle w:val="TAL"/>
            </w:pPr>
            <w:r w:rsidRPr="0061649B">
              <w:t>multiplicity: 1</w:t>
            </w:r>
          </w:p>
          <w:p w14:paraId="45FC1E74" w14:textId="77777777" w:rsidR="00166B4D" w:rsidRPr="0061649B" w:rsidRDefault="00166B4D" w:rsidP="00166B4D">
            <w:pPr>
              <w:pStyle w:val="TAL"/>
            </w:pPr>
            <w:r w:rsidRPr="0061649B">
              <w:t>isOrdered: N/A</w:t>
            </w:r>
          </w:p>
          <w:p w14:paraId="74291DDB" w14:textId="77777777" w:rsidR="00166B4D" w:rsidRPr="0061649B" w:rsidRDefault="00166B4D" w:rsidP="00166B4D">
            <w:pPr>
              <w:pStyle w:val="TAL"/>
            </w:pPr>
            <w:r w:rsidRPr="0061649B">
              <w:t>isUnique: N/A</w:t>
            </w:r>
          </w:p>
          <w:p w14:paraId="686B52F7" w14:textId="77777777" w:rsidR="00166B4D" w:rsidRPr="0061649B" w:rsidRDefault="00166B4D" w:rsidP="00166B4D">
            <w:pPr>
              <w:pStyle w:val="TAL"/>
            </w:pPr>
            <w:r w:rsidRPr="0061649B">
              <w:t>defaultValue: None</w:t>
            </w:r>
          </w:p>
          <w:p w14:paraId="6ECD9C84" w14:textId="785ACA09" w:rsidR="00166B4D" w:rsidRPr="0061649B" w:rsidRDefault="00166B4D" w:rsidP="00166B4D">
            <w:pPr>
              <w:pStyle w:val="TAL"/>
            </w:pPr>
            <w:r w:rsidRPr="0061649B">
              <w:t>isNullable: False</w:t>
            </w:r>
          </w:p>
        </w:tc>
      </w:tr>
      <w:tr w:rsidR="00166B4D" w:rsidRPr="00B26339" w14:paraId="5B9F6C5B" w14:textId="77777777" w:rsidTr="00A01FE5">
        <w:trPr>
          <w:gridAfter w:val="1"/>
          <w:wAfter w:w="9" w:type="dxa"/>
          <w:cantSplit/>
          <w:jc w:val="center"/>
        </w:trPr>
        <w:tc>
          <w:tcPr>
            <w:tcW w:w="2621" w:type="dxa"/>
          </w:tcPr>
          <w:p w14:paraId="336C87B1" w14:textId="1182C87E" w:rsidR="00166B4D" w:rsidRPr="00B940D8" w:rsidRDefault="00166B4D" w:rsidP="00166B4D">
            <w:pPr>
              <w:pStyle w:val="TAL"/>
              <w:rPr>
                <w:rFonts w:cs="Arial"/>
              </w:rPr>
            </w:pPr>
            <w:r w:rsidRPr="000037C2">
              <w:rPr>
                <w:rFonts w:ascii="Courier New" w:hAnsi="Courier New" w:cs="Courier New"/>
                <w:szCs w:val="18"/>
              </w:rPr>
              <w:t>ProcessMonitor.id</w:t>
            </w:r>
          </w:p>
        </w:tc>
        <w:tc>
          <w:tcPr>
            <w:tcW w:w="5245" w:type="dxa"/>
          </w:tcPr>
          <w:p w14:paraId="659E6AFD" w14:textId="615250E1" w:rsidR="00166B4D" w:rsidRPr="0061649B" w:rsidRDefault="00166B4D" w:rsidP="00166B4D">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String</w:t>
            </w:r>
          </w:p>
          <w:p w14:paraId="4F0D38E6"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1</w:t>
            </w:r>
          </w:p>
          <w:p w14:paraId="494CA26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1C000565"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097B5603" w14:textId="50894FB7" w:rsidR="00166B4D" w:rsidRPr="0061649B" w:rsidRDefault="00166B4D" w:rsidP="00166B4D">
            <w:pPr>
              <w:pStyle w:val="TAL"/>
            </w:pPr>
            <w:r w:rsidRPr="00B940D8">
              <w:rPr>
                <w:rFonts w:cs="Arial"/>
                <w:szCs w:val="18"/>
              </w:rPr>
              <w:t>isNullable: False</w:t>
            </w:r>
          </w:p>
        </w:tc>
      </w:tr>
      <w:tr w:rsidR="00166B4D" w:rsidRPr="00B26339" w14:paraId="4187F84E" w14:textId="77777777" w:rsidTr="00A01FE5">
        <w:trPr>
          <w:gridAfter w:val="1"/>
          <w:wAfter w:w="9" w:type="dxa"/>
          <w:cantSplit/>
          <w:jc w:val="center"/>
        </w:trPr>
        <w:tc>
          <w:tcPr>
            <w:tcW w:w="2621" w:type="dxa"/>
          </w:tcPr>
          <w:p w14:paraId="601D74A8" w14:textId="2DF5B00A" w:rsidR="00166B4D" w:rsidRPr="0083570F" w:rsidRDefault="00166B4D" w:rsidP="00166B4D">
            <w:pPr>
              <w:pStyle w:val="TAL"/>
              <w:rPr>
                <w:rFonts w:cs="Arial"/>
              </w:rPr>
            </w:pPr>
            <w:r w:rsidRPr="000037C2">
              <w:rPr>
                <w:rFonts w:ascii="Courier New" w:hAnsi="Courier New" w:cs="Courier New"/>
                <w:szCs w:val="18"/>
              </w:rPr>
              <w:t>ProcessMonitor.status</w:t>
            </w:r>
          </w:p>
        </w:tc>
        <w:tc>
          <w:tcPr>
            <w:tcW w:w="5245" w:type="dxa"/>
          </w:tcPr>
          <w:p w14:paraId="204E6BD9" w14:textId="77777777" w:rsidR="00166B4D" w:rsidRPr="00B940D8" w:rsidRDefault="00166B4D" w:rsidP="00166B4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166B4D" w:rsidRPr="0061649B" w:rsidRDefault="00166B4D" w:rsidP="00166B4D">
            <w:pPr>
              <w:pStyle w:val="TAL"/>
              <w:rPr>
                <w:rFonts w:cs="Arial"/>
                <w:szCs w:val="18"/>
              </w:rPr>
            </w:pPr>
          </w:p>
          <w:p w14:paraId="4886A1F3" w14:textId="77777777" w:rsidR="00166B4D" w:rsidRPr="0061649B" w:rsidRDefault="00166B4D" w:rsidP="00166B4D">
            <w:pPr>
              <w:pStyle w:val="TAL"/>
              <w:rPr>
                <w:szCs w:val="18"/>
              </w:rPr>
            </w:pPr>
            <w:r w:rsidRPr="0061649B">
              <w:rPr>
                <w:szCs w:val="18"/>
              </w:rPr>
              <w:t>allowedValues:</w:t>
            </w:r>
          </w:p>
          <w:p w14:paraId="6FFFB9C5" w14:textId="77777777" w:rsidR="00166B4D" w:rsidRPr="0061649B" w:rsidRDefault="00166B4D" w:rsidP="00166B4D">
            <w:pPr>
              <w:pStyle w:val="TAL"/>
              <w:rPr>
                <w:lang w:eastAsia="zh-CN"/>
              </w:rPr>
            </w:pPr>
            <w:r w:rsidRPr="0061649B">
              <w:rPr>
                <w:lang w:eastAsia="zh-CN"/>
              </w:rPr>
              <w:t>- NOT_STARTED</w:t>
            </w:r>
          </w:p>
          <w:p w14:paraId="4086BA3F" w14:textId="77777777" w:rsidR="00166B4D" w:rsidRPr="0061649B" w:rsidRDefault="00166B4D" w:rsidP="00166B4D">
            <w:pPr>
              <w:pStyle w:val="TAL"/>
              <w:rPr>
                <w:lang w:eastAsia="zh-CN"/>
              </w:rPr>
            </w:pPr>
            <w:r w:rsidRPr="0061649B">
              <w:rPr>
                <w:lang w:eastAsia="zh-CN"/>
              </w:rPr>
              <w:t>- RUNNING</w:t>
            </w:r>
          </w:p>
          <w:p w14:paraId="0BA3CA26" w14:textId="77777777" w:rsidR="00166B4D" w:rsidRPr="0061649B" w:rsidRDefault="00166B4D" w:rsidP="00166B4D">
            <w:pPr>
              <w:pStyle w:val="TAL"/>
              <w:rPr>
                <w:lang w:eastAsia="zh-CN"/>
              </w:rPr>
            </w:pPr>
            <w:r w:rsidRPr="0061649B">
              <w:rPr>
                <w:lang w:eastAsia="zh-CN"/>
              </w:rPr>
              <w:t>- CANCELLING</w:t>
            </w:r>
          </w:p>
          <w:p w14:paraId="258EBD51" w14:textId="77777777" w:rsidR="00166B4D" w:rsidRPr="0061649B" w:rsidRDefault="00166B4D" w:rsidP="00166B4D">
            <w:pPr>
              <w:pStyle w:val="TAL"/>
              <w:rPr>
                <w:lang w:eastAsia="zh-CN"/>
              </w:rPr>
            </w:pPr>
            <w:r w:rsidRPr="0061649B">
              <w:rPr>
                <w:lang w:eastAsia="zh-CN"/>
              </w:rPr>
              <w:t>- FINISHED</w:t>
            </w:r>
          </w:p>
          <w:p w14:paraId="70019807" w14:textId="77777777" w:rsidR="00166B4D" w:rsidRPr="00B940D8" w:rsidRDefault="00166B4D" w:rsidP="00166B4D">
            <w:pPr>
              <w:pStyle w:val="TAL"/>
              <w:rPr>
                <w:lang w:eastAsia="zh-CN"/>
              </w:rPr>
            </w:pPr>
            <w:r w:rsidRPr="00B940D8">
              <w:rPr>
                <w:lang w:eastAsia="zh-CN"/>
              </w:rPr>
              <w:t>- FAILED</w:t>
            </w:r>
          </w:p>
          <w:p w14:paraId="083228F3" w14:textId="77777777" w:rsidR="00166B4D" w:rsidRPr="00B940D8" w:rsidRDefault="00166B4D" w:rsidP="00166B4D">
            <w:pPr>
              <w:pStyle w:val="TAL"/>
              <w:rPr>
                <w:lang w:eastAsia="zh-CN"/>
              </w:rPr>
            </w:pPr>
            <w:r w:rsidRPr="00B940D8">
              <w:rPr>
                <w:lang w:eastAsia="zh-CN"/>
              </w:rPr>
              <w:t>- PARTIALLY_FAILED</w:t>
            </w:r>
          </w:p>
          <w:p w14:paraId="6511429F" w14:textId="0759B50B" w:rsidR="00166B4D" w:rsidRPr="0061649B" w:rsidRDefault="00166B4D" w:rsidP="00166B4D">
            <w:pPr>
              <w:pStyle w:val="TAL"/>
            </w:pPr>
            <w:r w:rsidRPr="00B940D8">
              <w:rPr>
                <w:lang w:eastAsia="zh-CN"/>
              </w:rPr>
              <w:t>- CANCELLED</w:t>
            </w:r>
          </w:p>
        </w:tc>
        <w:tc>
          <w:tcPr>
            <w:tcW w:w="1984" w:type="dxa"/>
          </w:tcPr>
          <w:p w14:paraId="1AB2901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ENUM</w:t>
            </w:r>
          </w:p>
          <w:p w14:paraId="4F4F29B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1</w:t>
            </w:r>
          </w:p>
          <w:p w14:paraId="2B00E78A"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5CBF7598"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380F279A"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6235B5AF" w14:textId="386F218D" w:rsidR="00166B4D" w:rsidRPr="0061649B" w:rsidRDefault="00166B4D" w:rsidP="00166B4D">
            <w:pPr>
              <w:pStyle w:val="TAL"/>
            </w:pPr>
            <w:r w:rsidRPr="00B940D8">
              <w:rPr>
                <w:rFonts w:cs="Arial"/>
                <w:szCs w:val="18"/>
              </w:rPr>
              <w:t>isNullable: False</w:t>
            </w:r>
          </w:p>
        </w:tc>
      </w:tr>
      <w:tr w:rsidR="00166B4D" w:rsidRPr="00B26339" w14:paraId="3F7BADB3" w14:textId="77777777" w:rsidTr="00A01FE5">
        <w:trPr>
          <w:gridAfter w:val="1"/>
          <w:wAfter w:w="9" w:type="dxa"/>
          <w:cantSplit/>
          <w:jc w:val="center"/>
        </w:trPr>
        <w:tc>
          <w:tcPr>
            <w:tcW w:w="2621" w:type="dxa"/>
          </w:tcPr>
          <w:p w14:paraId="6C38392C" w14:textId="456F437A" w:rsidR="00166B4D" w:rsidRPr="0083570F" w:rsidRDefault="00166B4D" w:rsidP="00166B4D">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166B4D" w:rsidRPr="00B940D8" w:rsidRDefault="00166B4D" w:rsidP="00166B4D">
            <w:pPr>
              <w:pStyle w:val="TAL"/>
              <w:spacing w:before="20" w:after="20"/>
              <w:rPr>
                <w:lang w:eastAsia="zh-CN"/>
              </w:rPr>
            </w:pPr>
            <w:r w:rsidRPr="00B940D8">
              <w:rPr>
                <w:lang w:eastAsia="zh-CN"/>
              </w:rPr>
              <w:t>Progress of the process as percentage.</w:t>
            </w:r>
          </w:p>
          <w:p w14:paraId="4322D80B" w14:textId="77777777" w:rsidR="00166B4D" w:rsidRPr="00B940D8" w:rsidRDefault="00166B4D" w:rsidP="00166B4D">
            <w:pPr>
              <w:pStyle w:val="TAL"/>
              <w:spacing w:before="20" w:after="20"/>
              <w:rPr>
                <w:lang w:eastAsia="zh-CN"/>
              </w:rPr>
            </w:pPr>
          </w:p>
          <w:p w14:paraId="2AC6F703" w14:textId="77777777" w:rsidR="00166B4D" w:rsidRPr="00202D71" w:rsidRDefault="00166B4D" w:rsidP="00166B4D">
            <w:pPr>
              <w:pStyle w:val="TAL"/>
              <w:spacing w:before="20" w:after="20"/>
              <w:rPr>
                <w:lang w:eastAsia="zh-CN"/>
              </w:rPr>
            </w:pPr>
            <w:r w:rsidRPr="0061649B">
              <w:rPr>
                <w:lang w:eastAsia="zh-CN"/>
              </w:rPr>
              <w:t>Allowed values: integer between 0 and 100</w:t>
            </w:r>
          </w:p>
          <w:p w14:paraId="2DFEFFD7" w14:textId="77777777" w:rsidR="00166B4D" w:rsidRPr="00B940D8" w:rsidRDefault="00166B4D" w:rsidP="00166B4D">
            <w:pPr>
              <w:pStyle w:val="TAL"/>
              <w:spacing w:before="20" w:after="20"/>
              <w:rPr>
                <w:lang w:eastAsia="zh-CN"/>
              </w:rPr>
            </w:pPr>
          </w:p>
          <w:p w14:paraId="43F644DF" w14:textId="77777777" w:rsidR="00166B4D" w:rsidRPr="0061649B" w:rsidRDefault="00166B4D" w:rsidP="00166B4D">
            <w:pPr>
              <w:pStyle w:val="TAL"/>
            </w:pPr>
          </w:p>
        </w:tc>
        <w:tc>
          <w:tcPr>
            <w:tcW w:w="1984" w:type="dxa"/>
          </w:tcPr>
          <w:p w14:paraId="46C9D08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Integer</w:t>
            </w:r>
          </w:p>
          <w:p w14:paraId="47527D5A"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429FAE27"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02E8DA73"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3A111DCF"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166B4D" w:rsidRPr="0061649B" w:rsidRDefault="00166B4D" w:rsidP="00166B4D">
            <w:pPr>
              <w:pStyle w:val="TAL"/>
            </w:pPr>
            <w:r w:rsidRPr="00B940D8">
              <w:rPr>
                <w:rFonts w:cs="Arial"/>
                <w:szCs w:val="18"/>
              </w:rPr>
              <w:t>isNullable: False</w:t>
            </w:r>
          </w:p>
        </w:tc>
      </w:tr>
      <w:tr w:rsidR="00166B4D" w:rsidRPr="00B26339" w14:paraId="698840C9" w14:textId="77777777" w:rsidTr="00A01FE5">
        <w:trPr>
          <w:gridAfter w:val="1"/>
          <w:wAfter w:w="9" w:type="dxa"/>
          <w:cantSplit/>
          <w:jc w:val="center"/>
        </w:trPr>
        <w:tc>
          <w:tcPr>
            <w:tcW w:w="2621" w:type="dxa"/>
          </w:tcPr>
          <w:p w14:paraId="06C37709" w14:textId="587C82F9" w:rsidR="00166B4D" w:rsidRPr="0083570F" w:rsidRDefault="00166B4D" w:rsidP="00166B4D">
            <w:pPr>
              <w:pStyle w:val="TAL"/>
              <w:rPr>
                <w:rFonts w:cs="Arial"/>
              </w:rPr>
            </w:pPr>
            <w:r w:rsidRPr="000037C2">
              <w:rPr>
                <w:rFonts w:ascii="Courier New" w:hAnsi="Courier New" w:cs="Courier New"/>
                <w:szCs w:val="18"/>
              </w:rPr>
              <w:t>ProcessMonitor.progressStateInfo</w:t>
            </w:r>
          </w:p>
        </w:tc>
        <w:tc>
          <w:tcPr>
            <w:tcW w:w="5245" w:type="dxa"/>
          </w:tcPr>
          <w:p w14:paraId="40F5A2BC" w14:textId="77777777" w:rsidR="00166B4D" w:rsidRPr="00B940D8" w:rsidRDefault="00166B4D" w:rsidP="00166B4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166B4D" w:rsidRPr="00B940D8" w:rsidRDefault="00166B4D" w:rsidP="00166B4D">
            <w:pPr>
              <w:pStyle w:val="TAL"/>
              <w:spacing w:before="20" w:after="20"/>
              <w:rPr>
                <w:lang w:eastAsia="zh-CN"/>
              </w:rPr>
            </w:pPr>
          </w:p>
          <w:p w14:paraId="45EC208D" w14:textId="77777777" w:rsidR="00166B4D" w:rsidRPr="00B940D8" w:rsidRDefault="00166B4D" w:rsidP="00166B4D">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166B4D" w:rsidRPr="00B940D8" w:rsidRDefault="00166B4D" w:rsidP="00166B4D">
            <w:pPr>
              <w:pStyle w:val="TAL"/>
              <w:spacing w:before="20" w:after="20"/>
              <w:rPr>
                <w:lang w:eastAsia="zh-CN"/>
              </w:rPr>
            </w:pPr>
          </w:p>
          <w:p w14:paraId="13BA40EE" w14:textId="1E12CAF1" w:rsidR="00166B4D" w:rsidRPr="0061649B" w:rsidRDefault="00166B4D" w:rsidP="00166B4D">
            <w:pPr>
              <w:pStyle w:val="TAL"/>
            </w:pPr>
            <w:r w:rsidRPr="00B940D8">
              <w:rPr>
                <w:szCs w:val="18"/>
              </w:rPr>
              <w:t>allowedValues: N/A</w:t>
            </w:r>
          </w:p>
        </w:tc>
        <w:tc>
          <w:tcPr>
            <w:tcW w:w="1984" w:type="dxa"/>
          </w:tcPr>
          <w:p w14:paraId="6D507E19"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String</w:t>
            </w:r>
          </w:p>
          <w:p w14:paraId="4402885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w:t>
            </w:r>
          </w:p>
          <w:p w14:paraId="3035EDE4"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True</w:t>
            </w:r>
          </w:p>
          <w:p w14:paraId="1FF40DB6"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isUnique: False</w:t>
            </w:r>
          </w:p>
          <w:p w14:paraId="70BEB656"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6B59A7D3" w14:textId="5F65FC6C" w:rsidR="00166B4D" w:rsidRPr="0061649B" w:rsidRDefault="00166B4D" w:rsidP="00166B4D">
            <w:pPr>
              <w:pStyle w:val="TAL"/>
            </w:pPr>
            <w:r w:rsidRPr="00B940D8">
              <w:rPr>
                <w:rFonts w:cs="Arial"/>
                <w:szCs w:val="18"/>
              </w:rPr>
              <w:t>isNullable: False</w:t>
            </w:r>
          </w:p>
        </w:tc>
      </w:tr>
      <w:tr w:rsidR="00166B4D" w:rsidRPr="00B26339" w14:paraId="09B7FCFB" w14:textId="77777777" w:rsidTr="00A01FE5">
        <w:trPr>
          <w:gridAfter w:val="1"/>
          <w:wAfter w:w="9" w:type="dxa"/>
          <w:cantSplit/>
          <w:jc w:val="center"/>
        </w:trPr>
        <w:tc>
          <w:tcPr>
            <w:tcW w:w="2621" w:type="dxa"/>
          </w:tcPr>
          <w:p w14:paraId="745072C7" w14:textId="3BB97AA0" w:rsidR="00166B4D" w:rsidRPr="0083570F" w:rsidRDefault="00166B4D" w:rsidP="00166B4D">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166B4D" w:rsidRPr="00B940D8" w:rsidRDefault="00166B4D" w:rsidP="00166B4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166B4D" w:rsidRPr="00B940D8" w:rsidRDefault="00166B4D" w:rsidP="00166B4D">
            <w:pPr>
              <w:pStyle w:val="TAL"/>
              <w:spacing w:before="20" w:after="20"/>
              <w:rPr>
                <w:lang w:eastAsia="zh-CN"/>
              </w:rPr>
            </w:pPr>
          </w:p>
          <w:p w14:paraId="2E07EBEC" w14:textId="77777777" w:rsidR="00166B4D" w:rsidRPr="00B940D8" w:rsidRDefault="00166B4D" w:rsidP="00166B4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166B4D" w:rsidRPr="00B940D8" w:rsidRDefault="00166B4D" w:rsidP="00166B4D">
            <w:pPr>
              <w:pStyle w:val="TAL"/>
              <w:spacing w:before="20" w:after="20"/>
              <w:rPr>
                <w:lang w:eastAsia="zh-CN"/>
              </w:rPr>
            </w:pPr>
          </w:p>
          <w:p w14:paraId="735C9008" w14:textId="77777777" w:rsidR="00166B4D" w:rsidRPr="00B940D8" w:rsidRDefault="00166B4D" w:rsidP="00166B4D">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166B4D" w:rsidRPr="00B940D8" w:rsidRDefault="00166B4D" w:rsidP="00166B4D">
            <w:pPr>
              <w:pStyle w:val="TAL"/>
              <w:spacing w:before="20" w:after="20"/>
              <w:rPr>
                <w:lang w:eastAsia="zh-CN"/>
              </w:rPr>
            </w:pPr>
          </w:p>
          <w:p w14:paraId="4D503A2C" w14:textId="632D98E0" w:rsidR="00166B4D" w:rsidRPr="0061649B" w:rsidRDefault="00166B4D" w:rsidP="00166B4D">
            <w:pPr>
              <w:pStyle w:val="TAL"/>
            </w:pPr>
            <w:r w:rsidRPr="00B940D8">
              <w:rPr>
                <w:szCs w:val="18"/>
              </w:rPr>
              <w:t>allowedValues: N/A</w:t>
            </w:r>
          </w:p>
        </w:tc>
        <w:tc>
          <w:tcPr>
            <w:tcW w:w="1984" w:type="dxa"/>
          </w:tcPr>
          <w:p w14:paraId="50B29150"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String</w:t>
            </w:r>
          </w:p>
          <w:p w14:paraId="6D7D8E04"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04BE1523"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0B3D7F90"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5153725B"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19D489D2" w14:textId="0956EBFF" w:rsidR="00166B4D" w:rsidRPr="0061649B" w:rsidRDefault="00166B4D" w:rsidP="00166B4D">
            <w:pPr>
              <w:pStyle w:val="TAL"/>
            </w:pPr>
            <w:r w:rsidRPr="00B940D8">
              <w:rPr>
                <w:rFonts w:cs="Arial"/>
                <w:szCs w:val="18"/>
              </w:rPr>
              <w:t>isNullable: False</w:t>
            </w:r>
          </w:p>
        </w:tc>
      </w:tr>
      <w:tr w:rsidR="00166B4D" w:rsidRPr="00B26339" w14:paraId="2447DBF0" w14:textId="77777777" w:rsidTr="00A01FE5">
        <w:trPr>
          <w:gridAfter w:val="1"/>
          <w:wAfter w:w="9" w:type="dxa"/>
          <w:cantSplit/>
          <w:jc w:val="center"/>
        </w:trPr>
        <w:tc>
          <w:tcPr>
            <w:tcW w:w="2621" w:type="dxa"/>
          </w:tcPr>
          <w:p w14:paraId="7270EBCB" w14:textId="55A222BE" w:rsidR="00166B4D" w:rsidRPr="0083570F" w:rsidRDefault="00166B4D" w:rsidP="00166B4D">
            <w:pPr>
              <w:pStyle w:val="TAL"/>
              <w:rPr>
                <w:rFonts w:cs="Arial"/>
              </w:rPr>
            </w:pPr>
            <w:r w:rsidRPr="000037C2">
              <w:rPr>
                <w:rFonts w:ascii="Courier New" w:hAnsi="Courier New" w:cs="Courier New"/>
                <w:szCs w:val="18"/>
              </w:rPr>
              <w:t>ProcessMonitor.startTime</w:t>
            </w:r>
          </w:p>
        </w:tc>
        <w:tc>
          <w:tcPr>
            <w:tcW w:w="5245" w:type="dxa"/>
          </w:tcPr>
          <w:p w14:paraId="59A68F90" w14:textId="77777777" w:rsidR="00166B4D" w:rsidRPr="0061649B" w:rsidRDefault="00166B4D" w:rsidP="00166B4D">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166B4D" w:rsidRPr="0061649B" w:rsidRDefault="00166B4D" w:rsidP="00166B4D">
            <w:pPr>
              <w:pStyle w:val="TAL"/>
              <w:spacing w:before="20" w:after="20"/>
              <w:rPr>
                <w:lang w:eastAsia="zh-CN"/>
              </w:rPr>
            </w:pPr>
          </w:p>
          <w:p w14:paraId="7112B6F1" w14:textId="1FEB7F36" w:rsidR="00166B4D" w:rsidRPr="0061649B" w:rsidRDefault="00166B4D" w:rsidP="00166B4D">
            <w:pPr>
              <w:pStyle w:val="TAL"/>
            </w:pPr>
            <w:r w:rsidRPr="00B940D8">
              <w:rPr>
                <w:szCs w:val="18"/>
              </w:rPr>
              <w:t>allowedValues: N/A</w:t>
            </w:r>
          </w:p>
        </w:tc>
        <w:tc>
          <w:tcPr>
            <w:tcW w:w="1984" w:type="dxa"/>
          </w:tcPr>
          <w:p w14:paraId="39271553"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DateTime</w:t>
            </w:r>
          </w:p>
          <w:p w14:paraId="2B69F34F"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1AA7F598"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38857E2B"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74460911"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7601207A" w14:textId="3DD6BC06" w:rsidR="00166B4D" w:rsidRPr="0061649B" w:rsidRDefault="00166B4D" w:rsidP="00166B4D">
            <w:pPr>
              <w:pStyle w:val="TAL"/>
            </w:pPr>
            <w:r w:rsidRPr="00B940D8">
              <w:rPr>
                <w:rFonts w:cs="Arial"/>
                <w:szCs w:val="18"/>
              </w:rPr>
              <w:t>isNullable: False</w:t>
            </w:r>
          </w:p>
        </w:tc>
      </w:tr>
      <w:tr w:rsidR="00166B4D" w:rsidRPr="00B26339" w14:paraId="3B1BC80D" w14:textId="77777777" w:rsidTr="00A01FE5">
        <w:trPr>
          <w:gridAfter w:val="1"/>
          <w:wAfter w:w="9" w:type="dxa"/>
          <w:cantSplit/>
          <w:jc w:val="center"/>
        </w:trPr>
        <w:tc>
          <w:tcPr>
            <w:tcW w:w="2621" w:type="dxa"/>
          </w:tcPr>
          <w:p w14:paraId="73CD4426" w14:textId="481BABF7" w:rsidR="00166B4D" w:rsidRPr="0083570F" w:rsidRDefault="00166B4D" w:rsidP="00166B4D">
            <w:pPr>
              <w:pStyle w:val="TAL"/>
              <w:rPr>
                <w:rFonts w:cs="Arial"/>
              </w:rPr>
            </w:pPr>
            <w:r w:rsidRPr="000037C2">
              <w:rPr>
                <w:rFonts w:ascii="Courier New" w:hAnsi="Courier New" w:cs="Courier New"/>
                <w:szCs w:val="18"/>
              </w:rPr>
              <w:t>ProcessMonitor.endTime</w:t>
            </w:r>
          </w:p>
        </w:tc>
        <w:tc>
          <w:tcPr>
            <w:tcW w:w="5245" w:type="dxa"/>
          </w:tcPr>
          <w:p w14:paraId="2521E1E0" w14:textId="77777777" w:rsidR="00166B4D" w:rsidRPr="00B940D8" w:rsidRDefault="00166B4D" w:rsidP="00166B4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166B4D" w:rsidRPr="00B940D8" w:rsidRDefault="00166B4D" w:rsidP="00166B4D">
            <w:pPr>
              <w:pStyle w:val="TAL"/>
              <w:spacing w:before="20" w:after="20"/>
              <w:rPr>
                <w:lang w:eastAsia="zh-CN"/>
              </w:rPr>
            </w:pPr>
          </w:p>
          <w:p w14:paraId="24BC6E53" w14:textId="649C84EA" w:rsidR="00166B4D" w:rsidRPr="0061649B" w:rsidRDefault="00166B4D" w:rsidP="00166B4D">
            <w:pPr>
              <w:pStyle w:val="TAL"/>
            </w:pPr>
            <w:r w:rsidRPr="00B940D8">
              <w:rPr>
                <w:szCs w:val="18"/>
              </w:rPr>
              <w:t>allowedValues: N/A</w:t>
            </w:r>
          </w:p>
        </w:tc>
        <w:tc>
          <w:tcPr>
            <w:tcW w:w="1984" w:type="dxa"/>
          </w:tcPr>
          <w:p w14:paraId="240755B5"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DateTime</w:t>
            </w:r>
          </w:p>
          <w:p w14:paraId="486FD174"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04C31AA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4BE2EF8E"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5C0D07D4"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6BE13E31" w14:textId="7AF249C5" w:rsidR="00166B4D" w:rsidRPr="0061649B" w:rsidRDefault="00166B4D" w:rsidP="00166B4D">
            <w:pPr>
              <w:pStyle w:val="TAL"/>
            </w:pPr>
            <w:r w:rsidRPr="00B940D8">
              <w:rPr>
                <w:rFonts w:cs="Arial"/>
                <w:szCs w:val="18"/>
              </w:rPr>
              <w:t>isNullable: False</w:t>
            </w:r>
          </w:p>
        </w:tc>
      </w:tr>
      <w:tr w:rsidR="00166B4D" w:rsidRPr="00B26339" w14:paraId="618915CD" w14:textId="77777777" w:rsidTr="00A01FE5">
        <w:trPr>
          <w:gridAfter w:val="1"/>
          <w:wAfter w:w="9" w:type="dxa"/>
          <w:cantSplit/>
          <w:jc w:val="center"/>
        </w:trPr>
        <w:tc>
          <w:tcPr>
            <w:tcW w:w="2621" w:type="dxa"/>
          </w:tcPr>
          <w:p w14:paraId="33D66414" w14:textId="00C478B6" w:rsidR="00166B4D" w:rsidRPr="0083570F" w:rsidRDefault="00166B4D" w:rsidP="00166B4D">
            <w:pPr>
              <w:pStyle w:val="TAL"/>
              <w:rPr>
                <w:rFonts w:cs="Arial"/>
              </w:rPr>
            </w:pPr>
            <w:r w:rsidRPr="000037C2">
              <w:rPr>
                <w:rFonts w:ascii="Courier New" w:hAnsi="Courier New" w:cs="Courier New"/>
                <w:szCs w:val="18"/>
              </w:rPr>
              <w:t>ProcessMonitor.timer</w:t>
            </w:r>
          </w:p>
        </w:tc>
        <w:tc>
          <w:tcPr>
            <w:tcW w:w="5245" w:type="dxa"/>
          </w:tcPr>
          <w:p w14:paraId="2765FAAF" w14:textId="77777777" w:rsidR="00166B4D" w:rsidRPr="00B940D8" w:rsidRDefault="00166B4D" w:rsidP="00166B4D">
            <w:pPr>
              <w:pStyle w:val="TAL"/>
              <w:spacing w:before="20" w:after="20"/>
              <w:rPr>
                <w:lang w:eastAsia="zh-CN"/>
              </w:rPr>
            </w:pPr>
            <w:r w:rsidRPr="00B940D8">
              <w:rPr>
                <w:lang w:eastAsia="zh-CN"/>
              </w:rPr>
              <w:t xml:space="preserve">Time until the associated process is automatically cancelled.  </w:t>
            </w:r>
          </w:p>
          <w:p w14:paraId="0E4EDEE6" w14:textId="77777777" w:rsidR="00166B4D" w:rsidRPr="00B940D8" w:rsidRDefault="00166B4D" w:rsidP="00166B4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166B4D" w:rsidRPr="00B940D8" w:rsidRDefault="00166B4D" w:rsidP="00166B4D">
            <w:pPr>
              <w:pStyle w:val="TAL"/>
              <w:spacing w:before="20" w:after="20"/>
              <w:rPr>
                <w:lang w:eastAsia="zh-CN"/>
              </w:rPr>
            </w:pPr>
            <w:r w:rsidRPr="00B940D8">
              <w:rPr>
                <w:lang w:eastAsia="zh-CN"/>
              </w:rPr>
              <w:t>If not set, there is no time limit for the process.</w:t>
            </w:r>
          </w:p>
          <w:p w14:paraId="134DF29E" w14:textId="0C57817D" w:rsidR="00166B4D" w:rsidRPr="00B940D8" w:rsidRDefault="00166B4D" w:rsidP="00166B4D">
            <w:pPr>
              <w:pStyle w:val="TAL"/>
              <w:spacing w:before="20" w:after="20"/>
              <w:rPr>
                <w:lang w:eastAsia="zh-CN"/>
              </w:rPr>
            </w:pPr>
            <w:r w:rsidRPr="00B940D8">
              <w:rPr>
                <w:lang w:eastAsia="zh-CN"/>
              </w:rPr>
              <w:t xml:space="preserve">Once the timer is set, the consumer cannot change it anymore. </w:t>
            </w:r>
          </w:p>
          <w:p w14:paraId="30614509" w14:textId="77777777" w:rsidR="00166B4D" w:rsidRPr="0061649B" w:rsidRDefault="00166B4D" w:rsidP="00166B4D">
            <w:pPr>
              <w:pStyle w:val="TAL"/>
              <w:spacing w:before="20" w:after="20"/>
              <w:rPr>
                <w:lang w:eastAsia="zh-CN"/>
              </w:rPr>
            </w:pPr>
            <w:r w:rsidRPr="0061649B">
              <w:rPr>
                <w:lang w:eastAsia="zh-CN"/>
              </w:rPr>
              <w:t>If the consumer has not set the timer the MnS Producer may set it.</w:t>
            </w:r>
          </w:p>
          <w:p w14:paraId="1EA22624" w14:textId="77777777" w:rsidR="00166B4D" w:rsidRPr="0061649B" w:rsidRDefault="00166B4D" w:rsidP="00166B4D">
            <w:pPr>
              <w:pStyle w:val="TAL"/>
              <w:spacing w:before="20" w:after="20"/>
              <w:rPr>
                <w:lang w:eastAsia="zh-CN"/>
              </w:rPr>
            </w:pPr>
            <w:r w:rsidRPr="0061649B">
              <w:rPr>
                <w:lang w:eastAsia="zh-CN"/>
              </w:rPr>
              <w:t>Unit is minutes.</w:t>
            </w:r>
          </w:p>
          <w:p w14:paraId="4D9DEB93" w14:textId="77777777" w:rsidR="00166B4D" w:rsidRPr="0061649B" w:rsidRDefault="00166B4D" w:rsidP="00166B4D">
            <w:pPr>
              <w:pStyle w:val="TAL"/>
              <w:spacing w:before="20" w:after="20"/>
              <w:rPr>
                <w:lang w:eastAsia="zh-CN"/>
              </w:rPr>
            </w:pPr>
          </w:p>
          <w:p w14:paraId="42CA2670" w14:textId="3E633E98" w:rsidR="00166B4D" w:rsidRPr="0061649B" w:rsidRDefault="00166B4D" w:rsidP="00166B4D">
            <w:pPr>
              <w:pStyle w:val="TAL"/>
            </w:pPr>
            <w:r w:rsidRPr="0061649B">
              <w:rPr>
                <w:szCs w:val="18"/>
              </w:rPr>
              <w:t>allowedValues: Positive integers</w:t>
            </w:r>
          </w:p>
        </w:tc>
        <w:tc>
          <w:tcPr>
            <w:tcW w:w="1984" w:type="dxa"/>
          </w:tcPr>
          <w:p w14:paraId="4264A9F6"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Type: Integer</w:t>
            </w:r>
          </w:p>
          <w:p w14:paraId="2AD9085A"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0..1</w:t>
            </w:r>
          </w:p>
          <w:p w14:paraId="63223F95"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N/A</w:t>
            </w:r>
          </w:p>
          <w:p w14:paraId="33EE1DA2"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isUnique: N/A</w:t>
            </w:r>
          </w:p>
          <w:p w14:paraId="50F395E9"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603161FD" w14:textId="2BCADF1E" w:rsidR="00166B4D" w:rsidRPr="0061649B" w:rsidRDefault="00166B4D" w:rsidP="00166B4D">
            <w:pPr>
              <w:pStyle w:val="TAL"/>
            </w:pPr>
            <w:r w:rsidRPr="00B940D8">
              <w:rPr>
                <w:rFonts w:cs="Arial"/>
                <w:szCs w:val="18"/>
              </w:rPr>
              <w:t>isNullable: False</w:t>
            </w:r>
          </w:p>
        </w:tc>
      </w:tr>
      <w:tr w:rsidR="00166B4D" w:rsidRPr="00B26339" w14:paraId="6052EAF7" w14:textId="77777777" w:rsidTr="00A01FE5">
        <w:trPr>
          <w:gridAfter w:val="1"/>
          <w:wAfter w:w="9" w:type="dxa"/>
          <w:cantSplit/>
          <w:jc w:val="center"/>
        </w:trPr>
        <w:tc>
          <w:tcPr>
            <w:tcW w:w="2621" w:type="dxa"/>
          </w:tcPr>
          <w:p w14:paraId="3AB8A45C" w14:textId="551BBCD5" w:rsidR="00166B4D" w:rsidRPr="00B940D8" w:rsidRDefault="00166B4D" w:rsidP="00166B4D">
            <w:pPr>
              <w:pStyle w:val="TAL"/>
              <w:rPr>
                <w:rFonts w:cs="Arial"/>
                <w:szCs w:val="18"/>
                <w:u w:val="single"/>
              </w:rPr>
            </w:pPr>
            <w:r>
              <w:rPr>
                <w:rFonts w:ascii="Courier New" w:hAnsi="Courier New" w:cs="Courier New"/>
                <w:lang w:val="fr-FR"/>
              </w:rPr>
              <w:t>mnsScope</w:t>
            </w:r>
          </w:p>
        </w:tc>
        <w:tc>
          <w:tcPr>
            <w:tcW w:w="5245" w:type="dxa"/>
          </w:tcPr>
          <w:p w14:paraId="588638FC" w14:textId="01C0022C" w:rsidR="00166B4D" w:rsidRPr="00B940D8" w:rsidRDefault="00166B4D" w:rsidP="00166B4D">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166B4D" w:rsidRPr="00202D71" w:rsidRDefault="00166B4D" w:rsidP="00166B4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C25ABE7"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multiplicity: 1..*</w:t>
            </w:r>
          </w:p>
          <w:p w14:paraId="3C409662"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isOrdered: False</w:t>
            </w:r>
          </w:p>
          <w:p w14:paraId="14D602C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isUnique: True</w:t>
            </w:r>
          </w:p>
          <w:p w14:paraId="713613BD"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3044F40A" w14:textId="42A02C60" w:rsidR="00166B4D" w:rsidRPr="0061649B" w:rsidRDefault="00166B4D" w:rsidP="00166B4D">
            <w:pPr>
              <w:spacing w:after="0"/>
              <w:rPr>
                <w:rFonts w:ascii="Arial" w:hAnsi="Arial" w:cs="Arial"/>
                <w:sz w:val="18"/>
                <w:szCs w:val="18"/>
              </w:rPr>
            </w:pPr>
            <w:r w:rsidRPr="00B940D8">
              <w:rPr>
                <w:rFonts w:ascii="Arial" w:hAnsi="Arial" w:cs="Arial"/>
                <w:sz w:val="18"/>
                <w:szCs w:val="18"/>
              </w:rPr>
              <w:t>isNullable: False</w:t>
            </w:r>
          </w:p>
        </w:tc>
      </w:tr>
      <w:tr w:rsidR="00166B4D" w:rsidRPr="00B26339" w14:paraId="25A47A68" w14:textId="77777777" w:rsidTr="00A01FE5">
        <w:trPr>
          <w:gridAfter w:val="1"/>
          <w:wAfter w:w="9" w:type="dxa"/>
          <w:cantSplit/>
          <w:jc w:val="center"/>
        </w:trPr>
        <w:tc>
          <w:tcPr>
            <w:tcW w:w="2621" w:type="dxa"/>
          </w:tcPr>
          <w:p w14:paraId="12467147" w14:textId="0228A846" w:rsidR="00166B4D" w:rsidRDefault="00166B4D" w:rsidP="00166B4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CC3EF9" w14:textId="77777777" w:rsidR="00166B4D" w:rsidRDefault="00166B4D" w:rsidP="00166B4D">
            <w:pPr>
              <w:pStyle w:val="TAL"/>
              <w:spacing w:before="20" w:after="20"/>
            </w:pPr>
            <w:r w:rsidRPr="00852FB4">
              <w:rPr>
                <w:rFonts w:hint="eastAsia"/>
                <w:lang w:val="en-US" w:eastAsia="zh-CN"/>
              </w:rPr>
              <w:t>T</w:t>
            </w:r>
            <w:r w:rsidRPr="00852FB4">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166B4D" w:rsidRPr="00B43E5B" w:rsidRDefault="00166B4D" w:rsidP="00166B4D">
            <w:pPr>
              <w:pStyle w:val="TAL"/>
              <w:spacing w:before="20" w:after="20"/>
            </w:pPr>
          </w:p>
          <w:p w14:paraId="33745BCE" w14:textId="69901B2D" w:rsidR="00166B4D" w:rsidRPr="0061649B" w:rsidRDefault="00166B4D" w:rsidP="00166B4D">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86F70E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24879E7"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793B02"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11F2AB5B" w14:textId="22D97606" w:rsidR="00166B4D" w:rsidRPr="0061649B" w:rsidRDefault="00166B4D" w:rsidP="00166B4D">
            <w:pPr>
              <w:spacing w:after="0"/>
              <w:rPr>
                <w:rFonts w:ascii="Arial" w:hAnsi="Arial" w:cs="Arial"/>
                <w:sz w:val="18"/>
                <w:szCs w:val="18"/>
              </w:rPr>
            </w:pPr>
            <w:r w:rsidRPr="00B940D8">
              <w:rPr>
                <w:rFonts w:cs="Arial"/>
                <w:szCs w:val="18"/>
              </w:rPr>
              <w:t>isNullable: False</w:t>
            </w:r>
          </w:p>
        </w:tc>
      </w:tr>
      <w:tr w:rsidR="00166B4D" w:rsidRPr="00B26339" w14:paraId="608C39BA" w14:textId="77777777" w:rsidTr="00A01FE5">
        <w:trPr>
          <w:gridAfter w:val="1"/>
          <w:wAfter w:w="9" w:type="dxa"/>
          <w:cantSplit/>
          <w:jc w:val="center"/>
        </w:trPr>
        <w:tc>
          <w:tcPr>
            <w:tcW w:w="2621" w:type="dxa"/>
          </w:tcPr>
          <w:p w14:paraId="19890C7A" w14:textId="0B9183CC" w:rsidR="00166B4D" w:rsidRDefault="00166B4D" w:rsidP="00166B4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39B06B34" w14:textId="6879F040" w:rsidR="00166B4D" w:rsidRPr="0061649B" w:rsidRDefault="00166B4D" w:rsidP="00166B4D">
            <w:pPr>
              <w:pStyle w:val="TAL"/>
              <w:spacing w:before="20" w:after="20"/>
            </w:pPr>
            <w:r w:rsidRPr="00852FB4">
              <w:rPr>
                <w:rFonts w:hint="eastAsia"/>
                <w:lang w:val="en-US" w:eastAsia="zh-CN"/>
              </w:rPr>
              <w:t>T</w:t>
            </w:r>
            <w:r w:rsidRPr="00852FB4">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A7B10FB"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61CA77"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A116EB"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400D7D49" w14:textId="3CF8E720" w:rsidR="00166B4D" w:rsidRPr="0061649B" w:rsidRDefault="00166B4D" w:rsidP="00166B4D">
            <w:pPr>
              <w:spacing w:after="0"/>
              <w:rPr>
                <w:rFonts w:ascii="Arial" w:hAnsi="Arial" w:cs="Arial"/>
                <w:sz w:val="18"/>
                <w:szCs w:val="18"/>
              </w:rPr>
            </w:pPr>
            <w:r w:rsidRPr="00B940D8">
              <w:rPr>
                <w:rFonts w:cs="Arial"/>
                <w:szCs w:val="18"/>
              </w:rPr>
              <w:t>isNullable: False</w:t>
            </w:r>
          </w:p>
        </w:tc>
      </w:tr>
      <w:tr w:rsidR="00166B4D" w:rsidRPr="00B26339" w14:paraId="6E0B35F8" w14:textId="77777777" w:rsidTr="00A01FE5">
        <w:trPr>
          <w:gridAfter w:val="1"/>
          <w:wAfter w:w="9" w:type="dxa"/>
          <w:cantSplit/>
          <w:jc w:val="center"/>
        </w:trPr>
        <w:tc>
          <w:tcPr>
            <w:tcW w:w="2621" w:type="dxa"/>
          </w:tcPr>
          <w:p w14:paraId="30C8BF4F" w14:textId="33C7817B" w:rsidR="00166B4D" w:rsidRDefault="00166B4D" w:rsidP="00166B4D">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06008C0" w14:textId="07BF10C5" w:rsidR="00166B4D" w:rsidRPr="0061649B" w:rsidRDefault="00166B4D" w:rsidP="00166B4D">
            <w:pPr>
              <w:pStyle w:val="TAL"/>
              <w:spacing w:before="20" w:after="20"/>
            </w:pPr>
            <w:r w:rsidRPr="00852FB4">
              <w:rPr>
                <w:rFonts w:hint="eastAsia"/>
                <w:lang w:val="en-US" w:eastAsia="zh-CN"/>
              </w:rPr>
              <w:t>T</w:t>
            </w:r>
            <w:r w:rsidRPr="00852FB4">
              <w:rPr>
                <w:lang w:val="en-US" w:eastAsia="zh-CN"/>
              </w:rPr>
              <w:t xml:space="preserve">his attribute describes the list of </w:t>
            </w:r>
            <w:r>
              <w:t>Tracking Area Identities (TAI)</w:t>
            </w:r>
            <w:r w:rsidRPr="00852FB4">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166B4D" w:rsidRPr="0061649B" w:rsidRDefault="00166B4D" w:rsidP="00166B4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331D1E3"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94DB521" w14:textId="77777777" w:rsidR="00166B4D" w:rsidRPr="00B940D8" w:rsidRDefault="00166B4D" w:rsidP="00166B4D">
            <w:pPr>
              <w:spacing w:after="0"/>
              <w:rPr>
                <w:rFonts w:ascii="Arial" w:hAnsi="Arial" w:cs="Arial"/>
                <w:sz w:val="18"/>
                <w:szCs w:val="18"/>
              </w:rPr>
            </w:pPr>
            <w:r w:rsidRPr="00B940D8">
              <w:rPr>
                <w:rFonts w:ascii="Arial" w:hAnsi="Arial" w:cs="Arial"/>
                <w:sz w:val="18"/>
                <w:szCs w:val="18"/>
              </w:rPr>
              <w:t>defaultValue: None</w:t>
            </w:r>
          </w:p>
          <w:p w14:paraId="1F3C796E" w14:textId="552A674A" w:rsidR="00166B4D" w:rsidRPr="0061649B" w:rsidRDefault="00166B4D" w:rsidP="00166B4D">
            <w:pPr>
              <w:spacing w:after="0"/>
              <w:rPr>
                <w:rFonts w:ascii="Arial" w:hAnsi="Arial" w:cs="Arial"/>
                <w:sz w:val="18"/>
                <w:szCs w:val="18"/>
              </w:rPr>
            </w:pPr>
            <w:r w:rsidRPr="00B940D8">
              <w:rPr>
                <w:rFonts w:cs="Arial"/>
                <w:szCs w:val="18"/>
              </w:rPr>
              <w:t>isNullable: False</w:t>
            </w:r>
          </w:p>
        </w:tc>
      </w:tr>
      <w:tr w:rsidR="00166B4D" w:rsidRPr="00B26339" w14:paraId="51BA659D" w14:textId="77777777" w:rsidTr="00A01FE5">
        <w:trPr>
          <w:gridAfter w:val="1"/>
          <w:wAfter w:w="9" w:type="dxa"/>
          <w:cantSplit/>
          <w:jc w:val="center"/>
        </w:trPr>
        <w:tc>
          <w:tcPr>
            <w:tcW w:w="2621" w:type="dxa"/>
          </w:tcPr>
          <w:p w14:paraId="0B2F1063" w14:textId="2F4825FF" w:rsidR="00166B4D" w:rsidRDefault="00166B4D" w:rsidP="00166B4D">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7A6B5033" w14:textId="77777777" w:rsidR="00166B4D" w:rsidRDefault="00166B4D" w:rsidP="00166B4D">
            <w:pPr>
              <w:pStyle w:val="TAL"/>
              <w:spacing w:before="20" w:after="20"/>
            </w:pPr>
            <w:r w:rsidRPr="00DB39EC">
              <w:t>It describes the types of management capabilities of the MnS instance provided by the MnS producer.</w:t>
            </w:r>
          </w:p>
          <w:p w14:paraId="01F0C046" w14:textId="77777777" w:rsidR="00166B4D" w:rsidRDefault="00166B4D" w:rsidP="00166B4D">
            <w:pPr>
              <w:pStyle w:val="TAL"/>
              <w:spacing w:before="20" w:after="20"/>
            </w:pPr>
          </w:p>
          <w:p w14:paraId="0C0CE7C5" w14:textId="77777777" w:rsidR="00166B4D" w:rsidRDefault="00166B4D" w:rsidP="00166B4D">
            <w:pPr>
              <w:pStyle w:val="TAL"/>
              <w:spacing w:before="20" w:after="20"/>
              <w:rPr>
                <w:szCs w:val="18"/>
              </w:rPr>
            </w:pPr>
            <w:r>
              <w:rPr>
                <w:szCs w:val="18"/>
              </w:rPr>
              <w:t xml:space="preserve">allowedValues: </w:t>
            </w:r>
          </w:p>
          <w:p w14:paraId="662415BB" w14:textId="77777777" w:rsidR="00166B4D" w:rsidRDefault="00166B4D" w:rsidP="00166B4D">
            <w:pPr>
              <w:pStyle w:val="TAL"/>
              <w:spacing w:before="20" w:after="20"/>
            </w:pPr>
            <w:r>
              <w:t>- NR_PROVISIONING</w:t>
            </w:r>
          </w:p>
          <w:p w14:paraId="11629B5E" w14:textId="77777777" w:rsidR="00166B4D" w:rsidRDefault="00166B4D" w:rsidP="00166B4D">
            <w:pPr>
              <w:pStyle w:val="TAL"/>
              <w:spacing w:before="20" w:after="20"/>
            </w:pPr>
            <w:r>
              <w:t>- 5GC_PROVISIONING</w:t>
            </w:r>
          </w:p>
          <w:p w14:paraId="0EEF13AF" w14:textId="77777777" w:rsidR="00166B4D" w:rsidRDefault="00166B4D" w:rsidP="00166B4D">
            <w:pPr>
              <w:pStyle w:val="TAL"/>
              <w:spacing w:before="20" w:after="20"/>
            </w:pPr>
            <w:r>
              <w:t>- NETWORK_SLICING_PROVISIONING</w:t>
            </w:r>
          </w:p>
          <w:p w14:paraId="04D2CC56" w14:textId="77777777" w:rsidR="00166B4D" w:rsidRDefault="00166B4D" w:rsidP="00166B4D">
            <w:pPr>
              <w:pStyle w:val="TAL"/>
              <w:spacing w:before="20" w:after="20"/>
            </w:pPr>
            <w:r>
              <w:t>- EDGE_COMPUTING_PROVISIONING</w:t>
            </w:r>
          </w:p>
          <w:p w14:paraId="25F5B5B8" w14:textId="77777777" w:rsidR="00166B4D" w:rsidRDefault="00166B4D" w:rsidP="00166B4D">
            <w:pPr>
              <w:pStyle w:val="TAL"/>
              <w:spacing w:before="20" w:after="20"/>
            </w:pPr>
            <w:r>
              <w:t>- PERFORMANCE_METRIC_COLLECTION_CONTROL</w:t>
            </w:r>
          </w:p>
          <w:p w14:paraId="5E490957" w14:textId="77777777" w:rsidR="00166B4D" w:rsidRDefault="00166B4D" w:rsidP="00166B4D">
            <w:pPr>
              <w:pStyle w:val="TAL"/>
              <w:spacing w:before="20" w:after="20"/>
            </w:pPr>
            <w:r>
              <w:t>- PERFORMANCE_METRIC_DATA_REPORT</w:t>
            </w:r>
          </w:p>
          <w:p w14:paraId="32F842F8" w14:textId="77777777" w:rsidR="00166B4D" w:rsidRDefault="00166B4D" w:rsidP="00166B4D">
            <w:pPr>
              <w:pStyle w:val="TAL"/>
              <w:spacing w:before="20" w:after="20"/>
            </w:pPr>
            <w:r>
              <w:t>- PERFORMANCE_METRIC_THRESHOLD_MONITOR_CONTROL</w:t>
            </w:r>
          </w:p>
          <w:p w14:paraId="792E014D" w14:textId="77777777" w:rsidR="00166B4D" w:rsidRDefault="00166B4D" w:rsidP="00166B4D">
            <w:pPr>
              <w:pStyle w:val="TAL"/>
              <w:spacing w:before="20" w:after="20"/>
            </w:pPr>
            <w:r>
              <w:t>- PERFORMANCE_METRIC_THRESHOLD_NOTIFICATION</w:t>
            </w:r>
          </w:p>
          <w:p w14:paraId="74F4E5AC" w14:textId="77777777" w:rsidR="00166B4D" w:rsidRDefault="00166B4D" w:rsidP="00166B4D">
            <w:pPr>
              <w:pStyle w:val="TAL"/>
              <w:spacing w:before="20" w:after="20"/>
            </w:pPr>
            <w:r>
              <w:t>- FAULT_CONTROL</w:t>
            </w:r>
          </w:p>
          <w:p w14:paraId="721BFDAE" w14:textId="77777777" w:rsidR="00166B4D" w:rsidRDefault="00166B4D" w:rsidP="00166B4D">
            <w:pPr>
              <w:pStyle w:val="TAL"/>
              <w:spacing w:before="20" w:after="20"/>
            </w:pPr>
            <w:r>
              <w:t>- FAULT_NOTIFICATION</w:t>
            </w:r>
          </w:p>
          <w:p w14:paraId="36DFE257" w14:textId="77777777" w:rsidR="00166B4D" w:rsidRDefault="00166B4D" w:rsidP="00166B4D">
            <w:pPr>
              <w:pStyle w:val="TAL"/>
              <w:spacing w:before="20" w:after="20"/>
            </w:pPr>
            <w:r>
              <w:t>- TRACE_MDT_DATA_COLLECTION_CONTROL</w:t>
            </w:r>
          </w:p>
          <w:p w14:paraId="45FAED43" w14:textId="77777777" w:rsidR="00166B4D" w:rsidRDefault="00166B4D" w:rsidP="00166B4D">
            <w:pPr>
              <w:pStyle w:val="TAL"/>
              <w:spacing w:before="20" w:after="20"/>
            </w:pPr>
            <w:r>
              <w:t>- TRACE_MDT_DATA_REPORT</w:t>
            </w:r>
          </w:p>
          <w:p w14:paraId="466CEC05" w14:textId="77777777" w:rsidR="00166B4D" w:rsidRDefault="00166B4D" w:rsidP="00166B4D">
            <w:pPr>
              <w:pStyle w:val="TAL"/>
              <w:spacing w:before="20" w:after="20"/>
            </w:pPr>
            <w:r>
              <w:t>- QOE_DATA_COLLECTION_CONTROL</w:t>
            </w:r>
          </w:p>
          <w:p w14:paraId="5BA75CFF" w14:textId="77777777" w:rsidR="00166B4D" w:rsidRDefault="00166B4D" w:rsidP="00166B4D">
            <w:pPr>
              <w:pStyle w:val="TAL"/>
              <w:spacing w:before="20" w:after="20"/>
            </w:pPr>
            <w:r>
              <w:t>- QOE_DATA_REPORT</w:t>
            </w:r>
          </w:p>
          <w:p w14:paraId="3EA79308" w14:textId="77777777" w:rsidR="00166B4D" w:rsidRDefault="00166B4D" w:rsidP="00166B4D">
            <w:pPr>
              <w:pStyle w:val="TAL"/>
              <w:spacing w:before="20" w:after="20"/>
            </w:pPr>
            <w:r>
              <w:t>- FILE_RETRIEVAL</w:t>
            </w:r>
          </w:p>
          <w:p w14:paraId="3DC05F11" w14:textId="77777777" w:rsidR="00166B4D" w:rsidRDefault="00166B4D" w:rsidP="00166B4D">
            <w:pPr>
              <w:pStyle w:val="TAL"/>
              <w:spacing w:before="20" w:after="20"/>
            </w:pPr>
            <w:r>
              <w:t>- FILE_DOWNLOAD</w:t>
            </w:r>
          </w:p>
          <w:p w14:paraId="180BDBC1" w14:textId="77777777" w:rsidR="00166B4D" w:rsidRDefault="00166B4D" w:rsidP="00166B4D">
            <w:pPr>
              <w:pStyle w:val="TAL"/>
              <w:spacing w:before="20" w:after="20"/>
            </w:pPr>
            <w:r>
              <w:t>- SUBSCRIPTION_CONTROL</w:t>
            </w:r>
          </w:p>
          <w:p w14:paraId="19FA4705" w14:textId="77777777" w:rsidR="00166B4D" w:rsidRDefault="00166B4D" w:rsidP="00166B4D">
            <w:pPr>
              <w:pStyle w:val="TAL"/>
              <w:spacing w:before="20" w:after="20"/>
            </w:pPr>
            <w:r>
              <w:t>- HEARTBEAT_CONTROL</w:t>
            </w:r>
          </w:p>
          <w:p w14:paraId="31833E5E" w14:textId="77777777" w:rsidR="00166B4D" w:rsidRDefault="00166B4D" w:rsidP="00166B4D">
            <w:pPr>
              <w:pStyle w:val="TAL"/>
              <w:spacing w:before="20" w:after="20"/>
            </w:pPr>
            <w:r>
              <w:t>- HEARTBEAT_NOTIFICATION</w:t>
            </w:r>
          </w:p>
          <w:p w14:paraId="12FC74CB" w14:textId="77777777" w:rsidR="00166B4D" w:rsidRDefault="00166B4D" w:rsidP="00166B4D">
            <w:pPr>
              <w:pStyle w:val="TAL"/>
              <w:spacing w:before="20" w:after="20"/>
            </w:pPr>
            <w:r>
              <w:t>- ML_MODEL_MANAGEMENT</w:t>
            </w:r>
          </w:p>
          <w:p w14:paraId="7A193EA6" w14:textId="36E86B00" w:rsidR="00166B4D" w:rsidRDefault="00166B4D" w:rsidP="00166B4D">
            <w:pPr>
              <w:pStyle w:val="TAL"/>
              <w:spacing w:before="20" w:after="20"/>
            </w:pPr>
            <w:r>
              <w:t>- MGMT_DATA_ANALYTIC</w:t>
            </w:r>
          </w:p>
          <w:p w14:paraId="35855B45" w14:textId="77777777" w:rsidR="00166B4D" w:rsidRDefault="00166B4D" w:rsidP="00166B4D">
            <w:pPr>
              <w:pStyle w:val="TAL"/>
              <w:spacing w:before="20" w:after="20"/>
            </w:pPr>
            <w:r>
              <w:t>- RANSC_MANAGEMENT</w:t>
            </w:r>
          </w:p>
          <w:p w14:paraId="580B2E5F" w14:textId="77777777" w:rsidR="00166B4D" w:rsidRDefault="00166B4D" w:rsidP="00166B4D">
            <w:pPr>
              <w:pStyle w:val="TAL"/>
              <w:spacing w:before="20" w:after="20"/>
            </w:pPr>
            <w:r>
              <w:t>- SON_POLICY</w:t>
            </w:r>
          </w:p>
          <w:p w14:paraId="3FFED737" w14:textId="77777777" w:rsidR="00166B4D" w:rsidRDefault="00166B4D" w:rsidP="00166B4D">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166B4D" w:rsidRDefault="00166B4D" w:rsidP="00166B4D">
            <w:pPr>
              <w:pStyle w:val="TAL"/>
              <w:spacing w:before="20" w:after="20"/>
            </w:pPr>
            <w:r>
              <w:t>- INTENT_DRIVEN_MANAGEMENT</w:t>
            </w:r>
          </w:p>
          <w:p w14:paraId="2A34F6C3" w14:textId="77777777" w:rsidR="00166B4D" w:rsidRDefault="00166B4D" w:rsidP="00166B4D">
            <w:pPr>
              <w:pStyle w:val="TAL"/>
              <w:spacing w:before="20" w:after="20"/>
            </w:pPr>
            <w:r>
              <w:t>- MNS_REGISTRY_AND_DISCOVERY</w:t>
            </w:r>
          </w:p>
          <w:p w14:paraId="4CEB56AE" w14:textId="77777777" w:rsidR="00166B4D" w:rsidRDefault="00166B4D" w:rsidP="00166B4D">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166B4D" w:rsidRDefault="00166B4D" w:rsidP="00166B4D">
            <w:pPr>
              <w:pStyle w:val="TAL"/>
              <w:spacing w:before="20" w:after="20"/>
            </w:pPr>
            <w:r>
              <w:t>- MNS_ACCESS_CONTROL_MANAGEMENT</w:t>
            </w:r>
          </w:p>
          <w:p w14:paraId="0B40F36F" w14:textId="00596B1F" w:rsidR="00166B4D" w:rsidRPr="005749FC" w:rsidRDefault="00166B4D" w:rsidP="00166B4D">
            <w:pPr>
              <w:pStyle w:val="TAL"/>
              <w:spacing w:before="20" w:after="20"/>
            </w:pPr>
            <w:r>
              <w:t>- DSO_RAPID_RECOVERY_AND_THRESHOLD_MONITORING</w:t>
            </w:r>
          </w:p>
          <w:p w14:paraId="55C7A8CA" w14:textId="77777777" w:rsidR="00166B4D" w:rsidRDefault="00166B4D" w:rsidP="00166B4D">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166B4D" w:rsidRDefault="00166B4D" w:rsidP="00166B4D">
            <w:pPr>
              <w:pStyle w:val="TAL"/>
              <w:spacing w:before="20" w:after="20"/>
              <w:rPr>
                <w:lang w:eastAsia="zh-CN"/>
              </w:rPr>
            </w:pPr>
            <w:r>
              <w:rPr>
                <w:rFonts w:hint="eastAsia"/>
                <w:lang w:eastAsia="zh-CN"/>
              </w:rPr>
              <w:t>T</w:t>
            </w:r>
            <w:r>
              <w:rPr>
                <w:lang w:eastAsia="zh-CN"/>
              </w:rPr>
              <w:t>he detailed description for above enum values see Annex F in TS 28.533 [32].</w:t>
            </w:r>
          </w:p>
          <w:p w14:paraId="78473155" w14:textId="77777777" w:rsidR="00166B4D" w:rsidRDefault="00166B4D" w:rsidP="00166B4D">
            <w:pPr>
              <w:pStyle w:val="TAL"/>
              <w:spacing w:before="20" w:after="20"/>
            </w:pPr>
          </w:p>
          <w:p w14:paraId="27945EEA" w14:textId="5E3C940C" w:rsidR="00166B4D" w:rsidRPr="00852FB4" w:rsidRDefault="00166B4D" w:rsidP="00166B4D">
            <w:pPr>
              <w:pStyle w:val="TAL"/>
              <w:spacing w:before="20" w:after="20"/>
              <w:rPr>
                <w:lang w:val="en-US"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4BBC231"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Type: Enum</w:t>
            </w:r>
          </w:p>
          <w:p w14:paraId="32158B7F"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multiplicity: 0..*</w:t>
            </w:r>
          </w:p>
          <w:p w14:paraId="7F955BBA"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isOrdered: N/A</w:t>
            </w:r>
          </w:p>
          <w:p w14:paraId="1FECF18C"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isUnique: N/A</w:t>
            </w:r>
          </w:p>
          <w:p w14:paraId="5FFB4ED1" w14:textId="77777777" w:rsidR="00166B4D" w:rsidRPr="00DB39EC" w:rsidRDefault="00166B4D" w:rsidP="00166B4D">
            <w:pPr>
              <w:spacing w:after="0"/>
              <w:rPr>
                <w:rFonts w:ascii="Arial" w:hAnsi="Arial" w:cs="Arial"/>
                <w:sz w:val="18"/>
                <w:szCs w:val="18"/>
              </w:rPr>
            </w:pPr>
            <w:r w:rsidRPr="00DB39EC">
              <w:rPr>
                <w:rFonts w:ascii="Arial" w:hAnsi="Arial" w:cs="Arial"/>
                <w:sz w:val="18"/>
                <w:szCs w:val="18"/>
              </w:rPr>
              <w:t>defaultValue: None</w:t>
            </w:r>
          </w:p>
          <w:p w14:paraId="0209EC49" w14:textId="470B824A" w:rsidR="00166B4D" w:rsidRPr="0061649B" w:rsidRDefault="00166B4D" w:rsidP="00166B4D">
            <w:pPr>
              <w:spacing w:after="0"/>
              <w:rPr>
                <w:rFonts w:ascii="Arial" w:hAnsi="Arial" w:cs="Arial"/>
                <w:sz w:val="18"/>
                <w:szCs w:val="18"/>
              </w:rPr>
            </w:pPr>
            <w:r w:rsidRPr="00DB39EC">
              <w:rPr>
                <w:rFonts w:ascii="Arial" w:hAnsi="Arial" w:cs="Arial"/>
                <w:sz w:val="18"/>
                <w:szCs w:val="18"/>
              </w:rPr>
              <w:t>isNullable: False</w:t>
            </w:r>
          </w:p>
        </w:tc>
      </w:tr>
      <w:tr w:rsidR="00166B4D" w:rsidRPr="00B26339" w14:paraId="3EEBDB02" w14:textId="77777777" w:rsidTr="00A01FE5">
        <w:trPr>
          <w:gridAfter w:val="1"/>
          <w:wAfter w:w="9" w:type="dxa"/>
          <w:cantSplit/>
          <w:jc w:val="center"/>
        </w:trPr>
        <w:tc>
          <w:tcPr>
            <w:tcW w:w="2621" w:type="dxa"/>
          </w:tcPr>
          <w:p w14:paraId="5A642D44" w14:textId="2F13A618" w:rsidR="00166B4D" w:rsidRPr="00B940D8" w:rsidRDefault="00166B4D" w:rsidP="00166B4D">
            <w:pPr>
              <w:pStyle w:val="TAL"/>
              <w:rPr>
                <w:rFonts w:cs="Arial"/>
              </w:rPr>
            </w:pPr>
            <w:r w:rsidRPr="00337C09">
              <w:rPr>
                <w:rFonts w:ascii="Courier New" w:hAnsi="Courier New" w:cs="Courier New"/>
              </w:rPr>
              <w:t>managementData</w:t>
            </w:r>
          </w:p>
        </w:tc>
        <w:tc>
          <w:tcPr>
            <w:tcW w:w="5245" w:type="dxa"/>
          </w:tcPr>
          <w:p w14:paraId="50295EBF" w14:textId="240C6F7D" w:rsidR="00166B4D" w:rsidRPr="0061649B" w:rsidRDefault="00166B4D" w:rsidP="00166B4D">
            <w:pPr>
              <w:pStyle w:val="TAL"/>
              <w:spacing w:before="20" w:after="20"/>
            </w:pPr>
            <w:r w:rsidRPr="00852FB4">
              <w:rPr>
                <w:lang w:val="en-US"/>
              </w:rPr>
              <w:t xml:space="preserve">This attribute defines the list of management data that are requested. </w:t>
            </w:r>
          </w:p>
        </w:tc>
        <w:tc>
          <w:tcPr>
            <w:tcW w:w="1984" w:type="dxa"/>
          </w:tcPr>
          <w:p w14:paraId="6DFCE39D"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Type: ManagementData</w:t>
            </w:r>
          </w:p>
          <w:p w14:paraId="19B501FD"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multiplicity: 1</w:t>
            </w:r>
          </w:p>
          <w:p w14:paraId="5019F571"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isOrdered: N/A</w:t>
            </w:r>
          </w:p>
          <w:p w14:paraId="0EE9C22D" w14:textId="77777777" w:rsidR="00166B4D" w:rsidRDefault="00166B4D" w:rsidP="00166B4D">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166B4D" w:rsidRDefault="00166B4D" w:rsidP="00166B4D">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166B4D" w:rsidRPr="0061649B" w:rsidRDefault="00166B4D" w:rsidP="00166B4D">
            <w:pPr>
              <w:spacing w:after="0"/>
              <w:rPr>
                <w:rFonts w:ascii="Arial" w:hAnsi="Arial" w:cs="Arial"/>
                <w:sz w:val="18"/>
                <w:szCs w:val="18"/>
              </w:rPr>
            </w:pPr>
            <w:r>
              <w:rPr>
                <w:rFonts w:ascii="Arial" w:hAnsi="Arial" w:cs="Arial"/>
                <w:sz w:val="18"/>
                <w:szCs w:val="18"/>
                <w:lang w:val="fr-FR"/>
              </w:rPr>
              <w:t>isNullable: False</w:t>
            </w:r>
          </w:p>
        </w:tc>
      </w:tr>
      <w:tr w:rsidR="00166B4D" w:rsidRPr="00B26339" w14:paraId="0A4EB26D" w14:textId="77777777" w:rsidTr="00A01FE5">
        <w:trPr>
          <w:gridAfter w:val="1"/>
          <w:wAfter w:w="9" w:type="dxa"/>
          <w:cantSplit/>
          <w:jc w:val="center"/>
        </w:trPr>
        <w:tc>
          <w:tcPr>
            <w:tcW w:w="2621" w:type="dxa"/>
          </w:tcPr>
          <w:p w14:paraId="2FB5DE51" w14:textId="1FD7B5B2" w:rsidR="00166B4D" w:rsidRPr="00202D71" w:rsidRDefault="00166B4D" w:rsidP="00166B4D">
            <w:pPr>
              <w:pStyle w:val="TAL"/>
              <w:rPr>
                <w:rFonts w:cs="Arial"/>
              </w:rPr>
            </w:pPr>
            <w:r w:rsidRPr="00995CB7">
              <w:rPr>
                <w:rFonts w:ascii="Courier New" w:hAnsi="Courier New" w:cs="Courier New"/>
                <w:szCs w:val="18"/>
              </w:rPr>
              <w:t>mgtDataCategory</w:t>
            </w:r>
          </w:p>
        </w:tc>
        <w:tc>
          <w:tcPr>
            <w:tcW w:w="5245" w:type="dxa"/>
          </w:tcPr>
          <w:p w14:paraId="57E261B8" w14:textId="77777777" w:rsidR="00166B4D" w:rsidRPr="00852FB4" w:rsidRDefault="00166B4D" w:rsidP="00166B4D">
            <w:pPr>
              <w:pStyle w:val="TAL"/>
              <w:spacing w:before="20" w:after="20"/>
              <w:rPr>
                <w:lang w:val="en-US"/>
              </w:rPr>
            </w:pPr>
            <w:r w:rsidRPr="00852FB4">
              <w:rPr>
                <w:lang w:val="en-US"/>
              </w:rPr>
              <w:t xml:space="preserve">This attributes defines the type of management data that are requested. </w:t>
            </w:r>
          </w:p>
          <w:p w14:paraId="22CBAF9B" w14:textId="77777777" w:rsidR="00166B4D" w:rsidRPr="00852FB4" w:rsidRDefault="00166B4D" w:rsidP="00166B4D">
            <w:pPr>
              <w:pStyle w:val="TAL"/>
              <w:spacing w:before="20" w:after="20"/>
              <w:rPr>
                <w:lang w:val="en-US"/>
              </w:rPr>
            </w:pPr>
          </w:p>
          <w:p w14:paraId="7B1C8607"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166B4D" w:rsidRPr="00852FB4" w:rsidRDefault="00166B4D" w:rsidP="00166B4D">
            <w:pPr>
              <w:pStyle w:val="TH"/>
              <w:spacing w:before="0" w:after="0"/>
              <w:jc w:val="left"/>
              <w:rPr>
                <w:rFonts w:cs="Arial"/>
                <w:b w:val="0"/>
                <w:bCs/>
                <w:sz w:val="18"/>
                <w:szCs w:val="18"/>
                <w:lang w:val="en-US"/>
              </w:rPr>
            </w:pPr>
          </w:p>
          <w:p w14:paraId="3482040A"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CAPACITY category will map to measurement family RRU (measurements related to Radio Resource Utilization). </w:t>
            </w:r>
          </w:p>
          <w:p w14:paraId="400535A0"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ENERGY_EFFICIENCY category will map to measurement family PEE (measurements related to Power, Energy and Environment). </w:t>
            </w:r>
          </w:p>
          <w:p w14:paraId="22E7169D"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MOBILITY category will map to measurement family MM (measurements related to Mobility Management). </w:t>
            </w:r>
          </w:p>
          <w:p w14:paraId="165B568F" w14:textId="77777777" w:rsidR="00166B4D" w:rsidRPr="00852FB4" w:rsidRDefault="00166B4D" w:rsidP="00166B4D">
            <w:pPr>
              <w:pStyle w:val="TAL"/>
              <w:spacing w:before="20" w:after="20"/>
              <w:rPr>
                <w:lang w:val="en-US"/>
              </w:rPr>
            </w:pPr>
            <w:r w:rsidRPr="00852FB4">
              <w:rPr>
                <w:rFonts w:cs="Arial"/>
                <w:bCs/>
                <w:szCs w:val="18"/>
                <w:lang w:val="en-US"/>
              </w:rPr>
              <w:t>The ACCESSIBILITY category will map to measurement family CE (measurements related to Connection Establishment).</w:t>
            </w:r>
          </w:p>
          <w:p w14:paraId="49147767" w14:textId="77777777" w:rsidR="00166B4D" w:rsidRPr="00852FB4" w:rsidRDefault="00166B4D" w:rsidP="00166B4D">
            <w:pPr>
              <w:pStyle w:val="TAL"/>
              <w:spacing w:before="20" w:after="20"/>
              <w:rPr>
                <w:lang w:val="en-US"/>
              </w:rPr>
            </w:pPr>
          </w:p>
          <w:p w14:paraId="313580E3" w14:textId="77777777" w:rsidR="00166B4D" w:rsidRPr="00852FB4" w:rsidRDefault="00166B4D" w:rsidP="00166B4D">
            <w:pPr>
              <w:pStyle w:val="TAL"/>
              <w:spacing w:before="20" w:after="20"/>
              <w:rPr>
                <w:lang w:val="en-US"/>
              </w:rPr>
            </w:pPr>
            <w:r w:rsidRPr="00852FB4">
              <w:rPr>
                <w:lang w:val="en-US"/>
              </w:rPr>
              <w:t xml:space="preserve">Allowed values: COVERAGE, CAPACITY, SERVICE EXPERIENCE, TRACE, ENERGY EFFICIENCY, MOBILITY, ACCESSIBILITY </w:t>
            </w:r>
          </w:p>
          <w:p w14:paraId="6C9E4F77" w14:textId="77777777" w:rsidR="00166B4D" w:rsidRPr="00852FB4" w:rsidRDefault="00166B4D" w:rsidP="00166B4D">
            <w:pPr>
              <w:pStyle w:val="TAL"/>
              <w:spacing w:before="20" w:after="20"/>
              <w:rPr>
                <w:lang w:val="en-US"/>
              </w:rPr>
            </w:pPr>
          </w:p>
          <w:p w14:paraId="105B819E" w14:textId="77777777" w:rsidR="00166B4D" w:rsidRDefault="00166B4D" w:rsidP="00166B4D">
            <w:pPr>
              <w:pStyle w:val="TAL"/>
              <w:spacing w:before="20" w:after="20"/>
              <w:rPr>
                <w:lang w:val="de-DE"/>
              </w:rPr>
            </w:pPr>
            <w:r>
              <w:rPr>
                <w:lang w:val="de-DE"/>
              </w:rPr>
              <w:t>See NOTE 7.</w:t>
            </w:r>
          </w:p>
          <w:p w14:paraId="6F1EA536" w14:textId="11439C78" w:rsidR="00166B4D" w:rsidRPr="0061649B" w:rsidRDefault="00166B4D" w:rsidP="00166B4D">
            <w:pPr>
              <w:pStyle w:val="TAL"/>
              <w:spacing w:before="20" w:after="20"/>
            </w:pPr>
          </w:p>
        </w:tc>
        <w:tc>
          <w:tcPr>
            <w:tcW w:w="1984" w:type="dxa"/>
          </w:tcPr>
          <w:p w14:paraId="0435FAFB"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type: ENUM</w:t>
            </w:r>
          </w:p>
          <w:p w14:paraId="25EA1B51" w14:textId="31623260"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multiplicity: *</w:t>
            </w:r>
          </w:p>
          <w:p w14:paraId="2126CBBE"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isOrdered: False</w:t>
            </w:r>
          </w:p>
          <w:p w14:paraId="6862FF47"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isUnique: True</w:t>
            </w:r>
          </w:p>
          <w:p w14:paraId="38E83D08" w14:textId="77777777" w:rsidR="00166B4D" w:rsidRDefault="00166B4D" w:rsidP="00166B4D">
            <w:pPr>
              <w:spacing w:after="0"/>
              <w:rPr>
                <w:rFonts w:ascii="Arial" w:hAnsi="Arial"/>
                <w:sz w:val="18"/>
                <w:szCs w:val="18"/>
                <w:lang w:val="de-DE"/>
              </w:rPr>
            </w:pPr>
            <w:r>
              <w:rPr>
                <w:rFonts w:ascii="Arial" w:hAnsi="Arial"/>
                <w:sz w:val="18"/>
                <w:szCs w:val="18"/>
                <w:lang w:val="de-DE"/>
              </w:rPr>
              <w:t>defaultValue: None</w:t>
            </w:r>
          </w:p>
          <w:p w14:paraId="05B4F604" w14:textId="1F335602" w:rsidR="00166B4D" w:rsidRPr="0061649B" w:rsidRDefault="00166B4D" w:rsidP="00166B4D">
            <w:pPr>
              <w:spacing w:after="0"/>
              <w:rPr>
                <w:rFonts w:ascii="Arial" w:hAnsi="Arial" w:cs="Arial"/>
                <w:sz w:val="18"/>
                <w:szCs w:val="18"/>
              </w:rPr>
            </w:pPr>
            <w:r>
              <w:rPr>
                <w:rFonts w:ascii="Arial" w:hAnsi="Arial"/>
                <w:sz w:val="18"/>
                <w:szCs w:val="18"/>
                <w:lang w:val="de-DE"/>
              </w:rPr>
              <w:t>isNullable: False</w:t>
            </w:r>
          </w:p>
        </w:tc>
      </w:tr>
      <w:tr w:rsidR="00166B4D" w:rsidRPr="00B26339" w14:paraId="56DCAA2B" w14:textId="77777777" w:rsidTr="00A01FE5">
        <w:trPr>
          <w:gridAfter w:val="1"/>
          <w:wAfter w:w="9" w:type="dxa"/>
          <w:cantSplit/>
          <w:jc w:val="center"/>
        </w:trPr>
        <w:tc>
          <w:tcPr>
            <w:tcW w:w="2621" w:type="dxa"/>
          </w:tcPr>
          <w:p w14:paraId="2B1948F4" w14:textId="0F7748FF" w:rsidR="00166B4D" w:rsidRDefault="00166B4D" w:rsidP="00166B4D">
            <w:pPr>
              <w:pStyle w:val="TAL"/>
              <w:rPr>
                <w:szCs w:val="18"/>
                <w:lang w:val="de-DE"/>
              </w:rPr>
            </w:pPr>
            <w:r w:rsidRPr="00995CB7">
              <w:rPr>
                <w:rFonts w:ascii="Courier New" w:hAnsi="Courier New" w:cs="Courier New"/>
                <w:szCs w:val="18"/>
              </w:rPr>
              <w:t>mgtDataName</w:t>
            </w:r>
          </w:p>
        </w:tc>
        <w:tc>
          <w:tcPr>
            <w:tcW w:w="5245" w:type="dxa"/>
          </w:tcPr>
          <w:p w14:paraId="03BA3087"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A list of management data identified by name.</w:t>
            </w:r>
          </w:p>
          <w:p w14:paraId="18E4529C" w14:textId="77777777" w:rsidR="00166B4D" w:rsidRPr="00852FB4" w:rsidRDefault="00166B4D" w:rsidP="00166B4D">
            <w:pPr>
              <w:pStyle w:val="TH"/>
              <w:spacing w:before="0" w:after="0"/>
              <w:jc w:val="left"/>
              <w:rPr>
                <w:rFonts w:cs="Arial"/>
                <w:b w:val="0"/>
                <w:bCs/>
                <w:sz w:val="18"/>
                <w:szCs w:val="18"/>
                <w:lang w:val="en-US"/>
              </w:rPr>
            </w:pPr>
          </w:p>
          <w:p w14:paraId="0A41DA8E"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allowedValues:</w:t>
            </w:r>
          </w:p>
          <w:p w14:paraId="1B6A2FB0" w14:textId="77777777" w:rsidR="00166B4D" w:rsidRPr="00852FB4" w:rsidRDefault="00166B4D" w:rsidP="00166B4D">
            <w:pPr>
              <w:pStyle w:val="TH"/>
              <w:spacing w:before="0" w:after="0"/>
              <w:jc w:val="left"/>
              <w:rPr>
                <w:rFonts w:cs="Arial"/>
                <w:b w:val="0"/>
                <w:bCs/>
                <w:sz w:val="18"/>
                <w:szCs w:val="18"/>
                <w:lang w:val="en-US"/>
              </w:rPr>
            </w:pPr>
            <w:r w:rsidRPr="00852FB4">
              <w:rPr>
                <w:rFonts w:cs="Arial"/>
                <w:b w:val="0"/>
                <w:bCs/>
                <w:sz w:val="18"/>
                <w:szCs w:val="18"/>
                <w:lang w:val="en-US"/>
              </w:rPr>
              <w:t xml:space="preserve">The list may include metrics or set of metrics defined in TS 28.552 [20], TS 28.554 [28] and TS 32.422 [30]. </w:t>
            </w:r>
          </w:p>
          <w:p w14:paraId="53B42BF5" w14:textId="77777777" w:rsidR="00166B4D" w:rsidRPr="00852FB4" w:rsidRDefault="00166B4D" w:rsidP="00166B4D">
            <w:pPr>
              <w:pStyle w:val="TH"/>
              <w:spacing w:before="0" w:after="0"/>
              <w:jc w:val="left"/>
              <w:rPr>
                <w:rFonts w:cs="Arial"/>
                <w:b w:val="0"/>
                <w:bCs/>
                <w:sz w:val="18"/>
                <w:szCs w:val="18"/>
                <w:lang w:val="en-US"/>
              </w:rPr>
            </w:pPr>
          </w:p>
          <w:p w14:paraId="38B27407" w14:textId="5D66FCBE" w:rsidR="00166B4D" w:rsidRPr="00852FB4" w:rsidRDefault="00166B4D" w:rsidP="00166B4D">
            <w:pPr>
              <w:pStyle w:val="TAL"/>
              <w:rPr>
                <w:rFonts w:cs="Arial"/>
                <w:szCs w:val="18"/>
                <w:lang w:val="en-US"/>
              </w:rPr>
            </w:pPr>
            <w:r w:rsidRPr="00852FB4">
              <w:rPr>
                <w:rFonts w:cs="Arial"/>
                <w:szCs w:val="18"/>
                <w:lang w:val="en-US"/>
              </w:rPr>
              <w:t>For performance measurements defined in TS 28.552 [20] the name is constructed as the bullet e) of measurement definition with allowed measurement type.</w:t>
            </w:r>
          </w:p>
          <w:p w14:paraId="311A0669" w14:textId="5E3BD9D8" w:rsidR="00166B4D" w:rsidRPr="00852FB4" w:rsidRDefault="00166B4D" w:rsidP="00166B4D">
            <w:pPr>
              <w:pStyle w:val="TAL"/>
              <w:rPr>
                <w:sz w:val="16"/>
                <w:lang w:val="en-US"/>
              </w:rPr>
            </w:pPr>
            <w:r w:rsidRPr="00852FB4">
              <w:rPr>
                <w:rFonts w:cs="Arial"/>
                <w:szCs w:val="18"/>
                <w:lang w:val="en-US"/>
              </w:rPr>
              <w:t xml:space="preserve">For trace metrics (including </w:t>
            </w:r>
            <w:r w:rsidRPr="00852FB4">
              <w:rPr>
                <w:szCs w:val="18"/>
                <w:lang w:val="en-US"/>
              </w:rPr>
              <w:t xml:space="preserve">trace messages, MDT measurements (Immediate MDT, Logged MDT, Logged MBSFN MDT), </w:t>
            </w:r>
            <w:r w:rsidRPr="00852FB4">
              <w:rPr>
                <w:szCs w:val="18"/>
                <w:lang w:val="en-US" w:eastAsia="de-DE"/>
              </w:rPr>
              <w:t xml:space="preserve">RRC, </w:t>
            </w:r>
            <w:r w:rsidRPr="00852FB4">
              <w:rPr>
                <w:szCs w:val="18"/>
                <w:lang w:val="en-US"/>
              </w:rPr>
              <w:t>RLF and RCEF reports) defined in TS 32.422 [30], the name (metric identifier) is defined in clause 10 of TS 32.422 [30].</w:t>
            </w:r>
          </w:p>
          <w:p w14:paraId="4E74CA21" w14:textId="77777777" w:rsidR="00166B4D" w:rsidRPr="00852FB4" w:rsidRDefault="00166B4D" w:rsidP="00166B4D">
            <w:pPr>
              <w:pStyle w:val="TAL"/>
              <w:rPr>
                <w:szCs w:val="18"/>
                <w:lang w:val="en-US"/>
              </w:rPr>
            </w:pPr>
          </w:p>
          <w:p w14:paraId="041078A2" w14:textId="717B219C" w:rsidR="00166B4D" w:rsidRPr="00852FB4" w:rsidRDefault="00166B4D" w:rsidP="00166B4D">
            <w:pPr>
              <w:pStyle w:val="TAL"/>
              <w:spacing w:before="20" w:after="20"/>
              <w:rPr>
                <w:lang w:val="en-US"/>
              </w:rPr>
            </w:pPr>
            <w:r w:rsidRPr="00852FB4">
              <w:rPr>
                <w:rFonts w:cs="Arial"/>
                <w:szCs w:val="18"/>
                <w:lang w:val="en-US"/>
              </w:rPr>
              <w:t>For non-3GPP specified managment data the name is defined elsewhere.</w:t>
            </w:r>
          </w:p>
        </w:tc>
        <w:tc>
          <w:tcPr>
            <w:tcW w:w="1984" w:type="dxa"/>
          </w:tcPr>
          <w:p w14:paraId="3FE7385A" w14:textId="52FB0021" w:rsidR="00166B4D" w:rsidRPr="00852FB4" w:rsidRDefault="00166B4D" w:rsidP="00166B4D">
            <w:pPr>
              <w:spacing w:after="0"/>
              <w:rPr>
                <w:rFonts w:ascii="Arial" w:hAnsi="Arial"/>
                <w:sz w:val="18"/>
                <w:szCs w:val="18"/>
                <w:lang w:val="en-US" w:eastAsia="de-DE"/>
              </w:rPr>
            </w:pPr>
            <w:r w:rsidRPr="00852FB4">
              <w:rPr>
                <w:rFonts w:ascii="Arial" w:hAnsi="Arial"/>
                <w:sz w:val="18"/>
                <w:szCs w:val="18"/>
                <w:lang w:val="en-US" w:eastAsia="de-DE"/>
              </w:rPr>
              <w:t>type: String</w:t>
            </w:r>
          </w:p>
          <w:p w14:paraId="658A8F8F" w14:textId="2469AE76" w:rsidR="00166B4D" w:rsidRPr="00852FB4" w:rsidRDefault="00166B4D" w:rsidP="00166B4D">
            <w:pPr>
              <w:spacing w:after="0"/>
              <w:rPr>
                <w:rFonts w:ascii="Arial" w:hAnsi="Arial"/>
                <w:sz w:val="18"/>
                <w:szCs w:val="18"/>
                <w:lang w:val="en-US"/>
              </w:rPr>
            </w:pPr>
            <w:r w:rsidRPr="00852FB4">
              <w:rPr>
                <w:rFonts w:ascii="Arial" w:hAnsi="Arial"/>
                <w:sz w:val="18"/>
                <w:szCs w:val="18"/>
                <w:lang w:val="en-US" w:eastAsia="de-DE"/>
              </w:rPr>
              <w:t>multiplicity: *</w:t>
            </w:r>
          </w:p>
          <w:p w14:paraId="0FB24DAC"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isOrdered: False</w:t>
            </w:r>
          </w:p>
          <w:p w14:paraId="465A8877" w14:textId="77777777" w:rsidR="00166B4D" w:rsidRPr="00852FB4" w:rsidRDefault="00166B4D" w:rsidP="00166B4D">
            <w:pPr>
              <w:spacing w:after="0"/>
              <w:rPr>
                <w:rFonts w:ascii="Arial" w:hAnsi="Arial"/>
                <w:sz w:val="18"/>
                <w:szCs w:val="18"/>
                <w:lang w:val="en-US"/>
              </w:rPr>
            </w:pPr>
            <w:r w:rsidRPr="00852FB4">
              <w:rPr>
                <w:rFonts w:ascii="Arial" w:hAnsi="Arial"/>
                <w:sz w:val="18"/>
                <w:szCs w:val="18"/>
                <w:lang w:val="en-US"/>
              </w:rPr>
              <w:t>isUnique: True</w:t>
            </w:r>
          </w:p>
          <w:p w14:paraId="1A3213ED" w14:textId="77777777" w:rsidR="00166B4D" w:rsidRDefault="00166B4D" w:rsidP="00166B4D">
            <w:pPr>
              <w:spacing w:after="0"/>
              <w:rPr>
                <w:rFonts w:ascii="Arial" w:hAnsi="Arial"/>
                <w:sz w:val="18"/>
                <w:szCs w:val="18"/>
                <w:lang w:val="de-DE"/>
              </w:rPr>
            </w:pPr>
            <w:r>
              <w:rPr>
                <w:rFonts w:ascii="Arial" w:hAnsi="Arial"/>
                <w:sz w:val="18"/>
                <w:szCs w:val="18"/>
                <w:lang w:val="de-DE"/>
              </w:rPr>
              <w:t>defaultValue: None</w:t>
            </w:r>
          </w:p>
          <w:p w14:paraId="06F096FA" w14:textId="77C857F4" w:rsidR="00166B4D" w:rsidRDefault="00166B4D" w:rsidP="00166B4D">
            <w:pPr>
              <w:spacing w:after="0"/>
              <w:rPr>
                <w:rFonts w:ascii="Arial" w:hAnsi="Arial"/>
                <w:sz w:val="18"/>
                <w:szCs w:val="18"/>
                <w:lang w:val="de-DE"/>
              </w:rPr>
            </w:pPr>
            <w:r>
              <w:rPr>
                <w:rFonts w:ascii="Arial" w:hAnsi="Arial"/>
                <w:sz w:val="18"/>
                <w:szCs w:val="18"/>
                <w:lang w:val="de-DE"/>
              </w:rPr>
              <w:t>isNullable: False</w:t>
            </w:r>
          </w:p>
        </w:tc>
      </w:tr>
      <w:tr w:rsidR="00166B4D" w:rsidRPr="00B26339" w14:paraId="29E96AC5" w14:textId="77777777" w:rsidTr="00A01FE5">
        <w:trPr>
          <w:gridAfter w:val="1"/>
          <w:wAfter w:w="9" w:type="dxa"/>
          <w:cantSplit/>
          <w:jc w:val="center"/>
        </w:trPr>
        <w:tc>
          <w:tcPr>
            <w:tcW w:w="2621" w:type="dxa"/>
          </w:tcPr>
          <w:p w14:paraId="5B392D1A" w14:textId="257A45DE" w:rsidR="00166B4D" w:rsidRPr="00995CB7" w:rsidRDefault="00166B4D" w:rsidP="00166B4D">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ED7236C" w14:textId="77777777" w:rsidR="00166B4D" w:rsidRDefault="00166B4D" w:rsidP="00166B4D">
            <w:pPr>
              <w:pStyle w:val="TAL"/>
              <w:spacing w:before="20" w:after="20"/>
            </w:pPr>
            <w:r>
              <w:t>Indicates whether the management data collection output will be consolidated into a single file per reporting period.</w:t>
            </w:r>
          </w:p>
          <w:p w14:paraId="3B841477" w14:textId="77777777" w:rsidR="00166B4D" w:rsidRPr="00852FB4" w:rsidRDefault="00166B4D" w:rsidP="00166B4D">
            <w:pPr>
              <w:pStyle w:val="TH"/>
              <w:spacing w:before="0" w:after="0"/>
              <w:jc w:val="left"/>
              <w:rPr>
                <w:rFonts w:cs="Arial"/>
                <w:b w:val="0"/>
                <w:bCs/>
                <w:sz w:val="18"/>
                <w:szCs w:val="18"/>
                <w:lang w:val="en-US"/>
              </w:rPr>
            </w:pPr>
          </w:p>
        </w:tc>
        <w:tc>
          <w:tcPr>
            <w:tcW w:w="1984" w:type="dxa"/>
          </w:tcPr>
          <w:p w14:paraId="7E76D4E6" w14:textId="77777777" w:rsidR="00166B4D" w:rsidRPr="00BB197A" w:rsidRDefault="00166B4D" w:rsidP="00166B4D">
            <w:pPr>
              <w:pStyle w:val="TAL"/>
              <w:rPr>
                <w:rFonts w:cs="Arial"/>
                <w:szCs w:val="18"/>
              </w:rPr>
            </w:pPr>
            <w:r w:rsidRPr="00BB197A">
              <w:rPr>
                <w:rFonts w:cs="Arial"/>
                <w:szCs w:val="18"/>
              </w:rPr>
              <w:t>type: Boolean</w:t>
            </w:r>
          </w:p>
          <w:p w14:paraId="2FD2869F" w14:textId="77777777" w:rsidR="00166B4D" w:rsidRPr="00BB197A" w:rsidRDefault="00166B4D" w:rsidP="00166B4D">
            <w:pPr>
              <w:pStyle w:val="TAL"/>
              <w:rPr>
                <w:rFonts w:cs="Arial"/>
                <w:szCs w:val="18"/>
              </w:rPr>
            </w:pPr>
            <w:r w:rsidRPr="00BB197A">
              <w:rPr>
                <w:rFonts w:cs="Arial"/>
                <w:szCs w:val="18"/>
              </w:rPr>
              <w:t>multiplicity: 1</w:t>
            </w:r>
          </w:p>
          <w:p w14:paraId="3A836066" w14:textId="77777777" w:rsidR="00166B4D" w:rsidRPr="00BB197A" w:rsidRDefault="00166B4D" w:rsidP="00166B4D">
            <w:pPr>
              <w:pStyle w:val="TAL"/>
              <w:rPr>
                <w:rFonts w:cs="Arial"/>
                <w:szCs w:val="18"/>
              </w:rPr>
            </w:pPr>
            <w:r w:rsidRPr="00BB197A">
              <w:rPr>
                <w:rFonts w:cs="Arial"/>
                <w:szCs w:val="18"/>
              </w:rPr>
              <w:t>isOrdered: N/A</w:t>
            </w:r>
          </w:p>
          <w:p w14:paraId="5D15EC57" w14:textId="77777777" w:rsidR="00166B4D" w:rsidRPr="00BB197A" w:rsidRDefault="00166B4D" w:rsidP="00166B4D">
            <w:pPr>
              <w:pStyle w:val="TAL"/>
              <w:rPr>
                <w:rFonts w:cs="Arial"/>
                <w:szCs w:val="18"/>
              </w:rPr>
            </w:pPr>
            <w:r w:rsidRPr="00BB197A">
              <w:rPr>
                <w:rFonts w:cs="Arial"/>
                <w:szCs w:val="18"/>
              </w:rPr>
              <w:t>isUnique: N/A</w:t>
            </w:r>
          </w:p>
          <w:p w14:paraId="2D18A3CB" w14:textId="77777777" w:rsidR="00166B4D" w:rsidRPr="00BB197A" w:rsidRDefault="00166B4D" w:rsidP="00166B4D">
            <w:pPr>
              <w:pStyle w:val="TAL"/>
              <w:rPr>
                <w:rFonts w:cs="Arial"/>
                <w:szCs w:val="18"/>
              </w:rPr>
            </w:pPr>
            <w:r w:rsidRPr="00BB197A">
              <w:rPr>
                <w:rFonts w:cs="Arial"/>
                <w:szCs w:val="18"/>
              </w:rPr>
              <w:t xml:space="preserve">defaultValue: None </w:t>
            </w:r>
          </w:p>
          <w:p w14:paraId="5511E0C9" w14:textId="25506296" w:rsidR="00166B4D" w:rsidRPr="00852FB4" w:rsidRDefault="00166B4D" w:rsidP="00166B4D">
            <w:pPr>
              <w:spacing w:after="0"/>
              <w:rPr>
                <w:rFonts w:ascii="Arial" w:hAnsi="Arial"/>
                <w:sz w:val="18"/>
                <w:szCs w:val="18"/>
                <w:lang w:val="en-US" w:eastAsia="de-DE"/>
              </w:rPr>
            </w:pPr>
            <w:r w:rsidRPr="00BB197A">
              <w:rPr>
                <w:rFonts w:ascii="Arial" w:hAnsi="Arial" w:cs="Arial"/>
                <w:sz w:val="18"/>
                <w:szCs w:val="18"/>
              </w:rPr>
              <w:t>isNullable: False</w:t>
            </w:r>
          </w:p>
        </w:tc>
      </w:tr>
      <w:tr w:rsidR="00166B4D" w:rsidRPr="00B26339" w14:paraId="32BB36FE" w14:textId="77777777" w:rsidTr="00A01FE5">
        <w:trPr>
          <w:gridAfter w:val="1"/>
          <w:wAfter w:w="9" w:type="dxa"/>
          <w:cantSplit/>
          <w:jc w:val="center"/>
        </w:trPr>
        <w:tc>
          <w:tcPr>
            <w:tcW w:w="2621" w:type="dxa"/>
          </w:tcPr>
          <w:p w14:paraId="5AFB80A6" w14:textId="5BE32FE3" w:rsidR="00166B4D" w:rsidRPr="00202D71" w:rsidRDefault="00166B4D" w:rsidP="00166B4D">
            <w:pPr>
              <w:pStyle w:val="TAL"/>
              <w:rPr>
                <w:rFonts w:cs="Arial"/>
              </w:rPr>
            </w:pPr>
            <w:r w:rsidRPr="00337C09">
              <w:rPr>
                <w:rFonts w:ascii="Courier New" w:hAnsi="Courier New" w:cs="Courier New"/>
              </w:rPr>
              <w:t>targetNodeFilter</w:t>
            </w:r>
          </w:p>
        </w:tc>
        <w:tc>
          <w:tcPr>
            <w:tcW w:w="5245" w:type="dxa"/>
          </w:tcPr>
          <w:p w14:paraId="7D8347DA" w14:textId="46218E99" w:rsidR="00166B4D" w:rsidRPr="0061649B" w:rsidRDefault="00166B4D" w:rsidP="00166B4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166B4D" w:rsidRPr="0045307C" w:rsidRDefault="00166B4D" w:rsidP="00166B4D">
            <w:pPr>
              <w:spacing w:after="0"/>
              <w:rPr>
                <w:rFonts w:ascii="Arial" w:hAnsi="Arial"/>
                <w:sz w:val="18"/>
                <w:szCs w:val="18"/>
              </w:rPr>
            </w:pPr>
            <w:r w:rsidRPr="0045307C">
              <w:rPr>
                <w:rFonts w:ascii="Arial" w:hAnsi="Arial"/>
                <w:sz w:val="18"/>
                <w:szCs w:val="18"/>
              </w:rPr>
              <w:t>type: NodeFilter</w:t>
            </w:r>
          </w:p>
          <w:p w14:paraId="5F06C33C" w14:textId="35B1083C" w:rsidR="00166B4D" w:rsidRPr="0045307C" w:rsidRDefault="00166B4D" w:rsidP="00166B4D">
            <w:pPr>
              <w:spacing w:after="0"/>
              <w:rPr>
                <w:rFonts w:ascii="Arial" w:hAnsi="Arial"/>
                <w:sz w:val="18"/>
                <w:szCs w:val="18"/>
              </w:rPr>
            </w:pPr>
            <w:r w:rsidRPr="0045307C">
              <w:rPr>
                <w:rFonts w:ascii="Arial" w:hAnsi="Arial"/>
                <w:sz w:val="18"/>
                <w:szCs w:val="18"/>
              </w:rPr>
              <w:t>multiplicity: *</w:t>
            </w:r>
          </w:p>
          <w:p w14:paraId="217CBC80"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No</w:t>
            </w:r>
          </w:p>
          <w:p w14:paraId="30687773" w14:textId="6395A76F" w:rsidR="00166B4D" w:rsidRPr="00C076D2" w:rsidRDefault="00166B4D" w:rsidP="00166B4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166B4D" w:rsidRPr="00B26339" w14:paraId="5EA5AB09" w14:textId="77777777" w:rsidTr="00A01FE5">
        <w:trPr>
          <w:gridAfter w:val="1"/>
          <w:wAfter w:w="9" w:type="dxa"/>
          <w:cantSplit/>
          <w:jc w:val="center"/>
        </w:trPr>
        <w:tc>
          <w:tcPr>
            <w:tcW w:w="2621" w:type="dxa"/>
          </w:tcPr>
          <w:p w14:paraId="2D0ADFFE" w14:textId="7F452BA8" w:rsidR="00166B4D" w:rsidRPr="00202D71" w:rsidRDefault="00166B4D" w:rsidP="00166B4D">
            <w:pPr>
              <w:pStyle w:val="TAL"/>
              <w:rPr>
                <w:rFonts w:cs="Arial"/>
              </w:rPr>
            </w:pPr>
            <w:r w:rsidRPr="00337C09">
              <w:rPr>
                <w:rFonts w:ascii="Courier New" w:hAnsi="Courier New" w:cs="Courier New"/>
                <w:szCs w:val="18"/>
              </w:rPr>
              <w:t>areaOfInterest</w:t>
            </w:r>
          </w:p>
        </w:tc>
        <w:tc>
          <w:tcPr>
            <w:tcW w:w="5245" w:type="dxa"/>
          </w:tcPr>
          <w:p w14:paraId="153FD37D" w14:textId="3DE2C48D" w:rsidR="00166B4D" w:rsidRPr="0061649B" w:rsidRDefault="00166B4D" w:rsidP="00166B4D">
            <w:pPr>
              <w:pStyle w:val="TAL"/>
              <w:spacing w:before="20" w:after="20"/>
            </w:pPr>
            <w:r w:rsidRPr="00FF7A40">
              <w:t xml:space="preserve">It specifies a location(s) from where the management data shall be collected. </w:t>
            </w:r>
          </w:p>
        </w:tc>
        <w:tc>
          <w:tcPr>
            <w:tcW w:w="1984" w:type="dxa"/>
          </w:tcPr>
          <w:p w14:paraId="3FC82638" w14:textId="77777777" w:rsidR="00166B4D" w:rsidRPr="0045307C" w:rsidRDefault="00166B4D" w:rsidP="00166B4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166B4D" w:rsidRPr="0045307C" w:rsidRDefault="00166B4D" w:rsidP="00166B4D">
            <w:pPr>
              <w:spacing w:after="0"/>
              <w:rPr>
                <w:rFonts w:ascii="Arial" w:hAnsi="Arial"/>
                <w:sz w:val="18"/>
                <w:szCs w:val="18"/>
              </w:rPr>
            </w:pPr>
            <w:r w:rsidRPr="0045307C">
              <w:rPr>
                <w:rFonts w:ascii="Arial" w:hAnsi="Arial"/>
                <w:sz w:val="18"/>
                <w:szCs w:val="18"/>
              </w:rPr>
              <w:t>multiplicity: *</w:t>
            </w:r>
          </w:p>
          <w:p w14:paraId="47FFFD9B"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No</w:t>
            </w:r>
          </w:p>
          <w:p w14:paraId="4CA12F70" w14:textId="33E12071" w:rsidR="00166B4D" w:rsidRPr="00C076D2" w:rsidRDefault="00166B4D" w:rsidP="00166B4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166B4D" w:rsidRPr="00B26339" w14:paraId="4295E52F" w14:textId="77777777" w:rsidTr="00A01FE5">
        <w:trPr>
          <w:gridAfter w:val="1"/>
          <w:wAfter w:w="9" w:type="dxa"/>
          <w:cantSplit/>
          <w:jc w:val="center"/>
        </w:trPr>
        <w:tc>
          <w:tcPr>
            <w:tcW w:w="2621" w:type="dxa"/>
          </w:tcPr>
          <w:p w14:paraId="1953CC49" w14:textId="5EA65B54" w:rsidR="00166B4D" w:rsidRDefault="00166B4D" w:rsidP="00166B4D">
            <w:pPr>
              <w:pStyle w:val="TAL"/>
              <w:rPr>
                <w:szCs w:val="18"/>
              </w:rPr>
            </w:pPr>
            <w:r w:rsidRPr="00995CB7">
              <w:rPr>
                <w:rFonts w:ascii="Courier New" w:hAnsi="Courier New" w:cs="Courier New"/>
                <w:szCs w:val="18"/>
              </w:rPr>
              <w:t>geoAreaToCellMapping</w:t>
            </w:r>
          </w:p>
        </w:tc>
        <w:tc>
          <w:tcPr>
            <w:tcW w:w="5245" w:type="dxa"/>
          </w:tcPr>
          <w:p w14:paraId="07B5D58B"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 xml:space="preserve">It specifies the geographical area from where the management data shall be collected and the mapping to cells. </w:t>
            </w:r>
          </w:p>
          <w:p w14:paraId="65CDD976" w14:textId="77777777" w:rsidR="00166B4D" w:rsidRPr="00852FB4" w:rsidRDefault="00166B4D" w:rsidP="00166B4D">
            <w:pPr>
              <w:keepNext/>
              <w:keepLines/>
              <w:spacing w:after="0"/>
              <w:rPr>
                <w:rFonts w:ascii="Arial" w:hAnsi="Arial" w:cs="Arial"/>
                <w:sz w:val="18"/>
                <w:szCs w:val="18"/>
                <w:lang w:val="en-US"/>
              </w:rPr>
            </w:pPr>
          </w:p>
          <w:p w14:paraId="3ED0C40B" w14:textId="251C64E7" w:rsidR="00166B4D" w:rsidRPr="00FF7A40" w:rsidRDefault="00166B4D" w:rsidP="00166B4D">
            <w:pPr>
              <w:pStyle w:val="TAL"/>
              <w:spacing w:before="20" w:after="20"/>
            </w:pPr>
            <w:r>
              <w:rPr>
                <w:rFonts w:cs="Arial"/>
                <w:szCs w:val="18"/>
                <w:lang w:val="de-DE"/>
              </w:rPr>
              <w:t>allowedValues: N/A</w:t>
            </w:r>
          </w:p>
        </w:tc>
        <w:tc>
          <w:tcPr>
            <w:tcW w:w="1984" w:type="dxa"/>
          </w:tcPr>
          <w:p w14:paraId="37BB767E" w14:textId="77777777" w:rsidR="00166B4D" w:rsidRPr="00852FB4" w:rsidRDefault="00166B4D" w:rsidP="00166B4D">
            <w:pPr>
              <w:pStyle w:val="TAL"/>
              <w:rPr>
                <w:rFonts w:cs="Arial"/>
                <w:szCs w:val="18"/>
                <w:lang w:val="en-US"/>
              </w:rPr>
            </w:pPr>
            <w:r w:rsidRPr="00852FB4">
              <w:rPr>
                <w:rFonts w:cs="Arial"/>
                <w:szCs w:val="18"/>
                <w:lang w:val="en-US"/>
              </w:rPr>
              <w:t>type: GeoAreaToCellMapping</w:t>
            </w:r>
          </w:p>
          <w:p w14:paraId="2DBD8B9A" w14:textId="2F0A7BE9" w:rsidR="00166B4D" w:rsidRPr="00852FB4" w:rsidRDefault="00166B4D" w:rsidP="00166B4D">
            <w:pPr>
              <w:pStyle w:val="TAL"/>
              <w:rPr>
                <w:rFonts w:cs="Arial"/>
                <w:szCs w:val="18"/>
                <w:lang w:val="en-US"/>
              </w:rPr>
            </w:pPr>
            <w:r w:rsidRPr="00852FB4">
              <w:rPr>
                <w:rFonts w:cs="Arial"/>
                <w:szCs w:val="18"/>
                <w:lang w:val="en-US"/>
              </w:rPr>
              <w:t>multiplicity: *</w:t>
            </w:r>
          </w:p>
          <w:p w14:paraId="5BA165E4" w14:textId="77777777" w:rsidR="00166B4D" w:rsidRPr="00852FB4" w:rsidRDefault="00166B4D" w:rsidP="00166B4D">
            <w:pPr>
              <w:pStyle w:val="TAL"/>
              <w:rPr>
                <w:rFonts w:cs="Arial"/>
                <w:szCs w:val="18"/>
                <w:lang w:val="en-US"/>
              </w:rPr>
            </w:pPr>
            <w:r w:rsidRPr="00852FB4">
              <w:rPr>
                <w:rFonts w:cs="Arial"/>
                <w:szCs w:val="18"/>
                <w:lang w:val="en-US"/>
              </w:rPr>
              <w:t>isOrdered: False</w:t>
            </w:r>
          </w:p>
          <w:p w14:paraId="59CEB897" w14:textId="77777777" w:rsidR="00166B4D" w:rsidRPr="00852FB4" w:rsidRDefault="00166B4D" w:rsidP="00166B4D">
            <w:pPr>
              <w:pStyle w:val="TAL"/>
              <w:rPr>
                <w:rFonts w:cs="Arial"/>
                <w:szCs w:val="18"/>
                <w:lang w:val="en-US"/>
              </w:rPr>
            </w:pPr>
            <w:r w:rsidRPr="00852FB4">
              <w:rPr>
                <w:rFonts w:cs="Arial"/>
                <w:szCs w:val="18"/>
                <w:lang w:val="en-US"/>
              </w:rPr>
              <w:t>isUnique: True</w:t>
            </w:r>
          </w:p>
          <w:p w14:paraId="6A8C4DBF" w14:textId="77777777" w:rsidR="00166B4D" w:rsidRDefault="00166B4D" w:rsidP="00166B4D">
            <w:pPr>
              <w:pStyle w:val="TAL"/>
              <w:rPr>
                <w:rFonts w:cs="Arial"/>
                <w:szCs w:val="18"/>
                <w:lang w:val="de-DE"/>
              </w:rPr>
            </w:pPr>
            <w:r>
              <w:rPr>
                <w:rFonts w:cs="Arial"/>
                <w:szCs w:val="18"/>
                <w:lang w:val="de-DE"/>
              </w:rPr>
              <w:t xml:space="preserve">defaultValue: None </w:t>
            </w:r>
          </w:p>
          <w:p w14:paraId="69FDA453" w14:textId="40405DAE" w:rsidR="00166B4D" w:rsidRPr="00C076D2" w:rsidRDefault="00166B4D" w:rsidP="00166B4D">
            <w:pPr>
              <w:spacing w:after="0"/>
              <w:rPr>
                <w:rFonts w:ascii="Arial" w:hAnsi="Arial" w:cs="Arial"/>
                <w:sz w:val="18"/>
                <w:szCs w:val="18"/>
              </w:rPr>
            </w:pPr>
            <w:r>
              <w:rPr>
                <w:rFonts w:ascii="Arial" w:hAnsi="Arial" w:cs="Arial"/>
                <w:sz w:val="18"/>
                <w:szCs w:val="18"/>
                <w:lang w:val="de-DE"/>
              </w:rPr>
              <w:t>isNullable: False</w:t>
            </w:r>
          </w:p>
        </w:tc>
      </w:tr>
      <w:tr w:rsidR="00166B4D" w:rsidRPr="00B26339" w14:paraId="4CBE3971" w14:textId="77777777" w:rsidTr="00A01FE5">
        <w:trPr>
          <w:gridAfter w:val="1"/>
          <w:wAfter w:w="9" w:type="dxa"/>
          <w:cantSplit/>
          <w:jc w:val="center"/>
        </w:trPr>
        <w:tc>
          <w:tcPr>
            <w:tcW w:w="2621" w:type="dxa"/>
          </w:tcPr>
          <w:p w14:paraId="728F41E2" w14:textId="0056B35B" w:rsidR="00166B4D" w:rsidRDefault="00166B4D" w:rsidP="00166B4D">
            <w:pPr>
              <w:pStyle w:val="TAL"/>
              <w:rPr>
                <w:szCs w:val="18"/>
              </w:rPr>
            </w:pPr>
            <w:r w:rsidRPr="001243E8">
              <w:rPr>
                <w:rFonts w:ascii="Courier New" w:hAnsi="Courier New" w:cs="Courier New"/>
                <w:szCs w:val="18"/>
              </w:rPr>
              <w:t>geoPolygon</w:t>
            </w:r>
          </w:p>
        </w:tc>
        <w:tc>
          <w:tcPr>
            <w:tcW w:w="5245" w:type="dxa"/>
          </w:tcPr>
          <w:p w14:paraId="788EFBA9" w14:textId="311D3205"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It specifies the geographical area with a polygon. The polygon is specified by its corners.</w:t>
            </w:r>
          </w:p>
          <w:p w14:paraId="2059897E" w14:textId="77777777" w:rsidR="00166B4D" w:rsidRPr="00852FB4" w:rsidRDefault="00166B4D" w:rsidP="00166B4D">
            <w:pPr>
              <w:pStyle w:val="TAL"/>
              <w:spacing w:before="20" w:after="20"/>
              <w:rPr>
                <w:rFonts w:cs="Arial"/>
                <w:szCs w:val="18"/>
                <w:lang w:val="en-US"/>
              </w:rPr>
            </w:pPr>
          </w:p>
          <w:p w14:paraId="25FC6D6F" w14:textId="77777777" w:rsidR="00166B4D" w:rsidRDefault="00166B4D" w:rsidP="00166B4D">
            <w:pPr>
              <w:pStyle w:val="TAL"/>
              <w:spacing w:before="20" w:after="20"/>
              <w:rPr>
                <w:rFonts w:cs="Arial"/>
                <w:szCs w:val="18"/>
                <w:lang w:val="de-DE"/>
              </w:rPr>
            </w:pPr>
            <w:r>
              <w:rPr>
                <w:rFonts w:cs="Arial"/>
                <w:szCs w:val="18"/>
                <w:lang w:val="de-DE"/>
              </w:rPr>
              <w:t>allowedValues: N/A</w:t>
            </w:r>
          </w:p>
          <w:p w14:paraId="5FFEF9D0" w14:textId="77777777" w:rsidR="00166B4D" w:rsidRDefault="00166B4D" w:rsidP="00166B4D">
            <w:pPr>
              <w:pStyle w:val="TAL"/>
              <w:spacing w:before="20" w:after="20"/>
              <w:rPr>
                <w:rFonts w:cs="Arial"/>
                <w:szCs w:val="18"/>
                <w:lang w:val="de-DE"/>
              </w:rPr>
            </w:pPr>
          </w:p>
          <w:p w14:paraId="7CDF81E5" w14:textId="77777777" w:rsidR="00166B4D" w:rsidRPr="00FF7A40" w:rsidRDefault="00166B4D" w:rsidP="00166B4D">
            <w:pPr>
              <w:pStyle w:val="TAL"/>
              <w:spacing w:before="20" w:after="20"/>
            </w:pPr>
          </w:p>
        </w:tc>
        <w:tc>
          <w:tcPr>
            <w:tcW w:w="1984" w:type="dxa"/>
          </w:tcPr>
          <w:p w14:paraId="69AD32C2" w14:textId="77777777" w:rsidR="00166B4D" w:rsidRPr="00852FB4" w:rsidRDefault="00166B4D" w:rsidP="00166B4D">
            <w:pPr>
              <w:pStyle w:val="TAL"/>
              <w:rPr>
                <w:rFonts w:cs="Arial"/>
                <w:szCs w:val="18"/>
                <w:lang w:val="en-US"/>
              </w:rPr>
            </w:pPr>
            <w:r w:rsidRPr="00852FB4">
              <w:rPr>
                <w:rFonts w:cs="Arial"/>
                <w:szCs w:val="18"/>
                <w:lang w:val="en-US"/>
              </w:rPr>
              <w:t>type: GeoCoordinate</w:t>
            </w:r>
          </w:p>
          <w:p w14:paraId="34811B69" w14:textId="4814B8EC" w:rsidR="00166B4D" w:rsidRPr="00852FB4" w:rsidRDefault="00166B4D" w:rsidP="00166B4D">
            <w:pPr>
              <w:pStyle w:val="TAL"/>
              <w:rPr>
                <w:rFonts w:cs="Arial"/>
                <w:szCs w:val="18"/>
                <w:lang w:val="en-US"/>
              </w:rPr>
            </w:pPr>
            <w:r w:rsidRPr="00852FB4">
              <w:rPr>
                <w:rFonts w:cs="Arial"/>
                <w:szCs w:val="18"/>
                <w:lang w:val="en-US"/>
              </w:rPr>
              <w:t>multiplicity: 1..*</w:t>
            </w:r>
          </w:p>
          <w:p w14:paraId="58056A4D" w14:textId="77777777" w:rsidR="00166B4D" w:rsidRPr="00852FB4" w:rsidRDefault="00166B4D" w:rsidP="00166B4D">
            <w:pPr>
              <w:pStyle w:val="TAL"/>
              <w:rPr>
                <w:rFonts w:cs="Arial"/>
                <w:szCs w:val="18"/>
                <w:lang w:val="en-US"/>
              </w:rPr>
            </w:pPr>
            <w:r w:rsidRPr="00852FB4">
              <w:rPr>
                <w:rFonts w:cs="Arial"/>
                <w:szCs w:val="18"/>
                <w:lang w:val="en-US"/>
              </w:rPr>
              <w:t>isOrdered: True</w:t>
            </w:r>
          </w:p>
          <w:p w14:paraId="62CC0009" w14:textId="77777777" w:rsidR="00166B4D" w:rsidRPr="00852FB4" w:rsidRDefault="00166B4D" w:rsidP="00166B4D">
            <w:pPr>
              <w:pStyle w:val="TAL"/>
              <w:rPr>
                <w:rFonts w:cs="Arial"/>
                <w:szCs w:val="18"/>
                <w:lang w:val="en-US"/>
              </w:rPr>
            </w:pPr>
            <w:r w:rsidRPr="00852FB4">
              <w:rPr>
                <w:rFonts w:cs="Arial"/>
                <w:szCs w:val="18"/>
                <w:lang w:val="en-US"/>
              </w:rPr>
              <w:t>isUnique: True</w:t>
            </w:r>
          </w:p>
          <w:p w14:paraId="472A40F8" w14:textId="77777777" w:rsidR="00166B4D" w:rsidRPr="00C076D2" w:rsidRDefault="00166B4D" w:rsidP="00166B4D">
            <w:pPr>
              <w:pStyle w:val="TAL"/>
              <w:rPr>
                <w:rFonts w:cs="Arial"/>
                <w:szCs w:val="18"/>
                <w:lang w:val="de-DE"/>
              </w:rPr>
            </w:pPr>
            <w:r w:rsidRPr="00C076D2">
              <w:rPr>
                <w:rFonts w:cs="Arial"/>
                <w:szCs w:val="18"/>
                <w:lang w:val="de-DE"/>
              </w:rPr>
              <w:t xml:space="preserve">defaultValue: None </w:t>
            </w:r>
          </w:p>
          <w:p w14:paraId="258725B4" w14:textId="3B0B52EB" w:rsidR="00166B4D" w:rsidRPr="00C076D2" w:rsidRDefault="00166B4D" w:rsidP="00166B4D">
            <w:pPr>
              <w:spacing w:after="0"/>
              <w:rPr>
                <w:rFonts w:ascii="Arial" w:hAnsi="Arial" w:cs="Arial"/>
                <w:sz w:val="18"/>
                <w:szCs w:val="18"/>
              </w:rPr>
            </w:pPr>
            <w:r w:rsidRPr="00C076D2">
              <w:rPr>
                <w:rFonts w:ascii="Arial" w:hAnsi="Arial" w:cs="Arial"/>
                <w:sz w:val="18"/>
                <w:szCs w:val="18"/>
                <w:lang w:val="de-DE"/>
              </w:rPr>
              <w:t>isNullable: True</w:t>
            </w:r>
          </w:p>
        </w:tc>
      </w:tr>
      <w:tr w:rsidR="00166B4D" w:rsidRPr="00B26339" w14:paraId="60E59805" w14:textId="77777777" w:rsidTr="00A01FE5">
        <w:trPr>
          <w:gridAfter w:val="1"/>
          <w:wAfter w:w="9" w:type="dxa"/>
          <w:cantSplit/>
          <w:jc w:val="center"/>
        </w:trPr>
        <w:tc>
          <w:tcPr>
            <w:tcW w:w="2621" w:type="dxa"/>
          </w:tcPr>
          <w:p w14:paraId="5030C759" w14:textId="5E07103F" w:rsidR="00166B4D" w:rsidRDefault="00166B4D" w:rsidP="00166B4D">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It specifies the geographical area using the coordinates of the corners of a polygon.</w:t>
            </w:r>
          </w:p>
          <w:p w14:paraId="67E42F9E" w14:textId="77777777" w:rsidR="00166B4D" w:rsidRPr="00852FB4" w:rsidRDefault="00166B4D" w:rsidP="00166B4D">
            <w:pPr>
              <w:keepNext/>
              <w:keepLines/>
              <w:spacing w:after="0"/>
              <w:rPr>
                <w:rFonts w:ascii="Arial" w:hAnsi="Arial" w:cs="Arial"/>
                <w:sz w:val="18"/>
                <w:szCs w:val="18"/>
                <w:lang w:val="en-US"/>
              </w:rPr>
            </w:pPr>
          </w:p>
          <w:p w14:paraId="3803A28E" w14:textId="77777777" w:rsidR="00166B4D" w:rsidRDefault="00166B4D" w:rsidP="00166B4D">
            <w:pPr>
              <w:pStyle w:val="TAL"/>
              <w:spacing w:before="20" w:after="20"/>
              <w:rPr>
                <w:rFonts w:cs="Arial"/>
                <w:szCs w:val="18"/>
                <w:lang w:val="de-DE"/>
              </w:rPr>
            </w:pPr>
            <w:r>
              <w:rPr>
                <w:rFonts w:cs="Arial"/>
                <w:szCs w:val="18"/>
                <w:lang w:val="de-DE"/>
              </w:rPr>
              <w:t>allowedValues: N/A</w:t>
            </w:r>
          </w:p>
          <w:p w14:paraId="7A5C916C" w14:textId="77777777" w:rsidR="00166B4D" w:rsidRDefault="00166B4D" w:rsidP="00166B4D">
            <w:pPr>
              <w:keepNext/>
              <w:keepLines/>
              <w:spacing w:after="0"/>
              <w:rPr>
                <w:rFonts w:ascii="Arial" w:hAnsi="Arial" w:cs="Arial"/>
                <w:sz w:val="18"/>
                <w:szCs w:val="18"/>
                <w:lang w:val="de-DE"/>
              </w:rPr>
            </w:pPr>
          </w:p>
        </w:tc>
        <w:tc>
          <w:tcPr>
            <w:tcW w:w="1984" w:type="dxa"/>
          </w:tcPr>
          <w:p w14:paraId="4D4CEDA9" w14:textId="77777777" w:rsidR="00166B4D" w:rsidRPr="00852FB4" w:rsidRDefault="00166B4D" w:rsidP="00166B4D">
            <w:pPr>
              <w:pStyle w:val="TAL"/>
              <w:rPr>
                <w:rFonts w:cs="Arial"/>
                <w:szCs w:val="18"/>
                <w:lang w:val="en-US"/>
              </w:rPr>
            </w:pPr>
            <w:r w:rsidRPr="00852FB4">
              <w:rPr>
                <w:rFonts w:cs="Arial"/>
                <w:szCs w:val="18"/>
                <w:lang w:val="en-US"/>
              </w:rPr>
              <w:t>type: GeoArea</w:t>
            </w:r>
          </w:p>
          <w:p w14:paraId="1B464197" w14:textId="77777777" w:rsidR="00166B4D" w:rsidRPr="00852FB4" w:rsidRDefault="00166B4D" w:rsidP="00166B4D">
            <w:pPr>
              <w:pStyle w:val="TAL"/>
              <w:rPr>
                <w:rFonts w:cs="Arial"/>
                <w:szCs w:val="18"/>
                <w:lang w:val="en-US"/>
              </w:rPr>
            </w:pPr>
            <w:r w:rsidRPr="00852FB4">
              <w:rPr>
                <w:rFonts w:cs="Arial"/>
                <w:szCs w:val="18"/>
                <w:lang w:val="en-US"/>
              </w:rPr>
              <w:t>multiplicity: 1</w:t>
            </w:r>
          </w:p>
          <w:p w14:paraId="714F057C" w14:textId="77777777" w:rsidR="00166B4D" w:rsidRPr="00852FB4" w:rsidRDefault="00166B4D" w:rsidP="00166B4D">
            <w:pPr>
              <w:pStyle w:val="TAL"/>
              <w:rPr>
                <w:rFonts w:cs="Arial"/>
                <w:szCs w:val="18"/>
                <w:lang w:val="en-US"/>
              </w:rPr>
            </w:pPr>
            <w:r w:rsidRPr="00852FB4">
              <w:rPr>
                <w:rFonts w:cs="Arial"/>
                <w:szCs w:val="18"/>
                <w:lang w:val="en-US"/>
              </w:rPr>
              <w:t>isOrdered: N/A</w:t>
            </w:r>
          </w:p>
          <w:p w14:paraId="7F9258C2" w14:textId="77777777" w:rsidR="00166B4D" w:rsidRPr="00852FB4" w:rsidRDefault="00166B4D" w:rsidP="00166B4D">
            <w:pPr>
              <w:pStyle w:val="TAL"/>
              <w:rPr>
                <w:rFonts w:cs="Arial"/>
                <w:szCs w:val="18"/>
                <w:lang w:val="en-US"/>
              </w:rPr>
            </w:pPr>
            <w:r w:rsidRPr="00852FB4">
              <w:rPr>
                <w:rFonts w:cs="Arial"/>
                <w:szCs w:val="18"/>
                <w:lang w:val="en-US"/>
              </w:rPr>
              <w:t>isUnique: N/A</w:t>
            </w:r>
          </w:p>
          <w:p w14:paraId="2C640E47" w14:textId="77777777" w:rsidR="00166B4D" w:rsidRPr="00852FB4" w:rsidRDefault="00166B4D" w:rsidP="00166B4D">
            <w:pPr>
              <w:pStyle w:val="TAL"/>
              <w:rPr>
                <w:rFonts w:cs="Arial"/>
                <w:szCs w:val="18"/>
                <w:lang w:val="en-US"/>
              </w:rPr>
            </w:pPr>
            <w:r w:rsidRPr="00852FB4">
              <w:rPr>
                <w:rFonts w:cs="Arial"/>
                <w:szCs w:val="18"/>
                <w:lang w:val="en-US"/>
              </w:rPr>
              <w:t xml:space="preserve">defaultValue: None </w:t>
            </w:r>
          </w:p>
          <w:p w14:paraId="4C43D23F" w14:textId="3E06074F" w:rsidR="00166B4D" w:rsidRPr="00852FB4" w:rsidRDefault="00166B4D" w:rsidP="00166B4D">
            <w:pPr>
              <w:pStyle w:val="TAL"/>
              <w:rPr>
                <w:rFonts w:cs="Arial"/>
                <w:szCs w:val="18"/>
                <w:lang w:val="en-US"/>
              </w:rPr>
            </w:pPr>
            <w:r w:rsidRPr="00852FB4">
              <w:rPr>
                <w:rFonts w:cs="Arial"/>
                <w:szCs w:val="18"/>
                <w:lang w:val="en-US"/>
              </w:rPr>
              <w:t>isNullable: False</w:t>
            </w:r>
          </w:p>
        </w:tc>
      </w:tr>
      <w:tr w:rsidR="00166B4D" w:rsidRPr="00B26339" w14:paraId="3E8BF18D" w14:textId="77777777" w:rsidTr="00A01FE5">
        <w:trPr>
          <w:gridAfter w:val="1"/>
          <w:wAfter w:w="9" w:type="dxa"/>
          <w:cantSplit/>
          <w:jc w:val="center"/>
        </w:trPr>
        <w:tc>
          <w:tcPr>
            <w:tcW w:w="2621" w:type="dxa"/>
          </w:tcPr>
          <w:p w14:paraId="42C66680" w14:textId="0853334D" w:rsidR="00166B4D" w:rsidRDefault="00166B4D" w:rsidP="00166B4D">
            <w:pPr>
              <w:pStyle w:val="TAL"/>
              <w:rPr>
                <w:szCs w:val="18"/>
              </w:rPr>
            </w:pPr>
            <w:r w:rsidRPr="00995CB7">
              <w:rPr>
                <w:rFonts w:ascii="Courier New" w:hAnsi="Courier New" w:cs="Courier New"/>
                <w:szCs w:val="18"/>
              </w:rPr>
              <w:t>latitude</w:t>
            </w:r>
          </w:p>
        </w:tc>
        <w:tc>
          <w:tcPr>
            <w:tcW w:w="5245" w:type="dxa"/>
          </w:tcPr>
          <w:p w14:paraId="2365204D" w14:textId="77777777" w:rsidR="00166B4D" w:rsidRDefault="00166B4D" w:rsidP="00166B4D">
            <w:pPr>
              <w:pStyle w:val="TAL"/>
              <w:rPr>
                <w:lang w:val="de-DE"/>
              </w:rPr>
            </w:pPr>
            <w:r w:rsidRPr="00852FB4">
              <w:rPr>
                <w:lang w:val="en-US"/>
              </w:rPr>
              <w:t xml:space="preserve">Latitude based on World Geodetic System (1984 version) global reference frame (WGS 84). </w:t>
            </w:r>
            <w:r>
              <w:rPr>
                <w:lang w:val="de-DE"/>
              </w:rPr>
              <w:t>Positive values correspond to the northern hemisphere.</w:t>
            </w:r>
          </w:p>
          <w:p w14:paraId="7994DD38" w14:textId="77777777" w:rsidR="00166B4D" w:rsidRDefault="00166B4D" w:rsidP="00166B4D">
            <w:pPr>
              <w:pStyle w:val="TAL"/>
              <w:rPr>
                <w:lang w:val="de-DE"/>
              </w:rPr>
            </w:pPr>
          </w:p>
          <w:p w14:paraId="505725D9" w14:textId="5EF7B6D6" w:rsidR="00166B4D" w:rsidRPr="00FF7A40" w:rsidRDefault="00166B4D" w:rsidP="00166B4D">
            <w:pPr>
              <w:pStyle w:val="TAL"/>
              <w:spacing w:before="20" w:after="20"/>
            </w:pPr>
            <w:r>
              <w:rPr>
                <w:rFonts w:cs="Arial"/>
                <w:szCs w:val="18"/>
                <w:lang w:val="de-DE"/>
              </w:rPr>
              <w:t>AllowedValues: -90.0000, …+90.0000</w:t>
            </w:r>
          </w:p>
        </w:tc>
        <w:tc>
          <w:tcPr>
            <w:tcW w:w="1984" w:type="dxa"/>
          </w:tcPr>
          <w:p w14:paraId="62FE561B"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type: float</w:t>
            </w:r>
          </w:p>
          <w:p w14:paraId="523A425E"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multiplicity: 1</w:t>
            </w:r>
          </w:p>
          <w:p w14:paraId="2010F3F5"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isOrdered: N/A</w:t>
            </w:r>
          </w:p>
          <w:p w14:paraId="456BAF62"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isUnique: N/A</w:t>
            </w:r>
          </w:p>
          <w:p w14:paraId="4F3410FA" w14:textId="77777777" w:rsidR="00166B4D" w:rsidRPr="00852FB4" w:rsidRDefault="00166B4D" w:rsidP="00166B4D">
            <w:pPr>
              <w:spacing w:after="0"/>
              <w:rPr>
                <w:rFonts w:ascii="Arial" w:hAnsi="Arial" w:cs="Arial"/>
                <w:sz w:val="18"/>
                <w:szCs w:val="18"/>
                <w:lang w:val="en-US"/>
              </w:rPr>
            </w:pPr>
            <w:r w:rsidRPr="00852FB4">
              <w:rPr>
                <w:rFonts w:ascii="Arial" w:hAnsi="Arial" w:cs="Arial"/>
                <w:sz w:val="18"/>
                <w:szCs w:val="18"/>
                <w:lang w:val="en-US"/>
              </w:rPr>
              <w:t>defaultValue: None</w:t>
            </w:r>
          </w:p>
          <w:p w14:paraId="3A53DE82" w14:textId="1B7C2083" w:rsidR="00166B4D" w:rsidRPr="00C076D2" w:rsidRDefault="00166B4D" w:rsidP="00166B4D">
            <w:pPr>
              <w:spacing w:after="0"/>
              <w:rPr>
                <w:rFonts w:ascii="Arial" w:hAnsi="Arial" w:cs="Arial"/>
                <w:sz w:val="18"/>
                <w:szCs w:val="18"/>
              </w:rPr>
            </w:pPr>
            <w:r w:rsidRPr="00852FB4">
              <w:rPr>
                <w:rFonts w:cs="Arial"/>
                <w:szCs w:val="18"/>
                <w:lang w:val="en-US"/>
              </w:rPr>
              <w:t>isNullable: False</w:t>
            </w:r>
          </w:p>
        </w:tc>
      </w:tr>
      <w:tr w:rsidR="00166B4D" w:rsidRPr="00B26339" w14:paraId="309E6EE4" w14:textId="77777777" w:rsidTr="00A01FE5">
        <w:trPr>
          <w:gridAfter w:val="1"/>
          <w:wAfter w:w="9" w:type="dxa"/>
          <w:cantSplit/>
          <w:jc w:val="center"/>
        </w:trPr>
        <w:tc>
          <w:tcPr>
            <w:tcW w:w="2621" w:type="dxa"/>
          </w:tcPr>
          <w:p w14:paraId="2ED70A93" w14:textId="7AE3BD07" w:rsidR="00166B4D" w:rsidRDefault="00166B4D" w:rsidP="00166B4D">
            <w:pPr>
              <w:pStyle w:val="TAL"/>
              <w:rPr>
                <w:szCs w:val="18"/>
              </w:rPr>
            </w:pPr>
            <w:r w:rsidRPr="00995CB7">
              <w:rPr>
                <w:rFonts w:ascii="Courier New" w:hAnsi="Courier New" w:cs="Courier New"/>
                <w:szCs w:val="18"/>
              </w:rPr>
              <w:t>longitude</w:t>
            </w:r>
          </w:p>
        </w:tc>
        <w:tc>
          <w:tcPr>
            <w:tcW w:w="5245" w:type="dxa"/>
          </w:tcPr>
          <w:p w14:paraId="362D48EF" w14:textId="77777777" w:rsidR="00166B4D" w:rsidRPr="00852FB4" w:rsidRDefault="00166B4D" w:rsidP="00166B4D">
            <w:pPr>
              <w:pStyle w:val="TAL"/>
              <w:rPr>
                <w:rFonts w:cs="Arial"/>
                <w:szCs w:val="18"/>
                <w:lang w:val="en-US"/>
              </w:rPr>
            </w:pPr>
            <w:r w:rsidRPr="00852FB4">
              <w:rPr>
                <w:rFonts w:cs="Arial"/>
                <w:szCs w:val="18"/>
                <w:lang w:val="en-US"/>
              </w:rPr>
              <w:t>Longitude based on World Geodetic System (1984 version) global reference frame (WGS 84). Positive values correspond to degrees east of 0 degrees longitude.</w:t>
            </w:r>
          </w:p>
          <w:p w14:paraId="0253C7A7" w14:textId="77777777" w:rsidR="00166B4D" w:rsidRPr="00852FB4" w:rsidRDefault="00166B4D" w:rsidP="00166B4D">
            <w:pPr>
              <w:pStyle w:val="TAL"/>
              <w:rPr>
                <w:rFonts w:cs="Arial"/>
                <w:szCs w:val="18"/>
                <w:lang w:val="en-US"/>
              </w:rPr>
            </w:pPr>
          </w:p>
          <w:p w14:paraId="0ABD754F" w14:textId="631F0870" w:rsidR="00166B4D" w:rsidRPr="00FF7A40" w:rsidRDefault="00166B4D" w:rsidP="00166B4D">
            <w:pPr>
              <w:pStyle w:val="TAL"/>
              <w:spacing w:before="20" w:after="20"/>
            </w:pPr>
            <w:r w:rsidRPr="00852FB4">
              <w:rPr>
                <w:rFonts w:cs="Arial"/>
                <w:szCs w:val="18"/>
                <w:lang w:val="en-US"/>
              </w:rPr>
              <w:t xml:space="preserve">AllowedValues: -180.0000, … </w:t>
            </w:r>
            <w:r>
              <w:rPr>
                <w:rFonts w:cs="Arial"/>
                <w:szCs w:val="18"/>
                <w:lang w:val="de-DE"/>
              </w:rPr>
              <w:t>+180.0000</w:t>
            </w:r>
          </w:p>
        </w:tc>
        <w:tc>
          <w:tcPr>
            <w:tcW w:w="1984" w:type="dxa"/>
          </w:tcPr>
          <w:p w14:paraId="13B1321F" w14:textId="77777777" w:rsidR="00166B4D" w:rsidRPr="00852FB4" w:rsidRDefault="00166B4D" w:rsidP="00166B4D">
            <w:pPr>
              <w:pStyle w:val="TAL"/>
              <w:rPr>
                <w:rFonts w:cs="Arial"/>
                <w:szCs w:val="18"/>
                <w:lang w:val="en-US"/>
              </w:rPr>
            </w:pPr>
            <w:r w:rsidRPr="00852FB4">
              <w:rPr>
                <w:rFonts w:cs="Arial"/>
                <w:szCs w:val="18"/>
                <w:lang w:val="en-US"/>
              </w:rPr>
              <w:t>type: float</w:t>
            </w:r>
          </w:p>
          <w:p w14:paraId="0FDC7E8B" w14:textId="77777777" w:rsidR="00166B4D" w:rsidRPr="00852FB4" w:rsidRDefault="00166B4D" w:rsidP="00166B4D">
            <w:pPr>
              <w:pStyle w:val="TAL"/>
              <w:rPr>
                <w:rFonts w:cs="Arial"/>
                <w:szCs w:val="18"/>
                <w:lang w:val="en-US"/>
              </w:rPr>
            </w:pPr>
            <w:r w:rsidRPr="00852FB4">
              <w:rPr>
                <w:rFonts w:cs="Arial"/>
                <w:szCs w:val="18"/>
                <w:lang w:val="en-US"/>
              </w:rPr>
              <w:t>multiplicity: 1</w:t>
            </w:r>
          </w:p>
          <w:p w14:paraId="18EF6594" w14:textId="77777777" w:rsidR="00166B4D" w:rsidRPr="00852FB4" w:rsidRDefault="00166B4D" w:rsidP="00166B4D">
            <w:pPr>
              <w:pStyle w:val="TAL"/>
              <w:rPr>
                <w:rFonts w:cs="Arial"/>
                <w:szCs w:val="18"/>
                <w:lang w:val="en-US"/>
              </w:rPr>
            </w:pPr>
            <w:r w:rsidRPr="00852FB4">
              <w:rPr>
                <w:rFonts w:cs="Arial"/>
                <w:szCs w:val="18"/>
                <w:lang w:val="en-US"/>
              </w:rPr>
              <w:t>isOrdered: N/A</w:t>
            </w:r>
          </w:p>
          <w:p w14:paraId="33189264" w14:textId="77777777" w:rsidR="00166B4D" w:rsidRPr="00852FB4" w:rsidRDefault="00166B4D" w:rsidP="00166B4D">
            <w:pPr>
              <w:pStyle w:val="TAL"/>
              <w:rPr>
                <w:rFonts w:cs="Arial"/>
                <w:szCs w:val="18"/>
                <w:lang w:val="en-US"/>
              </w:rPr>
            </w:pPr>
            <w:r w:rsidRPr="00852FB4">
              <w:rPr>
                <w:rFonts w:cs="Arial"/>
                <w:szCs w:val="18"/>
                <w:lang w:val="en-US"/>
              </w:rPr>
              <w:t>isUnique: N/A</w:t>
            </w:r>
          </w:p>
          <w:p w14:paraId="50B4E5F0" w14:textId="77777777" w:rsidR="00166B4D" w:rsidRPr="00852FB4" w:rsidRDefault="00166B4D" w:rsidP="00166B4D">
            <w:pPr>
              <w:pStyle w:val="TAL"/>
              <w:rPr>
                <w:rFonts w:cs="Arial"/>
                <w:szCs w:val="18"/>
                <w:lang w:val="en-US"/>
              </w:rPr>
            </w:pPr>
            <w:r w:rsidRPr="00852FB4">
              <w:rPr>
                <w:rFonts w:cs="Arial"/>
                <w:szCs w:val="18"/>
                <w:lang w:val="en-US"/>
              </w:rPr>
              <w:t>defaultValue: None</w:t>
            </w:r>
          </w:p>
          <w:p w14:paraId="214A0B41" w14:textId="46E5F956" w:rsidR="00166B4D" w:rsidRPr="00C076D2" w:rsidRDefault="00166B4D" w:rsidP="00166B4D">
            <w:pPr>
              <w:spacing w:after="0"/>
              <w:rPr>
                <w:rFonts w:ascii="Arial" w:hAnsi="Arial" w:cs="Arial"/>
                <w:sz w:val="18"/>
                <w:szCs w:val="18"/>
              </w:rPr>
            </w:pPr>
            <w:r w:rsidRPr="00852FB4">
              <w:rPr>
                <w:rFonts w:cs="Arial"/>
                <w:szCs w:val="18"/>
                <w:lang w:val="en-US"/>
              </w:rPr>
              <w:t>isNullable: False</w:t>
            </w:r>
          </w:p>
        </w:tc>
      </w:tr>
      <w:tr w:rsidR="00166B4D" w:rsidRPr="00B26339" w14:paraId="23059B46" w14:textId="77777777" w:rsidTr="00A01FE5">
        <w:trPr>
          <w:gridAfter w:val="1"/>
          <w:wAfter w:w="9" w:type="dxa"/>
          <w:cantSplit/>
          <w:jc w:val="center"/>
        </w:trPr>
        <w:tc>
          <w:tcPr>
            <w:tcW w:w="2621" w:type="dxa"/>
          </w:tcPr>
          <w:p w14:paraId="0CB23EFC" w14:textId="0DD7AE41" w:rsidR="00166B4D" w:rsidRDefault="00166B4D" w:rsidP="00166B4D">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166B4D" w:rsidRPr="00852FB4" w:rsidRDefault="00166B4D" w:rsidP="00166B4D">
            <w:pPr>
              <w:pStyle w:val="TAL"/>
              <w:rPr>
                <w:rFonts w:cs="Arial"/>
                <w:szCs w:val="18"/>
                <w:lang w:val="en-US"/>
              </w:rPr>
            </w:pPr>
            <w:r w:rsidRPr="00852FB4">
              <w:rPr>
                <w:rFonts w:cs="Arial"/>
                <w:szCs w:val="18"/>
                <w:lang w:val="en-US"/>
              </w:rPr>
              <w:t>It is the vertical distance between the point of interest from the mean sea level measured in metres.</w:t>
            </w:r>
          </w:p>
          <w:p w14:paraId="786E108D" w14:textId="77777777" w:rsidR="00166B4D" w:rsidRPr="00852FB4" w:rsidRDefault="00166B4D" w:rsidP="00166B4D">
            <w:pPr>
              <w:pStyle w:val="TAL"/>
              <w:rPr>
                <w:rFonts w:cs="Arial"/>
                <w:szCs w:val="18"/>
                <w:lang w:val="en-US"/>
              </w:rPr>
            </w:pPr>
          </w:p>
          <w:p w14:paraId="2D26FDEC" w14:textId="77777777" w:rsidR="00166B4D" w:rsidRPr="00852FB4" w:rsidRDefault="00166B4D" w:rsidP="00166B4D">
            <w:pPr>
              <w:pStyle w:val="TAL"/>
              <w:rPr>
                <w:rFonts w:cs="Arial"/>
                <w:szCs w:val="18"/>
                <w:lang w:val="en-US"/>
              </w:rPr>
            </w:pPr>
          </w:p>
        </w:tc>
        <w:tc>
          <w:tcPr>
            <w:tcW w:w="1984" w:type="dxa"/>
          </w:tcPr>
          <w:p w14:paraId="47C0730D" w14:textId="77777777" w:rsidR="00166B4D" w:rsidRPr="00852FB4" w:rsidRDefault="00166B4D" w:rsidP="00166B4D">
            <w:pPr>
              <w:pStyle w:val="TAL"/>
              <w:rPr>
                <w:rFonts w:cs="Arial"/>
                <w:szCs w:val="18"/>
                <w:lang w:val="en-US"/>
              </w:rPr>
            </w:pPr>
            <w:r w:rsidRPr="00852FB4">
              <w:rPr>
                <w:rFonts w:cs="Arial"/>
                <w:szCs w:val="18"/>
                <w:lang w:val="en-US"/>
              </w:rPr>
              <w:t>type: Float</w:t>
            </w:r>
          </w:p>
          <w:p w14:paraId="3D0A973C" w14:textId="77777777" w:rsidR="00166B4D" w:rsidRPr="00852FB4" w:rsidRDefault="00166B4D" w:rsidP="00166B4D">
            <w:pPr>
              <w:pStyle w:val="TAL"/>
              <w:rPr>
                <w:rFonts w:cs="Arial"/>
                <w:szCs w:val="18"/>
                <w:lang w:val="en-US"/>
              </w:rPr>
            </w:pPr>
            <w:r w:rsidRPr="00852FB4">
              <w:rPr>
                <w:rFonts w:cs="Arial"/>
                <w:szCs w:val="18"/>
                <w:lang w:val="en-US"/>
              </w:rPr>
              <w:t>multiplicity: 1</w:t>
            </w:r>
          </w:p>
          <w:p w14:paraId="5A58A6A5" w14:textId="77777777" w:rsidR="00166B4D" w:rsidRPr="00852FB4" w:rsidRDefault="00166B4D" w:rsidP="00166B4D">
            <w:pPr>
              <w:pStyle w:val="TAL"/>
              <w:rPr>
                <w:rFonts w:cs="Arial"/>
                <w:szCs w:val="18"/>
                <w:lang w:val="en-US"/>
              </w:rPr>
            </w:pPr>
            <w:r w:rsidRPr="00852FB4">
              <w:rPr>
                <w:rFonts w:cs="Arial"/>
                <w:szCs w:val="18"/>
                <w:lang w:val="en-US"/>
              </w:rPr>
              <w:t>isOrdered: N/A</w:t>
            </w:r>
          </w:p>
          <w:p w14:paraId="15FDFD95" w14:textId="77777777" w:rsidR="00166B4D" w:rsidRPr="00852FB4" w:rsidRDefault="00166B4D" w:rsidP="00166B4D">
            <w:pPr>
              <w:pStyle w:val="TAL"/>
              <w:rPr>
                <w:rFonts w:cs="Arial"/>
                <w:szCs w:val="18"/>
                <w:lang w:val="en-US"/>
              </w:rPr>
            </w:pPr>
            <w:r w:rsidRPr="00852FB4">
              <w:rPr>
                <w:rFonts w:cs="Arial"/>
                <w:szCs w:val="18"/>
                <w:lang w:val="en-US"/>
              </w:rPr>
              <w:t>isUnique: N/A</w:t>
            </w:r>
          </w:p>
          <w:p w14:paraId="4BF5F759" w14:textId="77777777" w:rsidR="00166B4D" w:rsidRPr="00852FB4" w:rsidRDefault="00166B4D" w:rsidP="00166B4D">
            <w:pPr>
              <w:pStyle w:val="TAL"/>
              <w:rPr>
                <w:rFonts w:cs="Arial"/>
                <w:szCs w:val="18"/>
                <w:lang w:val="en-US"/>
              </w:rPr>
            </w:pPr>
            <w:r w:rsidRPr="00852FB4">
              <w:rPr>
                <w:rFonts w:cs="Arial"/>
                <w:szCs w:val="18"/>
                <w:lang w:val="en-US"/>
              </w:rPr>
              <w:t>defaultValue: None</w:t>
            </w:r>
          </w:p>
          <w:p w14:paraId="4BE81F4D" w14:textId="361EF058" w:rsidR="00166B4D" w:rsidRPr="00852FB4" w:rsidRDefault="00166B4D" w:rsidP="00166B4D">
            <w:pPr>
              <w:pStyle w:val="TAL"/>
              <w:rPr>
                <w:rFonts w:cs="Arial"/>
                <w:szCs w:val="18"/>
                <w:lang w:val="en-US"/>
              </w:rPr>
            </w:pPr>
            <w:r w:rsidRPr="00852FB4">
              <w:rPr>
                <w:rFonts w:cs="Arial"/>
                <w:szCs w:val="18"/>
                <w:lang w:val="en-US"/>
              </w:rPr>
              <w:t>isNullable: False</w:t>
            </w:r>
          </w:p>
        </w:tc>
      </w:tr>
      <w:tr w:rsidR="00166B4D" w:rsidRPr="00B26339" w14:paraId="2C9A97B0" w14:textId="77777777" w:rsidTr="00A01FE5">
        <w:trPr>
          <w:gridAfter w:val="1"/>
          <w:wAfter w:w="9" w:type="dxa"/>
          <w:cantSplit/>
          <w:jc w:val="center"/>
        </w:trPr>
        <w:tc>
          <w:tcPr>
            <w:tcW w:w="2621" w:type="dxa"/>
          </w:tcPr>
          <w:p w14:paraId="6C1E1ADD" w14:textId="2644BF11" w:rsidR="00166B4D" w:rsidRDefault="00166B4D" w:rsidP="00166B4D">
            <w:pPr>
              <w:pStyle w:val="TAL"/>
              <w:rPr>
                <w:szCs w:val="18"/>
              </w:rPr>
            </w:pPr>
            <w:r w:rsidRPr="00995CB7">
              <w:rPr>
                <w:rFonts w:ascii="Courier New" w:hAnsi="Courier New" w:cs="Courier New"/>
                <w:szCs w:val="18"/>
              </w:rPr>
              <w:t>associationThreshold</w:t>
            </w:r>
          </w:p>
        </w:tc>
        <w:tc>
          <w:tcPr>
            <w:tcW w:w="5245" w:type="dxa"/>
          </w:tcPr>
          <w:p w14:paraId="250B0E15" w14:textId="77777777" w:rsidR="00166B4D" w:rsidRPr="00852FB4" w:rsidRDefault="00166B4D" w:rsidP="00166B4D">
            <w:pPr>
              <w:pStyle w:val="TAL"/>
              <w:rPr>
                <w:rFonts w:cs="Arial"/>
                <w:szCs w:val="18"/>
                <w:lang w:val="en-US"/>
              </w:rPr>
            </w:pPr>
            <w:r w:rsidRPr="00852FB4">
              <w:rPr>
                <w:rFonts w:cs="Arial"/>
                <w:szCs w:val="18"/>
                <w:lang w:val="en-US"/>
              </w:rPr>
              <w:t>It specifies the threshold of coverage area in percentage whether a cell belongs to the geographical area or not.</w:t>
            </w:r>
          </w:p>
          <w:p w14:paraId="34280549"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166B4D" w:rsidRPr="00852FB4" w:rsidRDefault="00166B4D" w:rsidP="00166B4D">
            <w:pPr>
              <w:pStyle w:val="TAL"/>
              <w:rPr>
                <w:rFonts w:cs="Arial"/>
                <w:szCs w:val="18"/>
                <w:lang w:val="en-US"/>
              </w:rPr>
            </w:pPr>
          </w:p>
          <w:p w14:paraId="59F97536" w14:textId="3245A7B6" w:rsidR="00166B4D" w:rsidRPr="00FF7A40" w:rsidRDefault="00166B4D" w:rsidP="00166B4D">
            <w:pPr>
              <w:pStyle w:val="TAL"/>
              <w:spacing w:before="20" w:after="20"/>
            </w:pPr>
            <w:r>
              <w:rPr>
                <w:rFonts w:cs="Arial"/>
                <w:szCs w:val="18"/>
                <w:lang w:val="de-DE"/>
              </w:rPr>
              <w:t>Allowed values: 1,…,100</w:t>
            </w:r>
          </w:p>
        </w:tc>
        <w:tc>
          <w:tcPr>
            <w:tcW w:w="1984" w:type="dxa"/>
          </w:tcPr>
          <w:p w14:paraId="68FE45D5"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type: Integer</w:t>
            </w:r>
          </w:p>
          <w:p w14:paraId="7DC9EB32"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multiplicity: 0..1</w:t>
            </w:r>
          </w:p>
          <w:p w14:paraId="4650CFCE"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isOrdered: N/A</w:t>
            </w:r>
          </w:p>
          <w:p w14:paraId="2540E861"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isUnique: N/A</w:t>
            </w:r>
          </w:p>
          <w:p w14:paraId="461FA336" w14:textId="77777777" w:rsidR="00166B4D" w:rsidRPr="00852FB4" w:rsidRDefault="00166B4D" w:rsidP="00166B4D">
            <w:pPr>
              <w:keepNext/>
              <w:keepLines/>
              <w:spacing w:after="0"/>
              <w:rPr>
                <w:rFonts w:ascii="Arial" w:hAnsi="Arial" w:cs="Arial"/>
                <w:sz w:val="18"/>
                <w:szCs w:val="18"/>
                <w:lang w:val="en-US"/>
              </w:rPr>
            </w:pPr>
            <w:r w:rsidRPr="00852FB4">
              <w:rPr>
                <w:rFonts w:ascii="Arial" w:hAnsi="Arial" w:cs="Arial"/>
                <w:sz w:val="18"/>
                <w:szCs w:val="18"/>
                <w:lang w:val="en-US"/>
              </w:rPr>
              <w:t xml:space="preserve">defaultValue: None </w:t>
            </w:r>
          </w:p>
          <w:p w14:paraId="52128C3B" w14:textId="3662C5A5" w:rsidR="00166B4D" w:rsidRPr="00C076D2" w:rsidRDefault="00166B4D" w:rsidP="00166B4D">
            <w:pPr>
              <w:spacing w:after="0"/>
              <w:rPr>
                <w:rFonts w:ascii="Arial" w:hAnsi="Arial" w:cs="Arial"/>
                <w:sz w:val="18"/>
                <w:szCs w:val="18"/>
              </w:rPr>
            </w:pPr>
            <w:r w:rsidRPr="00852FB4">
              <w:rPr>
                <w:rFonts w:ascii="Arial" w:hAnsi="Arial" w:cs="Arial"/>
                <w:sz w:val="18"/>
                <w:szCs w:val="18"/>
                <w:lang w:val="en-US"/>
              </w:rPr>
              <w:t>isNullable: False</w:t>
            </w:r>
          </w:p>
        </w:tc>
      </w:tr>
      <w:tr w:rsidR="00166B4D" w:rsidRPr="00B26339" w14:paraId="0E110B42" w14:textId="77777777" w:rsidTr="00A01FE5">
        <w:trPr>
          <w:gridAfter w:val="1"/>
          <w:wAfter w:w="9" w:type="dxa"/>
          <w:cantSplit/>
          <w:jc w:val="center"/>
        </w:trPr>
        <w:tc>
          <w:tcPr>
            <w:tcW w:w="2621" w:type="dxa"/>
          </w:tcPr>
          <w:p w14:paraId="149F5FD3" w14:textId="064515F3" w:rsidR="00166B4D" w:rsidRPr="00202D71" w:rsidRDefault="00166B4D" w:rsidP="00166B4D">
            <w:pPr>
              <w:pStyle w:val="TAL"/>
              <w:rPr>
                <w:rFonts w:cs="Arial"/>
              </w:rPr>
            </w:pPr>
            <w:r w:rsidRPr="00337C09">
              <w:rPr>
                <w:rFonts w:ascii="Courier New" w:hAnsi="Courier New" w:cs="Courier New"/>
                <w:szCs w:val="18"/>
              </w:rPr>
              <w:t>networkDomain</w:t>
            </w:r>
          </w:p>
        </w:tc>
        <w:tc>
          <w:tcPr>
            <w:tcW w:w="5245" w:type="dxa"/>
          </w:tcPr>
          <w:p w14:paraId="33F69558" w14:textId="77777777" w:rsidR="00166B4D" w:rsidRDefault="00166B4D" w:rsidP="00166B4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166B4D" w:rsidRPr="0045307C" w:rsidRDefault="00166B4D" w:rsidP="00166B4D">
            <w:pPr>
              <w:pStyle w:val="TAL"/>
              <w:rPr>
                <w:szCs w:val="18"/>
              </w:rPr>
            </w:pPr>
          </w:p>
          <w:p w14:paraId="412BD62D" w14:textId="54E6751F" w:rsidR="00166B4D" w:rsidRPr="0061649B" w:rsidRDefault="00166B4D" w:rsidP="00166B4D">
            <w:pPr>
              <w:pStyle w:val="TAL"/>
              <w:spacing w:before="20" w:after="20"/>
            </w:pPr>
            <w:r w:rsidRPr="00135319">
              <w:rPr>
                <w:szCs w:val="18"/>
              </w:rPr>
              <w:t>Allowed Values: CN, RAN</w:t>
            </w:r>
          </w:p>
        </w:tc>
        <w:tc>
          <w:tcPr>
            <w:tcW w:w="1984" w:type="dxa"/>
          </w:tcPr>
          <w:p w14:paraId="20DDDF87" w14:textId="77777777" w:rsidR="00166B4D" w:rsidRPr="0045307C" w:rsidRDefault="00166B4D" w:rsidP="00166B4D">
            <w:pPr>
              <w:spacing w:after="0"/>
              <w:rPr>
                <w:rFonts w:ascii="Arial" w:hAnsi="Arial"/>
                <w:sz w:val="18"/>
                <w:szCs w:val="18"/>
              </w:rPr>
            </w:pPr>
            <w:r w:rsidRPr="0045307C">
              <w:rPr>
                <w:rFonts w:ascii="Arial" w:hAnsi="Arial"/>
                <w:sz w:val="18"/>
                <w:szCs w:val="18"/>
              </w:rPr>
              <w:t>type: ENUM</w:t>
            </w:r>
          </w:p>
          <w:p w14:paraId="7AD4F064"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52702B04"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342F0807"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N/A</w:t>
            </w:r>
          </w:p>
          <w:p w14:paraId="49C462D9" w14:textId="2367B7F0" w:rsidR="00166B4D" w:rsidRPr="00C076D2"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43A1FCE2" w14:textId="77777777" w:rsidTr="00A01FE5">
        <w:trPr>
          <w:gridAfter w:val="1"/>
          <w:wAfter w:w="9" w:type="dxa"/>
          <w:cantSplit/>
          <w:jc w:val="center"/>
        </w:trPr>
        <w:tc>
          <w:tcPr>
            <w:tcW w:w="2621" w:type="dxa"/>
          </w:tcPr>
          <w:p w14:paraId="427D5ABE" w14:textId="5D082F8D" w:rsidR="00166B4D" w:rsidRPr="00202D71" w:rsidRDefault="00166B4D" w:rsidP="00166B4D">
            <w:pPr>
              <w:pStyle w:val="TAL"/>
              <w:rPr>
                <w:rFonts w:cs="Arial"/>
              </w:rPr>
            </w:pPr>
            <w:r w:rsidRPr="00337C09">
              <w:rPr>
                <w:rFonts w:ascii="Courier New" w:hAnsi="Courier New" w:cs="Courier New"/>
                <w:szCs w:val="18"/>
              </w:rPr>
              <w:t>cpUpType</w:t>
            </w:r>
          </w:p>
        </w:tc>
        <w:tc>
          <w:tcPr>
            <w:tcW w:w="5245" w:type="dxa"/>
          </w:tcPr>
          <w:p w14:paraId="799F2A67" w14:textId="77777777" w:rsidR="00166B4D" w:rsidRDefault="00166B4D" w:rsidP="00166B4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166B4D" w:rsidRPr="0045307C" w:rsidRDefault="00166B4D" w:rsidP="00166B4D">
            <w:pPr>
              <w:pStyle w:val="TAL"/>
              <w:rPr>
                <w:szCs w:val="18"/>
              </w:rPr>
            </w:pPr>
          </w:p>
          <w:p w14:paraId="5E0F102D" w14:textId="021B1C07" w:rsidR="00166B4D" w:rsidRPr="0061649B" w:rsidRDefault="00166B4D" w:rsidP="00166B4D">
            <w:pPr>
              <w:pStyle w:val="TAL"/>
              <w:spacing w:before="20" w:after="20"/>
            </w:pPr>
            <w:r w:rsidRPr="00135319">
              <w:rPr>
                <w:szCs w:val="18"/>
              </w:rPr>
              <w:t>Allowed Values: CP, UP</w:t>
            </w:r>
          </w:p>
        </w:tc>
        <w:tc>
          <w:tcPr>
            <w:tcW w:w="1984" w:type="dxa"/>
          </w:tcPr>
          <w:p w14:paraId="099DE0B1" w14:textId="77777777" w:rsidR="00166B4D" w:rsidRPr="0045307C" w:rsidRDefault="00166B4D" w:rsidP="00166B4D">
            <w:pPr>
              <w:spacing w:after="0"/>
              <w:rPr>
                <w:rFonts w:ascii="Arial" w:hAnsi="Arial"/>
                <w:sz w:val="18"/>
                <w:szCs w:val="18"/>
              </w:rPr>
            </w:pPr>
            <w:r w:rsidRPr="0045307C">
              <w:rPr>
                <w:rFonts w:ascii="Arial" w:hAnsi="Arial"/>
                <w:sz w:val="18"/>
                <w:szCs w:val="18"/>
              </w:rPr>
              <w:t>type: ENUM</w:t>
            </w:r>
          </w:p>
          <w:p w14:paraId="08C197FB"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6C3D47BE"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05F62FA0"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N/A</w:t>
            </w:r>
          </w:p>
          <w:p w14:paraId="02EC706F" w14:textId="1E152B5C"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09BD6596" w14:textId="77777777" w:rsidTr="00A01FE5">
        <w:trPr>
          <w:gridAfter w:val="1"/>
          <w:wAfter w:w="9" w:type="dxa"/>
          <w:cantSplit/>
          <w:jc w:val="center"/>
        </w:trPr>
        <w:tc>
          <w:tcPr>
            <w:tcW w:w="2621" w:type="dxa"/>
          </w:tcPr>
          <w:p w14:paraId="386F4A8A" w14:textId="2D2D3AEB" w:rsidR="00166B4D" w:rsidRPr="00202D71" w:rsidRDefault="00166B4D" w:rsidP="00166B4D">
            <w:pPr>
              <w:pStyle w:val="TAL"/>
              <w:rPr>
                <w:rFonts w:cs="Arial"/>
              </w:rPr>
            </w:pPr>
            <w:r w:rsidRPr="00337C09">
              <w:rPr>
                <w:rFonts w:ascii="Courier New" w:hAnsi="Courier New" w:cs="Courier New"/>
                <w:szCs w:val="18"/>
              </w:rPr>
              <w:t>sst</w:t>
            </w:r>
          </w:p>
        </w:tc>
        <w:tc>
          <w:tcPr>
            <w:tcW w:w="5245" w:type="dxa"/>
          </w:tcPr>
          <w:p w14:paraId="208B51D9" w14:textId="1005D76F" w:rsidR="00166B4D" w:rsidRPr="0061649B" w:rsidRDefault="00166B4D" w:rsidP="00166B4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6DAFB7EF"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0930437D"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N/A</w:t>
            </w:r>
          </w:p>
          <w:p w14:paraId="1BCFB0C6" w14:textId="3B3A22B0"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49CDFFD4" w14:textId="77777777" w:rsidTr="00A01FE5">
        <w:trPr>
          <w:gridAfter w:val="1"/>
          <w:wAfter w:w="9" w:type="dxa"/>
          <w:cantSplit/>
          <w:jc w:val="center"/>
        </w:trPr>
        <w:tc>
          <w:tcPr>
            <w:tcW w:w="2621" w:type="dxa"/>
          </w:tcPr>
          <w:p w14:paraId="41EEF42C" w14:textId="11D62B0A" w:rsidR="00166B4D" w:rsidRPr="00202D71" w:rsidRDefault="00166B4D" w:rsidP="00166B4D">
            <w:pPr>
              <w:pStyle w:val="TAL"/>
              <w:rPr>
                <w:rFonts w:cs="Arial"/>
              </w:rPr>
            </w:pPr>
            <w:r w:rsidRPr="00337C09">
              <w:rPr>
                <w:rFonts w:ascii="Courier New" w:hAnsi="Courier New" w:cs="Courier New"/>
              </w:rPr>
              <w:t>collectionTimeWindow</w:t>
            </w:r>
          </w:p>
        </w:tc>
        <w:tc>
          <w:tcPr>
            <w:tcW w:w="5245" w:type="dxa"/>
          </w:tcPr>
          <w:p w14:paraId="071A1D2C" w14:textId="13C36765" w:rsidR="00166B4D" w:rsidRPr="0061649B" w:rsidRDefault="00166B4D" w:rsidP="00166B4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166B4D" w:rsidRPr="0045307C" w:rsidRDefault="00166B4D" w:rsidP="00166B4D">
            <w:pPr>
              <w:spacing w:after="0"/>
              <w:rPr>
                <w:rFonts w:ascii="Arial" w:hAnsi="Arial"/>
                <w:sz w:val="18"/>
                <w:szCs w:val="18"/>
              </w:rPr>
            </w:pPr>
            <w:r w:rsidRPr="0045307C">
              <w:rPr>
                <w:rFonts w:ascii="Arial" w:hAnsi="Arial"/>
                <w:sz w:val="18"/>
                <w:szCs w:val="18"/>
              </w:rPr>
              <w:t>multiplicity: 1</w:t>
            </w:r>
          </w:p>
          <w:p w14:paraId="1946B69B"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48D808A3"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22D03520"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N/A</w:t>
            </w:r>
          </w:p>
          <w:p w14:paraId="0FDDC4A7" w14:textId="603DEA3C"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27AE08DC" w14:textId="77777777" w:rsidTr="00A01FE5">
        <w:trPr>
          <w:gridAfter w:val="1"/>
          <w:wAfter w:w="9" w:type="dxa"/>
          <w:cantSplit/>
          <w:jc w:val="center"/>
        </w:trPr>
        <w:tc>
          <w:tcPr>
            <w:tcW w:w="2621" w:type="dxa"/>
          </w:tcPr>
          <w:p w14:paraId="7EDC3497" w14:textId="424FE433" w:rsidR="00166B4D" w:rsidRPr="00202D71" w:rsidRDefault="00166B4D" w:rsidP="00166B4D">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166B4D" w:rsidRPr="0061649B" w:rsidRDefault="00166B4D" w:rsidP="00166B4D">
            <w:pPr>
              <w:pStyle w:val="TAL"/>
              <w:spacing w:before="20" w:after="20"/>
            </w:pPr>
            <w:r>
              <w:rPr>
                <w:rFonts w:cs="Arial"/>
                <w:szCs w:val="18"/>
                <w:lang w:eastAsia="zh-CN"/>
              </w:rPr>
              <w:t>AllowedValues: N/A.</w:t>
            </w:r>
          </w:p>
        </w:tc>
        <w:tc>
          <w:tcPr>
            <w:tcW w:w="1984" w:type="dxa"/>
          </w:tcPr>
          <w:p w14:paraId="3DF4A198" w14:textId="77777777" w:rsidR="00166B4D" w:rsidRPr="0045307C" w:rsidRDefault="00166B4D" w:rsidP="00166B4D">
            <w:pPr>
              <w:spacing w:after="0"/>
              <w:rPr>
                <w:rFonts w:ascii="Arial" w:hAnsi="Arial"/>
                <w:sz w:val="18"/>
                <w:szCs w:val="18"/>
              </w:rPr>
            </w:pPr>
            <w:r>
              <w:rPr>
                <w:rFonts w:ascii="Arial" w:hAnsi="Arial"/>
                <w:sz w:val="18"/>
                <w:szCs w:val="18"/>
              </w:rPr>
              <w:t>type: DateTime</w:t>
            </w:r>
          </w:p>
          <w:p w14:paraId="6CE824F3"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0FC447BF"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78011C49"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135979F4" w14:textId="77777777" w:rsidTr="00A01FE5">
        <w:trPr>
          <w:gridAfter w:val="1"/>
          <w:wAfter w:w="9" w:type="dxa"/>
          <w:cantSplit/>
          <w:jc w:val="center"/>
        </w:trPr>
        <w:tc>
          <w:tcPr>
            <w:tcW w:w="2621" w:type="dxa"/>
          </w:tcPr>
          <w:p w14:paraId="4A2AF629" w14:textId="0DF261A8" w:rsidR="00166B4D" w:rsidRPr="00202D71" w:rsidRDefault="00166B4D" w:rsidP="00166B4D">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166B4D" w:rsidRPr="0061649B" w:rsidRDefault="00166B4D" w:rsidP="00166B4D">
            <w:pPr>
              <w:pStyle w:val="TAL"/>
              <w:spacing w:before="20" w:after="20"/>
            </w:pPr>
            <w:r>
              <w:rPr>
                <w:rFonts w:cs="Arial"/>
                <w:szCs w:val="18"/>
                <w:lang w:eastAsia="zh-CN"/>
              </w:rPr>
              <w:t>AllowedValues: N/A.</w:t>
            </w:r>
          </w:p>
        </w:tc>
        <w:tc>
          <w:tcPr>
            <w:tcW w:w="1984" w:type="dxa"/>
          </w:tcPr>
          <w:p w14:paraId="783BEACF"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209FE5DE"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314245BF"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176338C7" w14:textId="77777777" w:rsidTr="00A01FE5">
        <w:trPr>
          <w:gridAfter w:val="1"/>
          <w:wAfter w:w="9" w:type="dxa"/>
          <w:cantSplit/>
          <w:jc w:val="center"/>
        </w:trPr>
        <w:tc>
          <w:tcPr>
            <w:tcW w:w="2621" w:type="dxa"/>
          </w:tcPr>
          <w:p w14:paraId="108E9993" w14:textId="5A25005F" w:rsidR="00166B4D" w:rsidRDefault="00166B4D" w:rsidP="00166B4D">
            <w:pPr>
              <w:pStyle w:val="TAL"/>
              <w:rPr>
                <w:szCs w:val="18"/>
              </w:rPr>
            </w:pPr>
            <w:r w:rsidRPr="00A861DC">
              <w:rPr>
                <w:rFonts w:ascii="Courier New" w:hAnsi="Courier New" w:cs="Courier New"/>
                <w:bCs/>
                <w:lang w:val="fr-FR"/>
              </w:rPr>
              <w:t>timeWindow</w:t>
            </w:r>
          </w:p>
        </w:tc>
        <w:tc>
          <w:tcPr>
            <w:tcW w:w="5245" w:type="dxa"/>
          </w:tcPr>
          <w:p w14:paraId="49A659FE" w14:textId="2A275DE4" w:rsidR="00166B4D" w:rsidRPr="00BA676F" w:rsidRDefault="00166B4D" w:rsidP="00166B4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276E64C6"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511CC862" w14:textId="77777777" w:rsidR="00166B4D" w:rsidRPr="0045307C" w:rsidRDefault="00166B4D" w:rsidP="00166B4D">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166B4D" w:rsidRPr="0045307C" w:rsidRDefault="00166B4D" w:rsidP="00166B4D">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0F28CB07" w14:textId="77777777" w:rsidTr="00A01FE5">
        <w:trPr>
          <w:gridAfter w:val="1"/>
          <w:wAfter w:w="9" w:type="dxa"/>
          <w:cantSplit/>
          <w:jc w:val="center"/>
        </w:trPr>
        <w:tc>
          <w:tcPr>
            <w:tcW w:w="2621" w:type="dxa"/>
          </w:tcPr>
          <w:p w14:paraId="54543691" w14:textId="1538FEB8" w:rsidR="00166B4D" w:rsidRDefault="00166B4D" w:rsidP="00166B4D">
            <w:pPr>
              <w:pStyle w:val="TAL"/>
              <w:rPr>
                <w:szCs w:val="18"/>
              </w:rPr>
            </w:pPr>
            <w:r w:rsidRPr="00A861DC">
              <w:rPr>
                <w:rFonts w:ascii="Courier New" w:hAnsi="Courier New" w:cs="Courier New"/>
                <w:bCs/>
                <w:lang w:val="fr-FR"/>
              </w:rPr>
              <w:t>timeIntervals</w:t>
            </w:r>
          </w:p>
        </w:tc>
        <w:tc>
          <w:tcPr>
            <w:tcW w:w="5245" w:type="dxa"/>
          </w:tcPr>
          <w:p w14:paraId="3DBE4818" w14:textId="11379A18" w:rsidR="00166B4D" w:rsidRPr="00BA676F" w:rsidRDefault="00166B4D" w:rsidP="00166B4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TimeInterval</w:t>
            </w:r>
          </w:p>
          <w:p w14:paraId="453AB039"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w:t>
            </w:r>
          </w:p>
          <w:p w14:paraId="77875392"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isUnique: True</w:t>
            </w:r>
          </w:p>
          <w:p w14:paraId="4F61EA4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166B4D" w:rsidRPr="0045307C" w:rsidRDefault="00166B4D" w:rsidP="00166B4D">
            <w:pPr>
              <w:spacing w:after="0"/>
              <w:rPr>
                <w:rFonts w:ascii="Arial" w:hAnsi="Arial"/>
                <w:sz w:val="18"/>
                <w:szCs w:val="18"/>
              </w:rPr>
            </w:pPr>
            <w:r w:rsidRPr="00BB197A">
              <w:rPr>
                <w:rFonts w:ascii="Arial" w:hAnsi="Arial" w:cs="Arial"/>
                <w:sz w:val="18"/>
                <w:szCs w:val="18"/>
              </w:rPr>
              <w:t>isNullable: False</w:t>
            </w:r>
          </w:p>
        </w:tc>
      </w:tr>
      <w:tr w:rsidR="00166B4D" w:rsidRPr="00B26339" w14:paraId="77F6D2DD" w14:textId="77777777" w:rsidTr="00A01FE5">
        <w:trPr>
          <w:gridAfter w:val="1"/>
          <w:wAfter w:w="9" w:type="dxa"/>
          <w:cantSplit/>
          <w:jc w:val="center"/>
        </w:trPr>
        <w:tc>
          <w:tcPr>
            <w:tcW w:w="2621" w:type="dxa"/>
          </w:tcPr>
          <w:p w14:paraId="65F49F67" w14:textId="46908EF1" w:rsidR="00166B4D" w:rsidRDefault="00166B4D" w:rsidP="00166B4D">
            <w:pPr>
              <w:pStyle w:val="TAL"/>
              <w:rPr>
                <w:szCs w:val="18"/>
              </w:rPr>
            </w:pPr>
            <w:r w:rsidRPr="00A861DC">
              <w:rPr>
                <w:rFonts w:ascii="Courier New" w:hAnsi="Courier New" w:cs="Courier New"/>
              </w:rPr>
              <w:t>intervalStart</w:t>
            </w:r>
          </w:p>
        </w:tc>
        <w:tc>
          <w:tcPr>
            <w:tcW w:w="5245" w:type="dxa"/>
          </w:tcPr>
          <w:p w14:paraId="040235B1"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166B4D" w:rsidRDefault="00166B4D" w:rsidP="00166B4D">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FullTime</w:t>
            </w:r>
          </w:p>
          <w:p w14:paraId="3F474BE2"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1</w:t>
            </w:r>
          </w:p>
          <w:p w14:paraId="2D36E303"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isOrdered: N/A</w:t>
            </w:r>
          </w:p>
          <w:p w14:paraId="2DAFAFA0"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166B4D" w:rsidRPr="0045307C" w:rsidRDefault="00166B4D" w:rsidP="00166B4D">
            <w:pPr>
              <w:spacing w:after="0"/>
              <w:rPr>
                <w:rFonts w:ascii="Arial" w:hAnsi="Arial"/>
                <w:sz w:val="18"/>
                <w:szCs w:val="18"/>
              </w:rPr>
            </w:pPr>
            <w:r w:rsidRPr="00BB197A">
              <w:rPr>
                <w:rFonts w:ascii="Arial" w:hAnsi="Arial" w:cs="Arial"/>
                <w:sz w:val="18"/>
                <w:szCs w:val="18"/>
              </w:rPr>
              <w:t>isNullable: False</w:t>
            </w:r>
          </w:p>
        </w:tc>
      </w:tr>
      <w:tr w:rsidR="00166B4D" w:rsidRPr="00BB197A" w14:paraId="7759A229" w14:textId="77777777" w:rsidTr="00A01FE5">
        <w:trPr>
          <w:gridAfter w:val="1"/>
          <w:wAfter w:w="9" w:type="dxa"/>
          <w:cantSplit/>
          <w:jc w:val="center"/>
        </w:trPr>
        <w:tc>
          <w:tcPr>
            <w:tcW w:w="2621" w:type="dxa"/>
          </w:tcPr>
          <w:p w14:paraId="0A358406" w14:textId="1463A1AA" w:rsidR="00166B4D" w:rsidRDefault="00166B4D" w:rsidP="00166B4D">
            <w:pPr>
              <w:pStyle w:val="TAL"/>
              <w:rPr>
                <w:rFonts w:cs="Arial"/>
                <w:lang w:val="fr-FR"/>
              </w:rPr>
            </w:pPr>
            <w:r w:rsidRPr="00A861DC">
              <w:rPr>
                <w:rFonts w:ascii="Courier New" w:hAnsi="Courier New" w:cs="Courier New"/>
              </w:rPr>
              <w:t>intervalEnd</w:t>
            </w:r>
          </w:p>
        </w:tc>
        <w:tc>
          <w:tcPr>
            <w:tcW w:w="5245" w:type="dxa"/>
          </w:tcPr>
          <w:p w14:paraId="18DD20A2" w14:textId="77777777"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166B4D" w:rsidRDefault="00166B4D" w:rsidP="00166B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166B4D" w:rsidRPr="000819C1" w:rsidRDefault="00166B4D" w:rsidP="00166B4D">
            <w:pPr>
              <w:pStyle w:val="TAL"/>
              <w:spacing w:before="20" w:after="20"/>
            </w:pPr>
            <w:r>
              <w:rPr>
                <w:rFonts w:cs="Arial"/>
                <w:szCs w:val="18"/>
                <w:lang w:eastAsia="zh-CN"/>
              </w:rPr>
              <w:t>AllowedValues: N/A.</w:t>
            </w:r>
          </w:p>
        </w:tc>
        <w:tc>
          <w:tcPr>
            <w:tcW w:w="1984" w:type="dxa"/>
          </w:tcPr>
          <w:p w14:paraId="6A1D19C4"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FullTime</w:t>
            </w:r>
          </w:p>
          <w:p w14:paraId="797272F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1</w:t>
            </w:r>
          </w:p>
          <w:p w14:paraId="36B1EDE9"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isOrdered: N/A</w:t>
            </w:r>
          </w:p>
          <w:p w14:paraId="6300DEAE"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166B4D" w:rsidRPr="00BB197A" w:rsidRDefault="00166B4D" w:rsidP="00166B4D">
            <w:pPr>
              <w:spacing w:after="0"/>
              <w:rPr>
                <w:rFonts w:ascii="Arial" w:hAnsi="Arial" w:cs="Arial"/>
                <w:sz w:val="18"/>
                <w:szCs w:val="18"/>
              </w:rPr>
            </w:pPr>
            <w:r w:rsidRPr="00BB197A">
              <w:rPr>
                <w:rFonts w:ascii="Arial" w:hAnsi="Arial" w:cs="Arial"/>
                <w:sz w:val="18"/>
                <w:szCs w:val="18"/>
              </w:rPr>
              <w:t>isNullable: False</w:t>
            </w:r>
          </w:p>
        </w:tc>
      </w:tr>
      <w:tr w:rsidR="00166B4D" w:rsidRPr="00BB197A" w14:paraId="57F74521" w14:textId="77777777" w:rsidTr="00A01FE5">
        <w:trPr>
          <w:gridAfter w:val="1"/>
          <w:wAfter w:w="9" w:type="dxa"/>
          <w:cantSplit/>
          <w:jc w:val="center"/>
        </w:trPr>
        <w:tc>
          <w:tcPr>
            <w:tcW w:w="2621" w:type="dxa"/>
          </w:tcPr>
          <w:p w14:paraId="44AF076A" w14:textId="2FB37048" w:rsidR="00166B4D" w:rsidRDefault="00166B4D" w:rsidP="00166B4D">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166B4D" w:rsidRDefault="00166B4D" w:rsidP="00166B4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166B4D" w:rsidRDefault="00166B4D" w:rsidP="00166B4D">
            <w:pPr>
              <w:keepNext/>
              <w:keepLines/>
              <w:spacing w:after="0"/>
              <w:rPr>
                <w:rFonts w:ascii="Arial" w:hAnsi="Arial" w:cs="Arial"/>
                <w:sz w:val="18"/>
                <w:szCs w:val="18"/>
              </w:rPr>
            </w:pPr>
          </w:p>
          <w:p w14:paraId="76610C2C" w14:textId="77777777" w:rsidR="00166B4D" w:rsidRDefault="00166B4D" w:rsidP="00166B4D">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166B4D" w:rsidRPr="00F1643E" w:rsidRDefault="00166B4D" w:rsidP="00166B4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166B4D" w:rsidRPr="00F1643E" w:rsidRDefault="00166B4D" w:rsidP="00166B4D">
            <w:pPr>
              <w:keepNext/>
              <w:keepLines/>
              <w:spacing w:after="0"/>
              <w:rPr>
                <w:rFonts w:ascii="Arial" w:eastAsiaTheme="minorHAnsi" w:hAnsi="Arial" w:cs="Arial"/>
                <w:sz w:val="18"/>
                <w:szCs w:val="18"/>
              </w:rPr>
            </w:pPr>
            <w:bookmarkStart w:id="22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166B4D" w:rsidRPr="00F1643E" w:rsidRDefault="00166B4D" w:rsidP="00166B4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166B4D" w:rsidRPr="000819C1" w:rsidRDefault="00166B4D" w:rsidP="00166B4D">
            <w:pPr>
              <w:pStyle w:val="TAL"/>
              <w:spacing w:before="20" w:after="20"/>
            </w:pPr>
            <w:r>
              <w:rPr>
                <w:rFonts w:cs="Arial"/>
                <w:szCs w:val="18"/>
              </w:rPr>
              <w:t xml:space="preserve">- </w:t>
            </w:r>
            <w:r w:rsidRPr="00F1643E">
              <w:rPr>
                <w:rFonts w:cs="Arial"/>
                <w:szCs w:val="18"/>
              </w:rPr>
              <w:t>S</w:t>
            </w:r>
            <w:r>
              <w:rPr>
                <w:rFonts w:cs="Arial"/>
                <w:szCs w:val="18"/>
              </w:rPr>
              <w:t>UNDAY</w:t>
            </w:r>
            <w:bookmarkEnd w:id="229"/>
          </w:p>
        </w:tc>
        <w:tc>
          <w:tcPr>
            <w:tcW w:w="1984" w:type="dxa"/>
          </w:tcPr>
          <w:p w14:paraId="5A76AE07"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ENUM</w:t>
            </w:r>
          </w:p>
          <w:p w14:paraId="15FF3B2E"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isOrdered: False</w:t>
            </w:r>
          </w:p>
          <w:p w14:paraId="154030E2"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166B4D" w:rsidRPr="00BB197A" w:rsidRDefault="00166B4D" w:rsidP="00166B4D">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166B4D" w:rsidRPr="00BB197A" w:rsidRDefault="00166B4D" w:rsidP="00166B4D">
            <w:pPr>
              <w:spacing w:after="0"/>
              <w:rPr>
                <w:rFonts w:ascii="Arial" w:hAnsi="Arial" w:cs="Arial"/>
                <w:sz w:val="18"/>
                <w:szCs w:val="18"/>
              </w:rPr>
            </w:pPr>
            <w:r w:rsidRPr="00BB197A">
              <w:rPr>
                <w:rFonts w:ascii="Arial" w:hAnsi="Arial" w:cs="Arial"/>
                <w:sz w:val="18"/>
                <w:szCs w:val="18"/>
              </w:rPr>
              <w:t>isNullable: False</w:t>
            </w:r>
          </w:p>
        </w:tc>
      </w:tr>
      <w:tr w:rsidR="00166B4D" w:rsidRPr="00BB197A" w14:paraId="5B414BFB" w14:textId="77777777" w:rsidTr="00A01FE5">
        <w:trPr>
          <w:gridAfter w:val="1"/>
          <w:wAfter w:w="9" w:type="dxa"/>
          <w:cantSplit/>
          <w:jc w:val="center"/>
        </w:trPr>
        <w:tc>
          <w:tcPr>
            <w:tcW w:w="2621" w:type="dxa"/>
          </w:tcPr>
          <w:p w14:paraId="4423DAE1" w14:textId="11E7580B" w:rsidR="00166B4D" w:rsidRDefault="00166B4D" w:rsidP="00166B4D">
            <w:pPr>
              <w:pStyle w:val="TAL"/>
              <w:rPr>
                <w:rFonts w:cs="Arial"/>
                <w:lang w:val="fr-FR"/>
              </w:rPr>
            </w:pPr>
            <w:r w:rsidRPr="00394529">
              <w:rPr>
                <w:rFonts w:ascii="Courier New" w:hAnsi="Courier New" w:cs="Courier New"/>
                <w:bCs/>
                <w:lang w:val="fr-FR"/>
              </w:rPr>
              <w:t>daysOfMonth</w:t>
            </w:r>
          </w:p>
        </w:tc>
        <w:tc>
          <w:tcPr>
            <w:tcW w:w="5245" w:type="dxa"/>
          </w:tcPr>
          <w:p w14:paraId="5CA53CF7" w14:textId="77777777" w:rsidR="00166B4D" w:rsidRDefault="00166B4D" w:rsidP="00166B4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166B4D" w:rsidRDefault="00166B4D" w:rsidP="00166B4D">
            <w:pPr>
              <w:keepNext/>
              <w:keepLines/>
              <w:spacing w:after="0"/>
              <w:rPr>
                <w:rFonts w:ascii="Arial" w:hAnsi="Arial" w:cs="Arial"/>
                <w:sz w:val="18"/>
                <w:szCs w:val="18"/>
              </w:rPr>
            </w:pPr>
          </w:p>
          <w:p w14:paraId="4C620678" w14:textId="61D6DA8E" w:rsidR="00166B4D" w:rsidRPr="000819C1" w:rsidRDefault="00166B4D" w:rsidP="00166B4D">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type: Integer</w:t>
            </w:r>
          </w:p>
          <w:p w14:paraId="62A5FAC6"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multiplicity: *</w:t>
            </w:r>
          </w:p>
          <w:p w14:paraId="1492693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isUnique: True</w:t>
            </w:r>
          </w:p>
          <w:p w14:paraId="3A994813"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166B4D" w:rsidRPr="00BB197A" w:rsidRDefault="00166B4D" w:rsidP="00166B4D">
            <w:pPr>
              <w:spacing w:after="0"/>
              <w:rPr>
                <w:rFonts w:ascii="Arial" w:hAnsi="Arial" w:cs="Arial"/>
                <w:sz w:val="18"/>
                <w:szCs w:val="18"/>
              </w:rPr>
            </w:pPr>
            <w:r w:rsidRPr="00BB197A">
              <w:rPr>
                <w:rFonts w:ascii="Arial" w:hAnsi="Arial" w:cs="Arial"/>
                <w:sz w:val="18"/>
                <w:szCs w:val="18"/>
              </w:rPr>
              <w:t>isNullable: False</w:t>
            </w:r>
          </w:p>
        </w:tc>
      </w:tr>
      <w:tr w:rsidR="00166B4D" w:rsidRPr="00BB197A" w14:paraId="1A28D276" w14:textId="77777777" w:rsidTr="00A01FE5">
        <w:trPr>
          <w:gridAfter w:val="1"/>
          <w:wAfter w:w="9" w:type="dxa"/>
          <w:cantSplit/>
          <w:jc w:val="center"/>
        </w:trPr>
        <w:tc>
          <w:tcPr>
            <w:tcW w:w="2621" w:type="dxa"/>
          </w:tcPr>
          <w:p w14:paraId="730CC707" w14:textId="73296852" w:rsidR="00166B4D" w:rsidRDefault="00166B4D" w:rsidP="00166B4D">
            <w:pPr>
              <w:pStyle w:val="TAL"/>
              <w:rPr>
                <w:rFonts w:cs="Arial"/>
              </w:rPr>
            </w:pPr>
            <w:r w:rsidRPr="00A861DC">
              <w:rPr>
                <w:rFonts w:ascii="Courier New" w:hAnsi="Courier New" w:cs="Courier New"/>
                <w:bCs/>
                <w:lang w:val="fr-FR"/>
              </w:rPr>
              <w:t>schedulingTimes</w:t>
            </w:r>
          </w:p>
        </w:tc>
        <w:tc>
          <w:tcPr>
            <w:tcW w:w="5245" w:type="dxa"/>
          </w:tcPr>
          <w:p w14:paraId="4C3C587F" w14:textId="73CB8ECC" w:rsidR="00166B4D" w:rsidRDefault="00166B4D" w:rsidP="00166B4D">
            <w:pPr>
              <w:pStyle w:val="TAL"/>
              <w:spacing w:before="20" w:after="20"/>
              <w:rPr>
                <w:rFonts w:cs="Arial"/>
                <w:szCs w:val="18"/>
              </w:rPr>
            </w:pPr>
            <w:r>
              <w:rPr>
                <w:rFonts w:cs="Arial"/>
                <w:szCs w:val="18"/>
              </w:rPr>
              <w:t>It defines the active scheduling times.</w:t>
            </w:r>
          </w:p>
        </w:tc>
        <w:tc>
          <w:tcPr>
            <w:tcW w:w="1984" w:type="dxa"/>
          </w:tcPr>
          <w:p w14:paraId="13811692" w14:textId="77777777" w:rsidR="00166B4D" w:rsidRPr="00BB197A" w:rsidRDefault="00166B4D" w:rsidP="00166B4D">
            <w:pPr>
              <w:pStyle w:val="TAL"/>
              <w:rPr>
                <w:rFonts w:cs="Arial"/>
                <w:szCs w:val="18"/>
              </w:rPr>
            </w:pPr>
            <w:r w:rsidRPr="00BB197A">
              <w:rPr>
                <w:rFonts w:cs="Arial"/>
                <w:szCs w:val="18"/>
              </w:rPr>
              <w:t xml:space="preserve">type: </w:t>
            </w:r>
            <w:r>
              <w:rPr>
                <w:rFonts w:cs="Arial"/>
                <w:szCs w:val="18"/>
              </w:rPr>
              <w:t>SchedulingTime</w:t>
            </w:r>
          </w:p>
          <w:p w14:paraId="5A4BAC37" w14:textId="77777777" w:rsidR="00166B4D" w:rsidRPr="00BB197A" w:rsidRDefault="00166B4D" w:rsidP="00166B4D">
            <w:pPr>
              <w:pStyle w:val="TAL"/>
              <w:rPr>
                <w:rFonts w:cs="Arial"/>
                <w:szCs w:val="18"/>
              </w:rPr>
            </w:pPr>
            <w:r w:rsidRPr="00BB197A">
              <w:rPr>
                <w:rFonts w:cs="Arial"/>
                <w:szCs w:val="18"/>
              </w:rPr>
              <w:t>multiplicity: 1</w:t>
            </w:r>
            <w:r>
              <w:rPr>
                <w:rFonts w:cs="Arial"/>
                <w:szCs w:val="18"/>
              </w:rPr>
              <w:t>..*</w:t>
            </w:r>
          </w:p>
          <w:p w14:paraId="241A9745" w14:textId="77777777" w:rsidR="00166B4D" w:rsidRPr="00BB197A" w:rsidRDefault="00166B4D" w:rsidP="00166B4D">
            <w:pPr>
              <w:pStyle w:val="TAL"/>
              <w:rPr>
                <w:rFonts w:cs="Arial"/>
                <w:szCs w:val="18"/>
              </w:rPr>
            </w:pPr>
            <w:r w:rsidRPr="00BB197A">
              <w:rPr>
                <w:rFonts w:cs="Arial"/>
                <w:szCs w:val="18"/>
              </w:rPr>
              <w:t xml:space="preserve">isOrdered: </w:t>
            </w:r>
            <w:r>
              <w:rPr>
                <w:rFonts w:cs="Arial"/>
                <w:szCs w:val="18"/>
              </w:rPr>
              <w:t>False</w:t>
            </w:r>
          </w:p>
          <w:p w14:paraId="2B29EB03" w14:textId="77777777" w:rsidR="00166B4D" w:rsidRPr="00BB197A" w:rsidRDefault="00166B4D" w:rsidP="00166B4D">
            <w:pPr>
              <w:pStyle w:val="TAL"/>
              <w:rPr>
                <w:rFonts w:cs="Arial"/>
                <w:szCs w:val="18"/>
              </w:rPr>
            </w:pPr>
            <w:r w:rsidRPr="00BB197A">
              <w:rPr>
                <w:rFonts w:cs="Arial"/>
                <w:szCs w:val="18"/>
              </w:rPr>
              <w:t xml:space="preserve">isUnique: </w:t>
            </w:r>
            <w:r>
              <w:rPr>
                <w:rFonts w:cs="Arial"/>
                <w:szCs w:val="18"/>
              </w:rPr>
              <w:t>True</w:t>
            </w:r>
          </w:p>
          <w:p w14:paraId="0229ADBB" w14:textId="77777777" w:rsidR="00166B4D" w:rsidRPr="00BB197A" w:rsidRDefault="00166B4D" w:rsidP="00166B4D">
            <w:pPr>
              <w:pStyle w:val="TAL"/>
              <w:rPr>
                <w:rFonts w:cs="Arial"/>
                <w:szCs w:val="18"/>
              </w:rPr>
            </w:pPr>
            <w:r w:rsidRPr="00BB197A">
              <w:rPr>
                <w:rFonts w:cs="Arial"/>
                <w:szCs w:val="18"/>
              </w:rPr>
              <w:t xml:space="preserve">defaultValue: None </w:t>
            </w:r>
          </w:p>
          <w:p w14:paraId="06738E5A" w14:textId="13FA9808" w:rsidR="00166B4D" w:rsidRPr="00BB197A" w:rsidRDefault="00166B4D" w:rsidP="00166B4D">
            <w:pPr>
              <w:pStyle w:val="TAL"/>
              <w:rPr>
                <w:rFonts w:cs="Arial"/>
                <w:szCs w:val="18"/>
              </w:rPr>
            </w:pPr>
            <w:r w:rsidRPr="00BB197A">
              <w:rPr>
                <w:rFonts w:cs="Arial"/>
                <w:szCs w:val="18"/>
              </w:rPr>
              <w:t>isNullable: False</w:t>
            </w:r>
          </w:p>
        </w:tc>
      </w:tr>
      <w:tr w:rsidR="00166B4D" w:rsidRPr="00BB197A" w14:paraId="13643621" w14:textId="77777777" w:rsidTr="00A01FE5">
        <w:trPr>
          <w:gridAfter w:val="1"/>
          <w:wAfter w:w="9" w:type="dxa"/>
          <w:cantSplit/>
          <w:jc w:val="center"/>
        </w:trPr>
        <w:tc>
          <w:tcPr>
            <w:tcW w:w="2621" w:type="dxa"/>
          </w:tcPr>
          <w:p w14:paraId="2B1EC273" w14:textId="16941930" w:rsidR="00166B4D" w:rsidRDefault="00166B4D" w:rsidP="00166B4D">
            <w:pPr>
              <w:pStyle w:val="TAL"/>
              <w:rPr>
                <w:rFonts w:cs="Arial"/>
                <w:lang w:val="fr-FR"/>
              </w:rPr>
            </w:pPr>
            <w:r>
              <w:rPr>
                <w:rFonts w:ascii="Courier New" w:hAnsi="Courier New" w:cs="Courier New"/>
                <w:lang w:val="en-US"/>
              </w:rPr>
              <w:t>schedulerStatus</w:t>
            </w:r>
          </w:p>
        </w:tc>
        <w:tc>
          <w:tcPr>
            <w:tcW w:w="5245" w:type="dxa"/>
          </w:tcPr>
          <w:p w14:paraId="5616777D" w14:textId="49FE2A87" w:rsidR="00166B4D" w:rsidRPr="000819C1" w:rsidRDefault="00166B4D" w:rsidP="00166B4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166B4D" w:rsidRPr="00BB197A" w:rsidRDefault="00166B4D" w:rsidP="00166B4D">
            <w:pPr>
              <w:pStyle w:val="TAL"/>
              <w:rPr>
                <w:rFonts w:cs="Arial"/>
                <w:szCs w:val="18"/>
              </w:rPr>
            </w:pPr>
            <w:r w:rsidRPr="00BB197A">
              <w:rPr>
                <w:rFonts w:cs="Arial"/>
                <w:szCs w:val="18"/>
              </w:rPr>
              <w:t>type: Boolean</w:t>
            </w:r>
          </w:p>
          <w:p w14:paraId="26667C88" w14:textId="77777777" w:rsidR="00166B4D" w:rsidRPr="00BB197A" w:rsidRDefault="00166B4D" w:rsidP="00166B4D">
            <w:pPr>
              <w:pStyle w:val="TAL"/>
              <w:rPr>
                <w:rFonts w:cs="Arial"/>
                <w:szCs w:val="18"/>
              </w:rPr>
            </w:pPr>
            <w:r w:rsidRPr="00BB197A">
              <w:rPr>
                <w:rFonts w:cs="Arial"/>
                <w:szCs w:val="18"/>
              </w:rPr>
              <w:t>multiplicity: 1</w:t>
            </w:r>
          </w:p>
          <w:p w14:paraId="44C432DD" w14:textId="77777777" w:rsidR="00166B4D" w:rsidRPr="00BB197A" w:rsidRDefault="00166B4D" w:rsidP="00166B4D">
            <w:pPr>
              <w:pStyle w:val="TAL"/>
              <w:rPr>
                <w:rFonts w:cs="Arial"/>
                <w:szCs w:val="18"/>
              </w:rPr>
            </w:pPr>
            <w:r w:rsidRPr="00BB197A">
              <w:rPr>
                <w:rFonts w:cs="Arial"/>
                <w:szCs w:val="18"/>
              </w:rPr>
              <w:t>isOrdered: N/A</w:t>
            </w:r>
          </w:p>
          <w:p w14:paraId="35E030BC" w14:textId="77777777" w:rsidR="00166B4D" w:rsidRPr="00BB197A" w:rsidRDefault="00166B4D" w:rsidP="00166B4D">
            <w:pPr>
              <w:pStyle w:val="TAL"/>
              <w:rPr>
                <w:rFonts w:cs="Arial"/>
                <w:szCs w:val="18"/>
              </w:rPr>
            </w:pPr>
            <w:r w:rsidRPr="00BB197A">
              <w:rPr>
                <w:rFonts w:cs="Arial"/>
                <w:szCs w:val="18"/>
              </w:rPr>
              <w:t>isUnique: N/A</w:t>
            </w:r>
          </w:p>
          <w:p w14:paraId="74BA7E13" w14:textId="77777777" w:rsidR="00166B4D" w:rsidRPr="00BB197A" w:rsidRDefault="00166B4D" w:rsidP="00166B4D">
            <w:pPr>
              <w:pStyle w:val="TAL"/>
              <w:rPr>
                <w:rFonts w:cs="Arial"/>
                <w:szCs w:val="18"/>
              </w:rPr>
            </w:pPr>
            <w:r w:rsidRPr="00BB197A">
              <w:rPr>
                <w:rFonts w:cs="Arial"/>
                <w:szCs w:val="18"/>
              </w:rPr>
              <w:t xml:space="preserve">defaultValue: None </w:t>
            </w:r>
          </w:p>
          <w:p w14:paraId="1DB3BCF1" w14:textId="3183A0AE" w:rsidR="00166B4D" w:rsidRPr="00BB197A" w:rsidRDefault="00166B4D" w:rsidP="00166B4D">
            <w:pPr>
              <w:spacing w:after="0"/>
              <w:rPr>
                <w:rFonts w:ascii="Arial" w:hAnsi="Arial" w:cs="Arial"/>
                <w:sz w:val="18"/>
                <w:szCs w:val="18"/>
              </w:rPr>
            </w:pPr>
            <w:r w:rsidRPr="00BB197A">
              <w:rPr>
                <w:rFonts w:ascii="Arial" w:hAnsi="Arial" w:cs="Arial"/>
                <w:sz w:val="18"/>
                <w:szCs w:val="18"/>
              </w:rPr>
              <w:t>isNullable: False</w:t>
            </w:r>
          </w:p>
        </w:tc>
      </w:tr>
      <w:tr w:rsidR="00166B4D" w:rsidRPr="00BB197A" w14:paraId="24ABEB19" w14:textId="77777777" w:rsidTr="00A01FE5">
        <w:trPr>
          <w:gridAfter w:val="1"/>
          <w:wAfter w:w="9" w:type="dxa"/>
          <w:cantSplit/>
          <w:jc w:val="center"/>
        </w:trPr>
        <w:tc>
          <w:tcPr>
            <w:tcW w:w="2621" w:type="dxa"/>
          </w:tcPr>
          <w:p w14:paraId="067D5BE5" w14:textId="4A97029B" w:rsidR="00166B4D" w:rsidRDefault="00166B4D" w:rsidP="00166B4D">
            <w:pPr>
              <w:pStyle w:val="TAL"/>
              <w:rPr>
                <w:rFonts w:cs="Arial"/>
                <w:lang w:val="fr-FR"/>
              </w:rPr>
            </w:pPr>
            <w:r>
              <w:rPr>
                <w:rFonts w:ascii="Courier New" w:hAnsi="Courier New" w:cs="Courier New"/>
                <w:lang w:val="en-US"/>
              </w:rPr>
              <w:t>conditionStatus</w:t>
            </w:r>
          </w:p>
        </w:tc>
        <w:tc>
          <w:tcPr>
            <w:tcW w:w="5245" w:type="dxa"/>
          </w:tcPr>
          <w:p w14:paraId="123B13BF" w14:textId="05DEBB7E" w:rsidR="00166B4D" w:rsidRPr="00367ED2" w:rsidRDefault="00166B4D" w:rsidP="00166B4D">
            <w:pPr>
              <w:pStyle w:val="TAL"/>
              <w:spacing w:before="20" w:after="20"/>
            </w:pPr>
            <w:r w:rsidRPr="00367ED2">
              <w:t>Switches between TRUE and FALSE depending upon whether the configured constraints are fulfilled or not.</w:t>
            </w:r>
          </w:p>
        </w:tc>
        <w:tc>
          <w:tcPr>
            <w:tcW w:w="1984" w:type="dxa"/>
          </w:tcPr>
          <w:p w14:paraId="38AE4520" w14:textId="77777777" w:rsidR="00166B4D" w:rsidRPr="00BB197A" w:rsidRDefault="00166B4D" w:rsidP="00166B4D">
            <w:pPr>
              <w:pStyle w:val="TAL"/>
              <w:rPr>
                <w:rFonts w:cs="Arial"/>
                <w:szCs w:val="18"/>
              </w:rPr>
            </w:pPr>
            <w:r w:rsidRPr="00BB197A">
              <w:rPr>
                <w:rFonts w:cs="Arial"/>
                <w:szCs w:val="18"/>
              </w:rPr>
              <w:t>type: Boolean</w:t>
            </w:r>
          </w:p>
          <w:p w14:paraId="109EBF02" w14:textId="77777777" w:rsidR="00166B4D" w:rsidRPr="00BB197A" w:rsidRDefault="00166B4D" w:rsidP="00166B4D">
            <w:pPr>
              <w:pStyle w:val="TAL"/>
              <w:rPr>
                <w:rFonts w:cs="Arial"/>
                <w:szCs w:val="18"/>
              </w:rPr>
            </w:pPr>
            <w:r w:rsidRPr="00BB197A">
              <w:rPr>
                <w:rFonts w:cs="Arial"/>
                <w:szCs w:val="18"/>
              </w:rPr>
              <w:t>multiplicity: 1</w:t>
            </w:r>
          </w:p>
          <w:p w14:paraId="35127629" w14:textId="77777777" w:rsidR="00166B4D" w:rsidRPr="00BB197A" w:rsidRDefault="00166B4D" w:rsidP="00166B4D">
            <w:pPr>
              <w:pStyle w:val="TAL"/>
              <w:rPr>
                <w:rFonts w:cs="Arial"/>
                <w:szCs w:val="18"/>
              </w:rPr>
            </w:pPr>
            <w:r w:rsidRPr="00BB197A">
              <w:rPr>
                <w:rFonts w:cs="Arial"/>
                <w:szCs w:val="18"/>
              </w:rPr>
              <w:t>isOrdered: N/A</w:t>
            </w:r>
          </w:p>
          <w:p w14:paraId="204BD2D8" w14:textId="77777777" w:rsidR="00166B4D" w:rsidRPr="00BB197A" w:rsidRDefault="00166B4D" w:rsidP="00166B4D">
            <w:pPr>
              <w:pStyle w:val="TAL"/>
              <w:rPr>
                <w:rFonts w:cs="Arial"/>
                <w:szCs w:val="18"/>
              </w:rPr>
            </w:pPr>
            <w:r w:rsidRPr="00BB197A">
              <w:rPr>
                <w:rFonts w:cs="Arial"/>
                <w:szCs w:val="18"/>
              </w:rPr>
              <w:t>isUnique: N/A</w:t>
            </w:r>
          </w:p>
          <w:p w14:paraId="17E47B0B" w14:textId="77777777" w:rsidR="00166B4D" w:rsidRPr="00BB197A" w:rsidRDefault="00166B4D" w:rsidP="00166B4D">
            <w:pPr>
              <w:pStyle w:val="TAL"/>
              <w:rPr>
                <w:rFonts w:cs="Arial"/>
                <w:szCs w:val="18"/>
              </w:rPr>
            </w:pPr>
            <w:r w:rsidRPr="00BB197A">
              <w:rPr>
                <w:rFonts w:cs="Arial"/>
                <w:szCs w:val="18"/>
              </w:rPr>
              <w:t xml:space="preserve">defaultValue: None </w:t>
            </w:r>
          </w:p>
          <w:p w14:paraId="71174481" w14:textId="33510EEB" w:rsidR="00166B4D" w:rsidRPr="00BB197A" w:rsidRDefault="00166B4D" w:rsidP="00166B4D">
            <w:pPr>
              <w:spacing w:after="0"/>
              <w:rPr>
                <w:rFonts w:ascii="Arial" w:hAnsi="Arial" w:cs="Arial"/>
                <w:sz w:val="18"/>
                <w:szCs w:val="18"/>
              </w:rPr>
            </w:pPr>
            <w:r w:rsidRPr="00BB197A">
              <w:rPr>
                <w:rFonts w:ascii="Arial" w:hAnsi="Arial" w:cs="Arial"/>
                <w:sz w:val="18"/>
                <w:szCs w:val="18"/>
              </w:rPr>
              <w:t>isNullable: False</w:t>
            </w:r>
          </w:p>
        </w:tc>
      </w:tr>
      <w:tr w:rsidR="00166B4D" w:rsidRPr="00BB197A" w14:paraId="75DE50F8" w14:textId="77777777" w:rsidTr="00A01FE5">
        <w:trPr>
          <w:gridAfter w:val="1"/>
          <w:wAfter w:w="9" w:type="dxa"/>
          <w:cantSplit/>
          <w:jc w:val="center"/>
        </w:trPr>
        <w:tc>
          <w:tcPr>
            <w:tcW w:w="2621" w:type="dxa"/>
          </w:tcPr>
          <w:p w14:paraId="7266D6A6" w14:textId="1E4BC8AE" w:rsidR="00166B4D" w:rsidRDefault="00166B4D" w:rsidP="00166B4D">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166B4D" w:rsidRPr="00367ED2" w:rsidRDefault="00166B4D" w:rsidP="00166B4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166B4D" w:rsidRPr="005C176A" w:rsidRDefault="00166B4D" w:rsidP="00166B4D">
            <w:pPr>
              <w:pStyle w:val="TAL"/>
              <w:rPr>
                <w:rFonts w:cs="Arial"/>
                <w:szCs w:val="18"/>
              </w:rPr>
            </w:pPr>
            <w:r w:rsidRPr="005C176A">
              <w:rPr>
                <w:rFonts w:cs="Arial"/>
                <w:szCs w:val="18"/>
              </w:rPr>
              <w:t xml:space="preserve">type: </w:t>
            </w:r>
            <w:r>
              <w:rPr>
                <w:rFonts w:cs="Arial"/>
                <w:szCs w:val="18"/>
              </w:rPr>
              <w:t>Dn</w:t>
            </w:r>
          </w:p>
          <w:p w14:paraId="65F74DB7" w14:textId="77777777" w:rsidR="00166B4D" w:rsidRPr="005C176A" w:rsidRDefault="00166B4D" w:rsidP="00166B4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166B4D" w:rsidRPr="005C176A" w:rsidRDefault="00166B4D" w:rsidP="00166B4D">
            <w:pPr>
              <w:pStyle w:val="TAL"/>
              <w:rPr>
                <w:rFonts w:cs="Arial"/>
                <w:szCs w:val="18"/>
              </w:rPr>
            </w:pPr>
            <w:r w:rsidRPr="005C176A">
              <w:rPr>
                <w:rFonts w:cs="Arial"/>
                <w:szCs w:val="18"/>
              </w:rPr>
              <w:t>isOrdered: N/A</w:t>
            </w:r>
          </w:p>
          <w:p w14:paraId="0E8100A5" w14:textId="77777777" w:rsidR="00166B4D" w:rsidRPr="005C176A" w:rsidRDefault="00166B4D" w:rsidP="00166B4D">
            <w:pPr>
              <w:pStyle w:val="TAL"/>
              <w:rPr>
                <w:rFonts w:cs="Arial"/>
                <w:szCs w:val="18"/>
              </w:rPr>
            </w:pPr>
            <w:r w:rsidRPr="005C176A">
              <w:rPr>
                <w:rFonts w:cs="Arial"/>
                <w:szCs w:val="18"/>
              </w:rPr>
              <w:t>isUnique: N/A</w:t>
            </w:r>
          </w:p>
          <w:p w14:paraId="060285FF" w14:textId="77777777" w:rsidR="00166B4D" w:rsidRPr="005C176A" w:rsidRDefault="00166B4D" w:rsidP="00166B4D">
            <w:pPr>
              <w:pStyle w:val="TAL"/>
              <w:rPr>
                <w:rFonts w:cs="Arial"/>
                <w:szCs w:val="18"/>
              </w:rPr>
            </w:pPr>
            <w:r w:rsidRPr="005C176A">
              <w:rPr>
                <w:rFonts w:cs="Arial"/>
                <w:szCs w:val="18"/>
              </w:rPr>
              <w:t>defaultValue: None</w:t>
            </w:r>
          </w:p>
          <w:p w14:paraId="4C5BB93E" w14:textId="5C5E82EA" w:rsidR="00166B4D" w:rsidRPr="00BB197A" w:rsidRDefault="00166B4D" w:rsidP="00166B4D">
            <w:pPr>
              <w:pStyle w:val="TAL"/>
              <w:rPr>
                <w:rFonts w:cs="Arial"/>
                <w:szCs w:val="18"/>
              </w:rPr>
            </w:pPr>
            <w:r w:rsidRPr="005C176A">
              <w:rPr>
                <w:rFonts w:cs="Arial"/>
                <w:szCs w:val="18"/>
              </w:rPr>
              <w:t xml:space="preserve">isNullable: </w:t>
            </w:r>
            <w:r>
              <w:rPr>
                <w:rFonts w:cs="Arial"/>
                <w:szCs w:val="18"/>
              </w:rPr>
              <w:t>False</w:t>
            </w:r>
          </w:p>
        </w:tc>
      </w:tr>
      <w:tr w:rsidR="00166B4D" w:rsidRPr="00BB197A" w14:paraId="40CA8294" w14:textId="77777777" w:rsidTr="00A01FE5">
        <w:trPr>
          <w:gridAfter w:val="1"/>
          <w:wAfter w:w="9" w:type="dxa"/>
          <w:cantSplit/>
          <w:jc w:val="center"/>
        </w:trPr>
        <w:tc>
          <w:tcPr>
            <w:tcW w:w="2621" w:type="dxa"/>
          </w:tcPr>
          <w:p w14:paraId="6CD524F0" w14:textId="30D144B1" w:rsidR="00166B4D" w:rsidRDefault="00166B4D" w:rsidP="00166B4D">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166B4D" w:rsidRPr="00367ED2" w:rsidRDefault="00166B4D" w:rsidP="00166B4D">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166B4D" w:rsidRPr="005C176A" w:rsidRDefault="00166B4D" w:rsidP="00166B4D">
            <w:pPr>
              <w:pStyle w:val="TAL"/>
              <w:rPr>
                <w:rFonts w:cs="Arial"/>
                <w:szCs w:val="18"/>
              </w:rPr>
            </w:pPr>
            <w:r w:rsidRPr="005C176A">
              <w:rPr>
                <w:rFonts w:cs="Arial"/>
                <w:szCs w:val="18"/>
              </w:rPr>
              <w:t xml:space="preserve">type: </w:t>
            </w:r>
            <w:r>
              <w:rPr>
                <w:rFonts w:cs="Arial"/>
                <w:szCs w:val="18"/>
              </w:rPr>
              <w:t>Dn</w:t>
            </w:r>
          </w:p>
          <w:p w14:paraId="54AA352E" w14:textId="77777777" w:rsidR="00166B4D" w:rsidRPr="005C176A" w:rsidRDefault="00166B4D" w:rsidP="00166B4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166B4D" w:rsidRPr="005C176A" w:rsidRDefault="00166B4D" w:rsidP="00166B4D">
            <w:pPr>
              <w:pStyle w:val="TAL"/>
              <w:rPr>
                <w:rFonts w:cs="Arial"/>
                <w:szCs w:val="18"/>
              </w:rPr>
            </w:pPr>
            <w:r w:rsidRPr="005C176A">
              <w:rPr>
                <w:rFonts w:cs="Arial"/>
                <w:szCs w:val="18"/>
              </w:rPr>
              <w:t>isOrdered: N/A</w:t>
            </w:r>
          </w:p>
          <w:p w14:paraId="0DBB009F" w14:textId="77777777" w:rsidR="00166B4D" w:rsidRPr="005C176A" w:rsidRDefault="00166B4D" w:rsidP="00166B4D">
            <w:pPr>
              <w:pStyle w:val="TAL"/>
              <w:rPr>
                <w:rFonts w:cs="Arial"/>
                <w:szCs w:val="18"/>
              </w:rPr>
            </w:pPr>
            <w:r w:rsidRPr="005C176A">
              <w:rPr>
                <w:rFonts w:cs="Arial"/>
                <w:szCs w:val="18"/>
              </w:rPr>
              <w:t>isUnique: N/A</w:t>
            </w:r>
          </w:p>
          <w:p w14:paraId="5A139C37" w14:textId="77777777" w:rsidR="00166B4D" w:rsidRPr="005C176A" w:rsidRDefault="00166B4D" w:rsidP="00166B4D">
            <w:pPr>
              <w:pStyle w:val="TAL"/>
              <w:rPr>
                <w:rFonts w:cs="Arial"/>
                <w:szCs w:val="18"/>
              </w:rPr>
            </w:pPr>
            <w:r w:rsidRPr="005C176A">
              <w:rPr>
                <w:rFonts w:cs="Arial"/>
                <w:szCs w:val="18"/>
              </w:rPr>
              <w:t>defaultValue: None</w:t>
            </w:r>
          </w:p>
          <w:p w14:paraId="1B204A2E" w14:textId="6745138A" w:rsidR="00166B4D" w:rsidRPr="00BB197A" w:rsidRDefault="00166B4D" w:rsidP="00166B4D">
            <w:pPr>
              <w:pStyle w:val="TAL"/>
              <w:rPr>
                <w:rFonts w:cs="Arial"/>
                <w:szCs w:val="18"/>
              </w:rPr>
            </w:pPr>
            <w:r w:rsidRPr="005C176A">
              <w:rPr>
                <w:rFonts w:cs="Arial"/>
                <w:szCs w:val="18"/>
              </w:rPr>
              <w:t xml:space="preserve">isNullable: </w:t>
            </w:r>
            <w:r>
              <w:rPr>
                <w:rFonts w:cs="Arial"/>
                <w:szCs w:val="18"/>
              </w:rPr>
              <w:t>False</w:t>
            </w:r>
          </w:p>
        </w:tc>
      </w:tr>
      <w:tr w:rsidR="00166B4D" w:rsidRPr="00BB197A" w14:paraId="0D0B7A48" w14:textId="77777777" w:rsidTr="00A01FE5">
        <w:trPr>
          <w:gridAfter w:val="1"/>
          <w:wAfter w:w="9" w:type="dxa"/>
          <w:cantSplit/>
          <w:jc w:val="center"/>
        </w:trPr>
        <w:tc>
          <w:tcPr>
            <w:tcW w:w="2621" w:type="dxa"/>
          </w:tcPr>
          <w:p w14:paraId="340046A0" w14:textId="600B7BC8" w:rsidR="00166B4D" w:rsidRDefault="00166B4D" w:rsidP="00166B4D">
            <w:pPr>
              <w:pStyle w:val="TAL"/>
              <w:rPr>
                <w:rFonts w:cs="Arial"/>
                <w:color w:val="000000"/>
                <w:szCs w:val="18"/>
              </w:rPr>
            </w:pPr>
            <w:r>
              <w:rPr>
                <w:rFonts w:ascii="Courier New" w:hAnsi="Courier New"/>
                <w:szCs w:val="18"/>
              </w:rPr>
              <w:t>condition</w:t>
            </w:r>
          </w:p>
        </w:tc>
        <w:tc>
          <w:tcPr>
            <w:tcW w:w="5245" w:type="dxa"/>
          </w:tcPr>
          <w:p w14:paraId="31102248" w14:textId="77777777" w:rsidR="00166B4D" w:rsidRDefault="00166B4D" w:rsidP="00166B4D">
            <w:pPr>
              <w:pStyle w:val="TAL"/>
              <w:rPr>
                <w:rFonts w:cs="Arial"/>
              </w:rPr>
            </w:pPr>
            <w:r>
              <w:rPr>
                <w:rFonts w:cs="Arial"/>
              </w:rPr>
              <w:t xml:space="preserve">Logical expression of one or several condition(s). </w:t>
            </w:r>
          </w:p>
          <w:p w14:paraId="52FFF873" w14:textId="77777777" w:rsidR="00166B4D" w:rsidRDefault="00166B4D" w:rsidP="00166B4D">
            <w:pPr>
              <w:pStyle w:val="TAL"/>
              <w:rPr>
                <w:rFonts w:cs="Arial"/>
              </w:rPr>
            </w:pPr>
          </w:p>
          <w:p w14:paraId="40EB3AE1" w14:textId="77777777" w:rsidR="00166B4D" w:rsidRPr="001B33DA" w:rsidRDefault="00166B4D" w:rsidP="00166B4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166B4D" w:rsidRPr="00230F73" w:rsidRDefault="00166B4D" w:rsidP="00166B4D">
            <w:pPr>
              <w:pStyle w:val="TAL"/>
              <w:rPr>
                <w:szCs w:val="18"/>
              </w:rPr>
            </w:pPr>
          </w:p>
          <w:p w14:paraId="4CBA3A93" w14:textId="77777777" w:rsidR="00166B4D" w:rsidRDefault="00166B4D" w:rsidP="00166B4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166B4D" w:rsidRDefault="00166B4D" w:rsidP="00166B4D">
            <w:pPr>
              <w:pStyle w:val="TAL"/>
              <w:rPr>
                <w:szCs w:val="18"/>
              </w:rPr>
            </w:pPr>
          </w:p>
          <w:p w14:paraId="27A40701" w14:textId="77777777" w:rsidR="00166B4D" w:rsidRDefault="00166B4D" w:rsidP="00166B4D">
            <w:pPr>
              <w:pStyle w:val="TAL"/>
              <w:rPr>
                <w:rFonts w:cs="Arial"/>
              </w:rPr>
            </w:pPr>
            <w:r>
              <w:rPr>
                <w:szCs w:val="18"/>
              </w:rPr>
              <w:t>An empty string is not allowed.</w:t>
            </w:r>
          </w:p>
          <w:p w14:paraId="5AAD7AB7" w14:textId="77777777" w:rsidR="00166B4D" w:rsidRDefault="00166B4D" w:rsidP="00166B4D">
            <w:pPr>
              <w:pStyle w:val="TAL"/>
              <w:rPr>
                <w:rFonts w:cs="Arial"/>
              </w:rPr>
            </w:pPr>
          </w:p>
          <w:p w14:paraId="27EE397E" w14:textId="4C49B804" w:rsidR="00166B4D" w:rsidRPr="001A7B90" w:rsidRDefault="00166B4D" w:rsidP="00166B4D">
            <w:pPr>
              <w:pStyle w:val="TAL"/>
              <w:rPr>
                <w:rFonts w:cs="Arial"/>
                <w:szCs w:val="18"/>
              </w:rPr>
            </w:pPr>
            <w:r w:rsidRPr="00B26339">
              <w:rPr>
                <w:rFonts w:cs="Arial"/>
                <w:szCs w:val="18"/>
              </w:rPr>
              <w:t>allowedValues: N/A</w:t>
            </w:r>
          </w:p>
        </w:tc>
        <w:tc>
          <w:tcPr>
            <w:tcW w:w="1984" w:type="dxa"/>
          </w:tcPr>
          <w:p w14:paraId="0698A703" w14:textId="77777777" w:rsidR="00166B4D" w:rsidRPr="005C176A" w:rsidRDefault="00166B4D" w:rsidP="00166B4D">
            <w:pPr>
              <w:pStyle w:val="TAL"/>
              <w:rPr>
                <w:rFonts w:cs="Arial"/>
                <w:szCs w:val="18"/>
              </w:rPr>
            </w:pPr>
            <w:r w:rsidRPr="005C176A">
              <w:rPr>
                <w:rFonts w:cs="Arial"/>
                <w:szCs w:val="18"/>
              </w:rPr>
              <w:t>type: String</w:t>
            </w:r>
          </w:p>
          <w:p w14:paraId="294BCAF9" w14:textId="77777777" w:rsidR="00166B4D" w:rsidRPr="005C176A" w:rsidRDefault="00166B4D" w:rsidP="00166B4D">
            <w:pPr>
              <w:pStyle w:val="TAL"/>
              <w:rPr>
                <w:rFonts w:cs="Arial"/>
                <w:szCs w:val="18"/>
              </w:rPr>
            </w:pPr>
            <w:r w:rsidRPr="005C176A">
              <w:rPr>
                <w:rFonts w:cs="Arial"/>
                <w:szCs w:val="18"/>
              </w:rPr>
              <w:t>multiplicity: 1</w:t>
            </w:r>
          </w:p>
          <w:p w14:paraId="5BB684BA" w14:textId="77777777" w:rsidR="00166B4D" w:rsidRPr="005C176A" w:rsidRDefault="00166B4D" w:rsidP="00166B4D">
            <w:pPr>
              <w:pStyle w:val="TAL"/>
              <w:rPr>
                <w:rFonts w:cs="Arial"/>
                <w:szCs w:val="18"/>
              </w:rPr>
            </w:pPr>
            <w:r w:rsidRPr="005C176A">
              <w:rPr>
                <w:rFonts w:cs="Arial"/>
                <w:szCs w:val="18"/>
              </w:rPr>
              <w:t>isOrdered: N/A</w:t>
            </w:r>
          </w:p>
          <w:p w14:paraId="040EBE59" w14:textId="77777777" w:rsidR="00166B4D" w:rsidRPr="005C176A" w:rsidRDefault="00166B4D" w:rsidP="00166B4D">
            <w:pPr>
              <w:pStyle w:val="TAL"/>
              <w:rPr>
                <w:rFonts w:cs="Arial"/>
                <w:szCs w:val="18"/>
              </w:rPr>
            </w:pPr>
            <w:r w:rsidRPr="005C176A">
              <w:rPr>
                <w:rFonts w:cs="Arial"/>
                <w:szCs w:val="18"/>
              </w:rPr>
              <w:t>isUnique: N/A</w:t>
            </w:r>
          </w:p>
          <w:p w14:paraId="44A90997" w14:textId="77777777" w:rsidR="00166B4D" w:rsidRPr="005C176A" w:rsidRDefault="00166B4D" w:rsidP="00166B4D">
            <w:pPr>
              <w:pStyle w:val="TAL"/>
              <w:rPr>
                <w:rFonts w:cs="Arial"/>
                <w:szCs w:val="18"/>
              </w:rPr>
            </w:pPr>
            <w:r w:rsidRPr="005C176A">
              <w:rPr>
                <w:rFonts w:cs="Arial"/>
                <w:szCs w:val="18"/>
              </w:rPr>
              <w:t>defaultValue: None</w:t>
            </w:r>
          </w:p>
          <w:p w14:paraId="4DE2B375" w14:textId="23E1B49B" w:rsidR="00166B4D" w:rsidRPr="00BB197A" w:rsidRDefault="00166B4D" w:rsidP="00166B4D">
            <w:pPr>
              <w:pStyle w:val="TAL"/>
              <w:rPr>
                <w:rFonts w:cs="Arial"/>
                <w:szCs w:val="18"/>
              </w:rPr>
            </w:pPr>
            <w:r w:rsidRPr="005C176A">
              <w:rPr>
                <w:rFonts w:cs="Arial"/>
                <w:szCs w:val="18"/>
              </w:rPr>
              <w:t xml:space="preserve">isNullable: </w:t>
            </w:r>
            <w:r>
              <w:rPr>
                <w:rFonts w:cs="Arial"/>
                <w:szCs w:val="18"/>
              </w:rPr>
              <w:t>False</w:t>
            </w:r>
          </w:p>
        </w:tc>
      </w:tr>
      <w:tr w:rsidR="00166B4D" w:rsidRPr="00B26339" w14:paraId="34B54EE2" w14:textId="77777777" w:rsidTr="00A01FE5">
        <w:trPr>
          <w:gridAfter w:val="1"/>
          <w:wAfter w:w="9" w:type="dxa"/>
          <w:cantSplit/>
          <w:jc w:val="center"/>
        </w:trPr>
        <w:tc>
          <w:tcPr>
            <w:tcW w:w="2621" w:type="dxa"/>
          </w:tcPr>
          <w:p w14:paraId="6AA84122" w14:textId="3398A204" w:rsidR="00166B4D" w:rsidRPr="00202D71" w:rsidRDefault="00166B4D" w:rsidP="00166B4D">
            <w:pPr>
              <w:pStyle w:val="TAL"/>
              <w:rPr>
                <w:rFonts w:cs="Arial"/>
              </w:rPr>
            </w:pPr>
            <w:r w:rsidRPr="00337C09">
              <w:rPr>
                <w:rFonts w:ascii="Courier New" w:hAnsi="Courier New" w:cs="Courier New"/>
              </w:rPr>
              <w:t>dataScope</w:t>
            </w:r>
          </w:p>
        </w:tc>
        <w:tc>
          <w:tcPr>
            <w:tcW w:w="5245" w:type="dxa"/>
          </w:tcPr>
          <w:p w14:paraId="6A05EA68" w14:textId="77777777" w:rsidR="00166B4D" w:rsidRDefault="00166B4D" w:rsidP="00166B4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166B4D" w:rsidRDefault="00166B4D" w:rsidP="00166B4D">
            <w:pPr>
              <w:pStyle w:val="TAL"/>
              <w:rPr>
                <w:szCs w:val="18"/>
              </w:rPr>
            </w:pPr>
          </w:p>
          <w:p w14:paraId="53D797BB" w14:textId="601A49C4" w:rsidR="00166B4D" w:rsidRPr="0061649B" w:rsidRDefault="00166B4D" w:rsidP="00166B4D">
            <w:pPr>
              <w:pStyle w:val="TAL"/>
              <w:spacing w:before="20" w:after="20"/>
            </w:pPr>
            <w:r>
              <w:rPr>
                <w:szCs w:val="18"/>
              </w:rPr>
              <w:t>Allowed Value: SNSSAI, 5QI, PLMN</w:t>
            </w:r>
          </w:p>
        </w:tc>
        <w:tc>
          <w:tcPr>
            <w:tcW w:w="1984" w:type="dxa"/>
          </w:tcPr>
          <w:p w14:paraId="15F2892A"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166B4D" w:rsidRPr="0045307C" w:rsidRDefault="00166B4D" w:rsidP="00166B4D">
            <w:pPr>
              <w:spacing w:after="0"/>
              <w:rPr>
                <w:rFonts w:ascii="Arial" w:hAnsi="Arial"/>
                <w:sz w:val="18"/>
                <w:szCs w:val="18"/>
              </w:rPr>
            </w:pPr>
            <w:r w:rsidRPr="0045307C">
              <w:rPr>
                <w:rFonts w:ascii="Arial" w:hAnsi="Arial"/>
                <w:sz w:val="18"/>
                <w:szCs w:val="18"/>
              </w:rPr>
              <w:t>isOrdered: N/A</w:t>
            </w:r>
          </w:p>
          <w:p w14:paraId="60A7727D" w14:textId="77777777" w:rsidR="00166B4D" w:rsidRPr="0045307C" w:rsidRDefault="00166B4D" w:rsidP="00166B4D">
            <w:pPr>
              <w:spacing w:after="0"/>
              <w:rPr>
                <w:rFonts w:ascii="Arial" w:hAnsi="Arial"/>
                <w:sz w:val="18"/>
                <w:szCs w:val="18"/>
              </w:rPr>
            </w:pPr>
            <w:r w:rsidRPr="0045307C">
              <w:rPr>
                <w:rFonts w:ascii="Arial" w:hAnsi="Arial"/>
                <w:sz w:val="18"/>
                <w:szCs w:val="18"/>
              </w:rPr>
              <w:t>isUnique: N/A</w:t>
            </w:r>
          </w:p>
          <w:p w14:paraId="12E01535" w14:textId="77777777" w:rsidR="00166B4D" w:rsidRPr="0045307C" w:rsidRDefault="00166B4D" w:rsidP="00166B4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166B4D" w:rsidRPr="0061649B" w:rsidRDefault="00166B4D" w:rsidP="00166B4D">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166B4D" w:rsidRPr="00B26339" w14:paraId="0C365A7E" w14:textId="77777777" w:rsidTr="00A01FE5">
        <w:trPr>
          <w:gridAfter w:val="1"/>
          <w:wAfter w:w="9" w:type="dxa"/>
          <w:cantSplit/>
          <w:jc w:val="center"/>
        </w:trPr>
        <w:tc>
          <w:tcPr>
            <w:tcW w:w="2621" w:type="dxa"/>
          </w:tcPr>
          <w:p w14:paraId="2044F530" w14:textId="7C4D8122" w:rsidR="00166B4D" w:rsidRPr="0045307C" w:rsidRDefault="00166B4D" w:rsidP="00166B4D">
            <w:pPr>
              <w:pStyle w:val="TAL"/>
              <w:rPr>
                <w:szCs w:val="18"/>
              </w:rPr>
            </w:pPr>
            <w:r w:rsidRPr="00D86AF1">
              <w:rPr>
                <w:rFonts w:ascii="Courier New" w:hAnsi="Courier New" w:cs="Courier New"/>
              </w:rPr>
              <w:t>serviceType</w:t>
            </w:r>
          </w:p>
        </w:tc>
        <w:tc>
          <w:tcPr>
            <w:tcW w:w="5245" w:type="dxa"/>
          </w:tcPr>
          <w:p w14:paraId="70BBB6B6" w14:textId="77777777" w:rsidR="00166B4D" w:rsidRPr="00F61E18" w:rsidRDefault="00166B4D" w:rsidP="00166B4D">
            <w:pPr>
              <w:pStyle w:val="TAL"/>
              <w:rPr>
                <w:rFonts w:cs="Arial"/>
                <w:szCs w:val="18"/>
              </w:rPr>
            </w:pPr>
            <w:r w:rsidRPr="00F61E18">
              <w:rPr>
                <w:rFonts w:cs="Arial"/>
                <w:szCs w:val="18"/>
              </w:rPr>
              <w:t>Specifies an end user service type for QoE measurements.</w:t>
            </w:r>
          </w:p>
          <w:p w14:paraId="6C5D4CA4" w14:textId="77777777" w:rsidR="00166B4D" w:rsidRPr="00FE3560" w:rsidRDefault="00166B4D" w:rsidP="00166B4D">
            <w:pPr>
              <w:pStyle w:val="TAL"/>
              <w:rPr>
                <w:rFonts w:cs="Arial"/>
                <w:szCs w:val="18"/>
              </w:rPr>
            </w:pPr>
          </w:p>
          <w:p w14:paraId="107F0217" w14:textId="52521867" w:rsidR="00166B4D" w:rsidRPr="00B940D8" w:rsidRDefault="00166B4D" w:rsidP="00166B4D">
            <w:pPr>
              <w:pStyle w:val="TAL"/>
              <w:rPr>
                <w:szCs w:val="18"/>
              </w:rPr>
            </w:pPr>
            <w:r w:rsidRPr="00FE3560">
              <w:rPr>
                <w:rFonts w:cs="Arial"/>
                <w:szCs w:val="18"/>
              </w:rPr>
              <w:t>allowedValues: DASH, MTSI, VR</w:t>
            </w:r>
          </w:p>
        </w:tc>
        <w:tc>
          <w:tcPr>
            <w:tcW w:w="1984" w:type="dxa"/>
          </w:tcPr>
          <w:p w14:paraId="4E0C8AE3" w14:textId="77777777" w:rsidR="00166B4D" w:rsidRPr="00F61E18" w:rsidRDefault="00166B4D" w:rsidP="00166B4D">
            <w:pPr>
              <w:pStyle w:val="TAL"/>
              <w:rPr>
                <w:rFonts w:cs="Arial"/>
                <w:szCs w:val="18"/>
              </w:rPr>
            </w:pPr>
            <w:r w:rsidRPr="00FE3560">
              <w:rPr>
                <w:rFonts w:cs="Arial"/>
                <w:szCs w:val="18"/>
              </w:rPr>
              <w:t xml:space="preserve">type: </w:t>
            </w:r>
            <w:r>
              <w:rPr>
                <w:rFonts w:cs="Arial"/>
                <w:szCs w:val="18"/>
              </w:rPr>
              <w:t>ENUM</w:t>
            </w:r>
          </w:p>
          <w:p w14:paraId="52391522" w14:textId="77777777" w:rsidR="00166B4D" w:rsidRPr="00F61E18" w:rsidRDefault="00166B4D" w:rsidP="00166B4D">
            <w:pPr>
              <w:pStyle w:val="TAL"/>
              <w:rPr>
                <w:rFonts w:cs="Arial"/>
                <w:szCs w:val="18"/>
              </w:rPr>
            </w:pPr>
            <w:r w:rsidRPr="00F61E18">
              <w:rPr>
                <w:rFonts w:cs="Arial"/>
                <w:szCs w:val="18"/>
              </w:rPr>
              <w:t>multiplicity: 1</w:t>
            </w:r>
          </w:p>
          <w:p w14:paraId="72EC9E0D" w14:textId="77777777" w:rsidR="00166B4D" w:rsidRPr="00F61E18" w:rsidRDefault="00166B4D" w:rsidP="00166B4D">
            <w:pPr>
              <w:pStyle w:val="TAL"/>
              <w:rPr>
                <w:rFonts w:cs="Arial"/>
                <w:szCs w:val="18"/>
              </w:rPr>
            </w:pPr>
            <w:r w:rsidRPr="00F61E18">
              <w:rPr>
                <w:rFonts w:cs="Arial"/>
                <w:szCs w:val="18"/>
              </w:rPr>
              <w:t>isOrdered: N/A</w:t>
            </w:r>
          </w:p>
          <w:p w14:paraId="7A785DB8" w14:textId="77777777" w:rsidR="00166B4D" w:rsidRPr="00FE3560" w:rsidRDefault="00166B4D" w:rsidP="00166B4D">
            <w:pPr>
              <w:pStyle w:val="TAL"/>
              <w:rPr>
                <w:rFonts w:cs="Arial"/>
                <w:szCs w:val="18"/>
              </w:rPr>
            </w:pPr>
            <w:r w:rsidRPr="00F61E18">
              <w:rPr>
                <w:rFonts w:cs="Arial"/>
                <w:szCs w:val="18"/>
              </w:rPr>
              <w:t>isUnique: N/A</w:t>
            </w:r>
          </w:p>
          <w:p w14:paraId="76B04591" w14:textId="77777777" w:rsidR="00166B4D" w:rsidRPr="00FE3560" w:rsidRDefault="00166B4D" w:rsidP="00166B4D">
            <w:pPr>
              <w:pStyle w:val="TAL"/>
              <w:rPr>
                <w:rFonts w:cs="Arial"/>
                <w:szCs w:val="18"/>
              </w:rPr>
            </w:pPr>
            <w:r w:rsidRPr="00FE3560">
              <w:rPr>
                <w:rFonts w:cs="Arial"/>
                <w:szCs w:val="18"/>
              </w:rPr>
              <w:t>defaultValue: None</w:t>
            </w:r>
          </w:p>
          <w:p w14:paraId="737FE30D" w14:textId="6369B0E7" w:rsidR="00166B4D" w:rsidRPr="0045307C" w:rsidRDefault="00166B4D" w:rsidP="00166B4D">
            <w:pPr>
              <w:spacing w:after="0"/>
              <w:rPr>
                <w:rFonts w:ascii="Arial" w:hAnsi="Arial"/>
                <w:sz w:val="18"/>
                <w:szCs w:val="18"/>
              </w:rPr>
            </w:pPr>
            <w:r w:rsidRPr="00A3274E">
              <w:rPr>
                <w:rFonts w:ascii="Arial" w:hAnsi="Arial" w:cs="Arial"/>
                <w:sz w:val="18"/>
                <w:szCs w:val="18"/>
              </w:rPr>
              <w:t>isNullable: False</w:t>
            </w:r>
          </w:p>
        </w:tc>
      </w:tr>
      <w:tr w:rsidR="00166B4D" w:rsidRPr="00B26339" w14:paraId="30B83D81" w14:textId="77777777" w:rsidTr="00A01FE5">
        <w:trPr>
          <w:gridAfter w:val="1"/>
          <w:wAfter w:w="9" w:type="dxa"/>
          <w:cantSplit/>
          <w:jc w:val="center"/>
        </w:trPr>
        <w:tc>
          <w:tcPr>
            <w:tcW w:w="2621" w:type="dxa"/>
          </w:tcPr>
          <w:p w14:paraId="7338328C" w14:textId="445FF315" w:rsidR="00166B4D" w:rsidRPr="0045307C" w:rsidRDefault="00166B4D" w:rsidP="00166B4D">
            <w:pPr>
              <w:pStyle w:val="TAL"/>
              <w:rPr>
                <w:szCs w:val="18"/>
              </w:rPr>
            </w:pPr>
            <w:r w:rsidRPr="00D86AF1">
              <w:rPr>
                <w:rFonts w:ascii="Courier New" w:hAnsi="Courier New" w:cs="Courier New"/>
              </w:rPr>
              <w:t>qoECollectionEntityAddress</w:t>
            </w:r>
          </w:p>
        </w:tc>
        <w:tc>
          <w:tcPr>
            <w:tcW w:w="5245" w:type="dxa"/>
          </w:tcPr>
          <w:p w14:paraId="4DF80BA9" w14:textId="1078BBD5" w:rsidR="00166B4D" w:rsidRPr="00B940D8" w:rsidRDefault="00166B4D" w:rsidP="00166B4D">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166B4D" w:rsidRPr="00F61E18" w:rsidRDefault="00166B4D" w:rsidP="00166B4D">
            <w:pPr>
              <w:pStyle w:val="TAL"/>
              <w:rPr>
                <w:rFonts w:cs="Arial"/>
                <w:szCs w:val="18"/>
              </w:rPr>
            </w:pPr>
            <w:r w:rsidRPr="00F61E18">
              <w:rPr>
                <w:rFonts w:cs="Arial"/>
                <w:szCs w:val="18"/>
              </w:rPr>
              <w:t>type: IpAddress</w:t>
            </w:r>
          </w:p>
          <w:p w14:paraId="115E39E9" w14:textId="77777777" w:rsidR="00166B4D" w:rsidRPr="00F61E18" w:rsidRDefault="00166B4D" w:rsidP="00166B4D">
            <w:pPr>
              <w:pStyle w:val="TAL"/>
              <w:rPr>
                <w:rFonts w:cs="Arial"/>
                <w:szCs w:val="18"/>
              </w:rPr>
            </w:pPr>
            <w:r w:rsidRPr="00F61E18">
              <w:rPr>
                <w:rFonts w:cs="Arial"/>
                <w:szCs w:val="18"/>
              </w:rPr>
              <w:t>multiplicity: 1</w:t>
            </w:r>
          </w:p>
          <w:p w14:paraId="66E04901" w14:textId="77777777" w:rsidR="00166B4D" w:rsidRPr="00F61E18" w:rsidRDefault="00166B4D" w:rsidP="00166B4D">
            <w:pPr>
              <w:pStyle w:val="TAL"/>
              <w:rPr>
                <w:rFonts w:cs="Arial"/>
                <w:szCs w:val="18"/>
              </w:rPr>
            </w:pPr>
            <w:r w:rsidRPr="00F61E18">
              <w:rPr>
                <w:rFonts w:cs="Arial"/>
                <w:szCs w:val="18"/>
              </w:rPr>
              <w:t>isOrdered: N/A</w:t>
            </w:r>
          </w:p>
          <w:p w14:paraId="455D8F64" w14:textId="77777777" w:rsidR="00166B4D" w:rsidRPr="00F61E18" w:rsidRDefault="00166B4D" w:rsidP="00166B4D">
            <w:pPr>
              <w:pStyle w:val="TAL"/>
              <w:rPr>
                <w:rFonts w:cs="Arial"/>
                <w:szCs w:val="18"/>
              </w:rPr>
            </w:pPr>
            <w:r w:rsidRPr="00F61E18">
              <w:rPr>
                <w:rFonts w:cs="Arial"/>
                <w:szCs w:val="18"/>
              </w:rPr>
              <w:t>isUnique: N/A</w:t>
            </w:r>
          </w:p>
          <w:p w14:paraId="3152DBFA" w14:textId="77777777" w:rsidR="00166B4D" w:rsidRPr="00F61E18" w:rsidRDefault="00166B4D" w:rsidP="00166B4D">
            <w:pPr>
              <w:pStyle w:val="TAL"/>
              <w:rPr>
                <w:rFonts w:cs="Arial"/>
                <w:szCs w:val="18"/>
              </w:rPr>
            </w:pPr>
            <w:r w:rsidRPr="00F61E18">
              <w:rPr>
                <w:rFonts w:cs="Arial"/>
                <w:szCs w:val="18"/>
              </w:rPr>
              <w:t>defaultValue: None</w:t>
            </w:r>
          </w:p>
          <w:p w14:paraId="3FE43453" w14:textId="52CDC7D5" w:rsidR="00166B4D" w:rsidRPr="0045307C" w:rsidRDefault="00166B4D" w:rsidP="00166B4D">
            <w:pPr>
              <w:spacing w:after="0"/>
              <w:rPr>
                <w:rFonts w:ascii="Arial" w:hAnsi="Arial"/>
                <w:sz w:val="18"/>
                <w:szCs w:val="18"/>
              </w:rPr>
            </w:pPr>
            <w:r w:rsidRPr="00A3274E">
              <w:rPr>
                <w:rFonts w:ascii="Arial" w:hAnsi="Arial" w:cs="Arial"/>
                <w:sz w:val="18"/>
                <w:szCs w:val="18"/>
              </w:rPr>
              <w:t>isNullable: False</w:t>
            </w:r>
          </w:p>
        </w:tc>
      </w:tr>
      <w:tr w:rsidR="00166B4D" w:rsidRPr="00B26339" w14:paraId="7FDDD7F8" w14:textId="77777777" w:rsidTr="00A01FE5">
        <w:trPr>
          <w:gridAfter w:val="1"/>
          <w:wAfter w:w="9" w:type="dxa"/>
          <w:cantSplit/>
          <w:jc w:val="center"/>
        </w:trPr>
        <w:tc>
          <w:tcPr>
            <w:tcW w:w="2621" w:type="dxa"/>
          </w:tcPr>
          <w:p w14:paraId="04E5CC1E" w14:textId="2FFD4A11" w:rsidR="00166B4D" w:rsidRPr="0045307C" w:rsidRDefault="00166B4D" w:rsidP="00166B4D">
            <w:pPr>
              <w:pStyle w:val="TAL"/>
              <w:rPr>
                <w:szCs w:val="18"/>
              </w:rPr>
            </w:pPr>
            <w:r w:rsidRPr="000835A6">
              <w:rPr>
                <w:rFonts w:ascii="Courier New" w:hAnsi="Courier New" w:cs="Courier New"/>
              </w:rPr>
              <w:t>qoETarget</w:t>
            </w:r>
          </w:p>
        </w:tc>
        <w:tc>
          <w:tcPr>
            <w:tcW w:w="5245" w:type="dxa"/>
          </w:tcPr>
          <w:p w14:paraId="766E016B" w14:textId="77777777" w:rsidR="00166B4D" w:rsidRPr="00F61E18" w:rsidRDefault="00166B4D" w:rsidP="00166B4D">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166B4D" w:rsidRPr="00B940D8" w:rsidRDefault="00166B4D" w:rsidP="00166B4D">
            <w:pPr>
              <w:pStyle w:val="TAL"/>
              <w:rPr>
                <w:szCs w:val="18"/>
              </w:rPr>
            </w:pPr>
          </w:p>
        </w:tc>
        <w:tc>
          <w:tcPr>
            <w:tcW w:w="1984" w:type="dxa"/>
          </w:tcPr>
          <w:p w14:paraId="75395F54" w14:textId="77777777" w:rsidR="00166B4D" w:rsidRPr="00F61E18" w:rsidRDefault="00166B4D" w:rsidP="00166B4D">
            <w:pPr>
              <w:pStyle w:val="TAL"/>
              <w:rPr>
                <w:rFonts w:cs="Arial"/>
                <w:szCs w:val="18"/>
              </w:rPr>
            </w:pPr>
            <w:r w:rsidRPr="00F61E18">
              <w:rPr>
                <w:rFonts w:cs="Arial"/>
                <w:szCs w:val="18"/>
              </w:rPr>
              <w:t>type: String</w:t>
            </w:r>
          </w:p>
          <w:p w14:paraId="350B044A" w14:textId="77777777" w:rsidR="00166B4D" w:rsidRPr="00F61E18" w:rsidRDefault="00166B4D" w:rsidP="00166B4D">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166B4D" w:rsidRPr="00F61E18" w:rsidRDefault="00166B4D" w:rsidP="00166B4D">
            <w:pPr>
              <w:pStyle w:val="TAL"/>
              <w:rPr>
                <w:rFonts w:cs="Arial"/>
                <w:szCs w:val="18"/>
              </w:rPr>
            </w:pPr>
            <w:r w:rsidRPr="00F61E18">
              <w:rPr>
                <w:rFonts w:cs="Arial"/>
                <w:szCs w:val="18"/>
              </w:rPr>
              <w:t>isOrdered:N/A</w:t>
            </w:r>
          </w:p>
          <w:p w14:paraId="4329297C" w14:textId="77777777" w:rsidR="00166B4D" w:rsidRPr="00F61E18" w:rsidRDefault="00166B4D" w:rsidP="00166B4D">
            <w:pPr>
              <w:pStyle w:val="TAL"/>
              <w:rPr>
                <w:rFonts w:cs="Arial"/>
                <w:szCs w:val="18"/>
              </w:rPr>
            </w:pPr>
            <w:r w:rsidRPr="00F61E18">
              <w:rPr>
                <w:rFonts w:cs="Arial"/>
                <w:szCs w:val="18"/>
              </w:rPr>
              <w:t>isUnique: N/A</w:t>
            </w:r>
          </w:p>
          <w:p w14:paraId="1D294C19" w14:textId="77777777" w:rsidR="00166B4D" w:rsidRPr="00F61E18" w:rsidRDefault="00166B4D" w:rsidP="00166B4D">
            <w:pPr>
              <w:pStyle w:val="TAL"/>
              <w:rPr>
                <w:rFonts w:cs="Arial"/>
                <w:szCs w:val="18"/>
              </w:rPr>
            </w:pPr>
            <w:r w:rsidRPr="00F61E18">
              <w:rPr>
                <w:rFonts w:cs="Arial"/>
                <w:szCs w:val="18"/>
              </w:rPr>
              <w:t>defaultValue: None</w:t>
            </w:r>
          </w:p>
          <w:p w14:paraId="54592197" w14:textId="230F350F" w:rsidR="00166B4D" w:rsidRPr="00F61E18" w:rsidRDefault="00166B4D" w:rsidP="00166B4D">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166B4D" w:rsidRPr="0045307C" w:rsidRDefault="00166B4D" w:rsidP="00166B4D">
            <w:pPr>
              <w:spacing w:after="0"/>
              <w:rPr>
                <w:rFonts w:ascii="Arial" w:hAnsi="Arial"/>
                <w:sz w:val="18"/>
                <w:szCs w:val="18"/>
              </w:rPr>
            </w:pPr>
          </w:p>
        </w:tc>
      </w:tr>
      <w:tr w:rsidR="00166B4D" w:rsidRPr="00B26339" w14:paraId="6DEEF662" w14:textId="77777777" w:rsidTr="00A01FE5">
        <w:trPr>
          <w:gridAfter w:val="1"/>
          <w:wAfter w:w="9" w:type="dxa"/>
          <w:cantSplit/>
          <w:jc w:val="center"/>
        </w:trPr>
        <w:tc>
          <w:tcPr>
            <w:tcW w:w="2621" w:type="dxa"/>
          </w:tcPr>
          <w:p w14:paraId="37BCD633" w14:textId="197353D9" w:rsidR="00166B4D" w:rsidRPr="0045307C" w:rsidRDefault="00166B4D" w:rsidP="00166B4D">
            <w:pPr>
              <w:pStyle w:val="TAL"/>
              <w:rPr>
                <w:szCs w:val="18"/>
              </w:rPr>
            </w:pPr>
            <w:r w:rsidRPr="00D86AF1">
              <w:rPr>
                <w:rFonts w:ascii="Courier New" w:hAnsi="Courier New" w:cs="Courier New"/>
              </w:rPr>
              <w:t>qoEReference</w:t>
            </w:r>
          </w:p>
        </w:tc>
        <w:tc>
          <w:tcPr>
            <w:tcW w:w="5245" w:type="dxa"/>
          </w:tcPr>
          <w:p w14:paraId="66DD4A0A" w14:textId="77777777" w:rsidR="00166B4D" w:rsidRPr="00A3274E" w:rsidRDefault="00166B4D" w:rsidP="00166B4D">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166B4D" w:rsidRPr="00F61E18" w:rsidRDefault="00166B4D" w:rsidP="00166B4D">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166B4D" w:rsidRPr="00F61E18" w:rsidRDefault="00166B4D" w:rsidP="00166B4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166B4D" w:rsidRPr="00B940D8" w:rsidRDefault="00166B4D" w:rsidP="00166B4D">
            <w:pPr>
              <w:pStyle w:val="TAL"/>
              <w:rPr>
                <w:szCs w:val="18"/>
              </w:rPr>
            </w:pPr>
            <w:r w:rsidRPr="00F61E18">
              <w:rPr>
                <w:rFonts w:cs="Arial"/>
                <w:szCs w:val="18"/>
              </w:rPr>
              <w:t>The QMC ID is generated by the management system or the operator.</w:t>
            </w:r>
          </w:p>
        </w:tc>
        <w:tc>
          <w:tcPr>
            <w:tcW w:w="1984" w:type="dxa"/>
          </w:tcPr>
          <w:p w14:paraId="739ED7E9" w14:textId="77777777" w:rsidR="00166B4D" w:rsidRPr="00F61E18" w:rsidRDefault="00166B4D" w:rsidP="00166B4D">
            <w:pPr>
              <w:pStyle w:val="TAL"/>
              <w:rPr>
                <w:rFonts w:cs="Arial"/>
                <w:szCs w:val="18"/>
              </w:rPr>
            </w:pPr>
            <w:r w:rsidRPr="00F61E18">
              <w:rPr>
                <w:rFonts w:cs="Arial"/>
                <w:szCs w:val="18"/>
              </w:rPr>
              <w:t>type: String</w:t>
            </w:r>
          </w:p>
          <w:p w14:paraId="2FCDF98F" w14:textId="77777777" w:rsidR="00166B4D" w:rsidRPr="00F61E18" w:rsidRDefault="00166B4D" w:rsidP="00166B4D">
            <w:pPr>
              <w:pStyle w:val="TAL"/>
              <w:rPr>
                <w:rFonts w:cs="Arial"/>
                <w:szCs w:val="18"/>
              </w:rPr>
            </w:pPr>
            <w:r w:rsidRPr="00F61E18">
              <w:rPr>
                <w:rFonts w:cs="Arial"/>
                <w:szCs w:val="18"/>
              </w:rPr>
              <w:t>multiplicity: 1</w:t>
            </w:r>
          </w:p>
          <w:p w14:paraId="0BEBBCCB" w14:textId="77777777" w:rsidR="00166B4D" w:rsidRPr="00F61E18" w:rsidRDefault="00166B4D" w:rsidP="00166B4D">
            <w:pPr>
              <w:pStyle w:val="TAL"/>
              <w:rPr>
                <w:rFonts w:cs="Arial"/>
                <w:szCs w:val="18"/>
              </w:rPr>
            </w:pPr>
            <w:r w:rsidRPr="00F61E18">
              <w:rPr>
                <w:rFonts w:cs="Arial"/>
                <w:szCs w:val="18"/>
              </w:rPr>
              <w:t>isOrdered: N/A</w:t>
            </w:r>
          </w:p>
          <w:p w14:paraId="6DB6630D" w14:textId="77777777" w:rsidR="00166B4D" w:rsidRPr="00F61E18" w:rsidRDefault="00166B4D" w:rsidP="00166B4D">
            <w:pPr>
              <w:pStyle w:val="TAL"/>
              <w:rPr>
                <w:rFonts w:cs="Arial"/>
                <w:szCs w:val="18"/>
              </w:rPr>
            </w:pPr>
            <w:r w:rsidRPr="00F61E18">
              <w:rPr>
                <w:rFonts w:cs="Arial"/>
                <w:szCs w:val="18"/>
              </w:rPr>
              <w:t>isUnique: N/A</w:t>
            </w:r>
          </w:p>
          <w:p w14:paraId="0902E97B" w14:textId="77777777" w:rsidR="00166B4D" w:rsidRPr="00F61E18" w:rsidRDefault="00166B4D" w:rsidP="00166B4D">
            <w:pPr>
              <w:pStyle w:val="TAL"/>
              <w:rPr>
                <w:rFonts w:cs="Arial"/>
                <w:szCs w:val="18"/>
              </w:rPr>
            </w:pPr>
            <w:r w:rsidRPr="00F61E18">
              <w:rPr>
                <w:rFonts w:cs="Arial"/>
                <w:szCs w:val="18"/>
              </w:rPr>
              <w:t>defaultValue: None</w:t>
            </w:r>
          </w:p>
          <w:p w14:paraId="4FC3BB9F" w14:textId="77777777" w:rsidR="00166B4D" w:rsidRPr="00F61E18" w:rsidRDefault="00166B4D" w:rsidP="00166B4D">
            <w:pPr>
              <w:pStyle w:val="TAL"/>
              <w:rPr>
                <w:rFonts w:cs="Arial"/>
                <w:szCs w:val="18"/>
              </w:rPr>
            </w:pPr>
            <w:r w:rsidRPr="00F61E18">
              <w:rPr>
                <w:rFonts w:cs="Arial"/>
                <w:szCs w:val="18"/>
              </w:rPr>
              <w:t>isNullable: False</w:t>
            </w:r>
          </w:p>
          <w:p w14:paraId="51B6D3FA" w14:textId="77777777" w:rsidR="00166B4D" w:rsidRPr="0045307C" w:rsidRDefault="00166B4D" w:rsidP="00166B4D">
            <w:pPr>
              <w:spacing w:after="0"/>
              <w:rPr>
                <w:rFonts w:ascii="Arial" w:hAnsi="Arial"/>
                <w:sz w:val="18"/>
                <w:szCs w:val="18"/>
              </w:rPr>
            </w:pPr>
          </w:p>
        </w:tc>
      </w:tr>
      <w:tr w:rsidR="00166B4D" w:rsidRPr="00B26339" w14:paraId="775D045A" w14:textId="77777777" w:rsidTr="00A01FE5">
        <w:trPr>
          <w:gridAfter w:val="1"/>
          <w:wAfter w:w="9" w:type="dxa"/>
          <w:cantSplit/>
          <w:jc w:val="center"/>
        </w:trPr>
        <w:tc>
          <w:tcPr>
            <w:tcW w:w="2621" w:type="dxa"/>
          </w:tcPr>
          <w:p w14:paraId="2292244C" w14:textId="786465AC" w:rsidR="00166B4D" w:rsidRPr="0045307C" w:rsidRDefault="00166B4D" w:rsidP="00166B4D">
            <w:pPr>
              <w:pStyle w:val="TAL"/>
              <w:rPr>
                <w:szCs w:val="18"/>
              </w:rPr>
            </w:pPr>
            <w:r w:rsidRPr="00E4047C">
              <w:rPr>
                <w:rFonts w:ascii="Courier New" w:hAnsi="Courier New" w:cs="Courier New"/>
              </w:rPr>
              <w:t>sliceScope</w:t>
            </w:r>
          </w:p>
        </w:tc>
        <w:tc>
          <w:tcPr>
            <w:tcW w:w="5245" w:type="dxa"/>
          </w:tcPr>
          <w:p w14:paraId="6F7AE82C" w14:textId="77777777" w:rsidR="00166B4D" w:rsidRPr="00F61E18" w:rsidRDefault="00166B4D" w:rsidP="00166B4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166B4D" w:rsidRPr="00B940D8" w:rsidRDefault="00166B4D" w:rsidP="00166B4D">
            <w:pPr>
              <w:pStyle w:val="TAL"/>
              <w:rPr>
                <w:szCs w:val="18"/>
              </w:rPr>
            </w:pPr>
          </w:p>
        </w:tc>
        <w:tc>
          <w:tcPr>
            <w:tcW w:w="1984" w:type="dxa"/>
          </w:tcPr>
          <w:p w14:paraId="5929D758" w14:textId="77777777" w:rsidR="00166B4D" w:rsidRPr="00A3274E" w:rsidRDefault="00166B4D" w:rsidP="00166B4D">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166B4D" w:rsidRPr="00F61E18" w:rsidRDefault="00166B4D" w:rsidP="00166B4D">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166B4D" w:rsidRPr="00F61E18" w:rsidRDefault="00166B4D" w:rsidP="00166B4D">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166B4D" w:rsidRPr="0045307C" w:rsidRDefault="00166B4D" w:rsidP="00166B4D">
            <w:pPr>
              <w:spacing w:after="0"/>
              <w:rPr>
                <w:rFonts w:ascii="Arial" w:hAnsi="Arial"/>
                <w:sz w:val="18"/>
                <w:szCs w:val="18"/>
              </w:rPr>
            </w:pPr>
          </w:p>
        </w:tc>
      </w:tr>
      <w:tr w:rsidR="00166B4D" w:rsidRPr="00B26339" w14:paraId="5520E987" w14:textId="77777777" w:rsidTr="00A01FE5">
        <w:trPr>
          <w:gridAfter w:val="1"/>
          <w:wAfter w:w="9" w:type="dxa"/>
          <w:cantSplit/>
          <w:jc w:val="center"/>
        </w:trPr>
        <w:tc>
          <w:tcPr>
            <w:tcW w:w="2621" w:type="dxa"/>
          </w:tcPr>
          <w:p w14:paraId="0E7C9F48" w14:textId="797069E9" w:rsidR="00166B4D" w:rsidRPr="00C6717F" w:rsidRDefault="00166B4D" w:rsidP="00166B4D">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166B4D" w:rsidRPr="00F61E18" w:rsidRDefault="00166B4D" w:rsidP="00166B4D">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166B4D" w:rsidRPr="00F61E18" w:rsidRDefault="00166B4D" w:rsidP="00166B4D">
            <w:pPr>
              <w:rPr>
                <w:rFonts w:ascii="Arial" w:hAnsi="Arial" w:cs="Arial"/>
                <w:sz w:val="18"/>
                <w:szCs w:val="18"/>
              </w:rPr>
            </w:pPr>
          </w:p>
        </w:tc>
        <w:tc>
          <w:tcPr>
            <w:tcW w:w="1984" w:type="dxa"/>
          </w:tcPr>
          <w:p w14:paraId="463B4807" w14:textId="77777777" w:rsidR="00166B4D" w:rsidRPr="00A3274E" w:rsidRDefault="00166B4D" w:rsidP="00166B4D">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166B4D" w:rsidRPr="00F61E18" w:rsidRDefault="00166B4D" w:rsidP="00166B4D">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166B4D" w:rsidRPr="00F61E18" w:rsidRDefault="00166B4D" w:rsidP="00166B4D">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166B4D" w:rsidRPr="00B26339" w14:paraId="74D49687" w14:textId="77777777" w:rsidTr="00A01FE5">
        <w:trPr>
          <w:gridAfter w:val="1"/>
          <w:wAfter w:w="9" w:type="dxa"/>
          <w:cantSplit/>
          <w:jc w:val="center"/>
        </w:trPr>
        <w:tc>
          <w:tcPr>
            <w:tcW w:w="2621" w:type="dxa"/>
          </w:tcPr>
          <w:p w14:paraId="0F0DA6BB" w14:textId="483E9CA4" w:rsidR="00166B4D" w:rsidRPr="00C6717F" w:rsidRDefault="00166B4D" w:rsidP="00166B4D">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166B4D" w:rsidRPr="00F61E18" w:rsidRDefault="00166B4D" w:rsidP="00166B4D">
            <w:pPr>
              <w:rPr>
                <w:rFonts w:ascii="Arial" w:hAnsi="Arial" w:cs="Arial"/>
                <w:sz w:val="18"/>
                <w:szCs w:val="18"/>
              </w:rPr>
            </w:pPr>
            <w:r>
              <w:rPr>
                <w:rFonts w:ascii="Arial" w:hAnsi="Arial" w:cs="Arial"/>
                <w:sz w:val="18"/>
                <w:szCs w:val="18"/>
              </w:rPr>
              <w:t>Identifies a single PLMN.</w:t>
            </w:r>
          </w:p>
          <w:p w14:paraId="19C20277" w14:textId="77777777" w:rsidR="00166B4D" w:rsidRPr="00F61E18" w:rsidRDefault="00166B4D" w:rsidP="00166B4D">
            <w:pPr>
              <w:rPr>
                <w:rFonts w:ascii="Arial" w:hAnsi="Arial" w:cs="Arial"/>
                <w:sz w:val="18"/>
                <w:szCs w:val="18"/>
              </w:rPr>
            </w:pPr>
          </w:p>
        </w:tc>
        <w:tc>
          <w:tcPr>
            <w:tcW w:w="1984" w:type="dxa"/>
          </w:tcPr>
          <w:p w14:paraId="5CDEA80A"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166B4D" w:rsidRPr="00F61E18" w:rsidRDefault="00166B4D" w:rsidP="00166B4D">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166B4D" w:rsidRPr="00B26339" w14:paraId="666FC5FB" w14:textId="77777777" w:rsidTr="00A01FE5">
        <w:trPr>
          <w:gridAfter w:val="1"/>
          <w:wAfter w:w="9" w:type="dxa"/>
          <w:cantSplit/>
          <w:jc w:val="center"/>
        </w:trPr>
        <w:tc>
          <w:tcPr>
            <w:tcW w:w="2621" w:type="dxa"/>
          </w:tcPr>
          <w:p w14:paraId="2A2236F1" w14:textId="79D375B8" w:rsidR="00166B4D" w:rsidRPr="00C6717F" w:rsidRDefault="00166B4D" w:rsidP="00166B4D">
            <w:pPr>
              <w:pStyle w:val="TAL"/>
              <w:rPr>
                <w:rFonts w:cs="Arial"/>
              </w:rPr>
            </w:pPr>
            <w:r w:rsidRPr="00271448">
              <w:rPr>
                <w:rFonts w:cs="Arial"/>
                <w:szCs w:val="18"/>
              </w:rPr>
              <w:t>sNSSAI</w:t>
            </w:r>
          </w:p>
        </w:tc>
        <w:tc>
          <w:tcPr>
            <w:tcW w:w="5245" w:type="dxa"/>
          </w:tcPr>
          <w:p w14:paraId="7DA29709" w14:textId="40581924" w:rsidR="00166B4D" w:rsidRPr="00F61E18" w:rsidRDefault="00166B4D" w:rsidP="00166B4D">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166B4D" w:rsidRPr="00ED099F" w:rsidRDefault="00166B4D" w:rsidP="00166B4D">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166B4D" w:rsidRPr="00F61E18" w:rsidRDefault="00166B4D" w:rsidP="00166B4D">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166B4D" w:rsidRPr="00B26339" w14:paraId="3204EEE3" w14:textId="77777777" w:rsidTr="00A01FE5">
        <w:trPr>
          <w:gridAfter w:val="1"/>
          <w:wAfter w:w="9" w:type="dxa"/>
          <w:cantSplit/>
          <w:jc w:val="center"/>
        </w:trPr>
        <w:tc>
          <w:tcPr>
            <w:tcW w:w="2621" w:type="dxa"/>
          </w:tcPr>
          <w:p w14:paraId="564EFC47" w14:textId="3E9D8061" w:rsidR="00166B4D" w:rsidRPr="0045307C" w:rsidRDefault="00166B4D" w:rsidP="00166B4D">
            <w:pPr>
              <w:pStyle w:val="TAL"/>
              <w:rPr>
                <w:szCs w:val="18"/>
              </w:rPr>
            </w:pPr>
            <w:r w:rsidRPr="00D86AF1">
              <w:rPr>
                <w:rFonts w:ascii="Courier New" w:hAnsi="Courier New" w:cs="Courier New"/>
              </w:rPr>
              <w:t>qMCConfigFile</w:t>
            </w:r>
          </w:p>
        </w:tc>
        <w:tc>
          <w:tcPr>
            <w:tcW w:w="5245" w:type="dxa"/>
          </w:tcPr>
          <w:p w14:paraId="2F3114B9" w14:textId="50EDC8A5" w:rsidR="00166B4D" w:rsidRPr="00B940D8" w:rsidRDefault="00166B4D" w:rsidP="00166B4D">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166B4D" w:rsidRPr="00170E77" w:rsidRDefault="00166B4D" w:rsidP="00166B4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166B4D" w:rsidRPr="00170E77" w:rsidRDefault="00166B4D" w:rsidP="00166B4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166B4D" w:rsidRPr="0045307C" w:rsidRDefault="00166B4D" w:rsidP="00166B4D">
            <w:pPr>
              <w:spacing w:after="0"/>
              <w:rPr>
                <w:rFonts w:ascii="Arial" w:hAnsi="Arial"/>
                <w:sz w:val="18"/>
                <w:szCs w:val="18"/>
              </w:rPr>
            </w:pPr>
            <w:r w:rsidRPr="00170E77">
              <w:rPr>
                <w:rFonts w:ascii="Arial" w:hAnsi="Arial" w:cs="Arial"/>
                <w:sz w:val="18"/>
                <w:szCs w:val="18"/>
              </w:rPr>
              <w:t>isNullable: False</w:t>
            </w:r>
          </w:p>
        </w:tc>
      </w:tr>
      <w:tr w:rsidR="00166B4D" w:rsidRPr="00B26339" w14:paraId="344279C4" w14:textId="77777777" w:rsidTr="00A01FE5">
        <w:trPr>
          <w:gridAfter w:val="1"/>
          <w:wAfter w:w="9" w:type="dxa"/>
          <w:cantSplit/>
          <w:jc w:val="center"/>
        </w:trPr>
        <w:tc>
          <w:tcPr>
            <w:tcW w:w="2621" w:type="dxa"/>
          </w:tcPr>
          <w:p w14:paraId="576D0C54" w14:textId="67ACD372" w:rsidR="00166B4D" w:rsidRPr="00C6717F" w:rsidRDefault="00166B4D" w:rsidP="00166B4D">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166B4D" w:rsidRPr="00F61E18" w:rsidRDefault="00166B4D" w:rsidP="00166B4D">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166B4D" w:rsidRPr="0061649B" w:rsidRDefault="00166B4D" w:rsidP="00166B4D">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166B4D" w:rsidRPr="0061649B" w:rsidRDefault="00166B4D" w:rsidP="00166B4D">
            <w:pPr>
              <w:pStyle w:val="TAL"/>
            </w:pPr>
            <w:r w:rsidRPr="0061649B">
              <w:t xml:space="preserve">multiplicity: </w:t>
            </w:r>
            <w:r>
              <w:t xml:space="preserve"> </w:t>
            </w:r>
            <w:r w:rsidRPr="001B250C">
              <w:t>0..255</w:t>
            </w:r>
          </w:p>
          <w:p w14:paraId="33102060" w14:textId="77777777" w:rsidR="00166B4D" w:rsidRPr="0061649B" w:rsidRDefault="00166B4D" w:rsidP="00166B4D">
            <w:pPr>
              <w:pStyle w:val="TAL"/>
            </w:pPr>
            <w:r w:rsidRPr="0061649B">
              <w:t>isOrdered: False</w:t>
            </w:r>
          </w:p>
          <w:p w14:paraId="0CB6C4D1" w14:textId="77777777" w:rsidR="00166B4D" w:rsidRPr="00B940D8" w:rsidRDefault="00166B4D" w:rsidP="00166B4D">
            <w:pPr>
              <w:pStyle w:val="TAL"/>
            </w:pPr>
            <w:r w:rsidRPr="00B940D8">
              <w:t>isUnique: True</w:t>
            </w:r>
          </w:p>
          <w:p w14:paraId="5AA93368" w14:textId="77777777" w:rsidR="00166B4D" w:rsidRPr="00915341" w:rsidRDefault="00166B4D" w:rsidP="00166B4D">
            <w:pPr>
              <w:pStyle w:val="TAL"/>
              <w:rPr>
                <w:rFonts w:cs="Arial"/>
                <w:lang w:eastAsia="zh-CN"/>
              </w:rPr>
            </w:pPr>
            <w:r w:rsidRPr="00B940D8">
              <w:t>defaultVa</w:t>
            </w:r>
            <w:r w:rsidRPr="00915341">
              <w:rPr>
                <w:rFonts w:cs="Arial"/>
                <w:lang w:eastAsia="zh-CN"/>
              </w:rPr>
              <w:t>lue: None</w:t>
            </w:r>
          </w:p>
          <w:p w14:paraId="55D700B1" w14:textId="28260070" w:rsidR="00166B4D" w:rsidRPr="00FE3560" w:rsidRDefault="00166B4D" w:rsidP="00166B4D">
            <w:pPr>
              <w:keepNext/>
              <w:keepLines/>
              <w:spacing w:after="0"/>
              <w:rPr>
                <w:rFonts w:ascii="Arial" w:hAnsi="Arial" w:cs="Arial"/>
                <w:sz w:val="18"/>
                <w:szCs w:val="18"/>
              </w:rPr>
            </w:pPr>
            <w:r w:rsidRPr="00915341">
              <w:rPr>
                <w:rFonts w:cs="Arial"/>
                <w:lang w:eastAsia="zh-CN"/>
              </w:rPr>
              <w:t>isNullable: False</w:t>
            </w:r>
          </w:p>
        </w:tc>
      </w:tr>
      <w:tr w:rsidR="00166B4D" w:rsidRPr="00B26339" w14:paraId="34F68053" w14:textId="77777777" w:rsidTr="00A01FE5">
        <w:trPr>
          <w:gridAfter w:val="1"/>
          <w:wAfter w:w="9" w:type="dxa"/>
          <w:cantSplit/>
          <w:jc w:val="center"/>
        </w:trPr>
        <w:tc>
          <w:tcPr>
            <w:tcW w:w="2621" w:type="dxa"/>
          </w:tcPr>
          <w:p w14:paraId="7FA5AE3C" w14:textId="6C38BC77" w:rsidR="00166B4D" w:rsidRPr="00C6717F" w:rsidRDefault="00166B4D" w:rsidP="00166B4D">
            <w:pPr>
              <w:pStyle w:val="TAL"/>
              <w:rPr>
                <w:rFonts w:cs="Arial"/>
              </w:rPr>
            </w:pPr>
            <w:r w:rsidRPr="000835A6">
              <w:rPr>
                <w:rFonts w:ascii="Courier New" w:hAnsi="Courier New" w:cs="Courier New"/>
              </w:rPr>
              <w:t>fiveQIValue</w:t>
            </w:r>
          </w:p>
        </w:tc>
        <w:tc>
          <w:tcPr>
            <w:tcW w:w="5245" w:type="dxa"/>
          </w:tcPr>
          <w:p w14:paraId="1D3AD4EC" w14:textId="77777777" w:rsidR="00166B4D" w:rsidRPr="00915341" w:rsidRDefault="00166B4D" w:rsidP="00166B4D">
            <w:pPr>
              <w:pStyle w:val="TAL"/>
              <w:rPr>
                <w:rFonts w:cs="Arial"/>
                <w:lang w:eastAsia="zh-CN"/>
              </w:rPr>
            </w:pPr>
            <w:r w:rsidRPr="00915341">
              <w:rPr>
                <w:rFonts w:cs="Arial"/>
                <w:lang w:eastAsia="zh-CN"/>
              </w:rPr>
              <w:t>It indicates 5QI value.</w:t>
            </w:r>
          </w:p>
          <w:p w14:paraId="750726D1" w14:textId="77777777" w:rsidR="00166B4D" w:rsidRPr="00915341" w:rsidRDefault="00166B4D" w:rsidP="00166B4D">
            <w:pPr>
              <w:pStyle w:val="TAL"/>
              <w:rPr>
                <w:rFonts w:cs="Arial"/>
                <w:lang w:eastAsia="zh-CN"/>
              </w:rPr>
            </w:pPr>
          </w:p>
          <w:p w14:paraId="121A2AC9" w14:textId="2E690BE6" w:rsidR="00166B4D" w:rsidRPr="00F61E18" w:rsidRDefault="00166B4D" w:rsidP="00166B4D">
            <w:pPr>
              <w:pStyle w:val="TAL"/>
              <w:rPr>
                <w:rFonts w:cs="Arial"/>
                <w:szCs w:val="18"/>
              </w:rPr>
            </w:pPr>
            <w:r w:rsidRPr="00915341">
              <w:rPr>
                <w:rFonts w:cs="Arial"/>
                <w:lang w:eastAsia="zh-CN"/>
              </w:rPr>
              <w:t>allowedValues: 0 - 255</w:t>
            </w:r>
          </w:p>
        </w:tc>
        <w:tc>
          <w:tcPr>
            <w:tcW w:w="1984" w:type="dxa"/>
          </w:tcPr>
          <w:p w14:paraId="3275552D" w14:textId="77777777" w:rsidR="00166B4D" w:rsidRPr="00915341" w:rsidRDefault="00166B4D" w:rsidP="00166B4D">
            <w:pPr>
              <w:pStyle w:val="TAL"/>
              <w:rPr>
                <w:rFonts w:cs="Arial"/>
                <w:lang w:eastAsia="zh-CN"/>
              </w:rPr>
            </w:pPr>
            <w:r w:rsidRPr="00915341">
              <w:rPr>
                <w:rFonts w:cs="Arial"/>
                <w:lang w:eastAsia="zh-CN"/>
              </w:rPr>
              <w:t>type: Integer</w:t>
            </w:r>
          </w:p>
          <w:p w14:paraId="5A517763" w14:textId="77777777" w:rsidR="00166B4D" w:rsidRPr="00915341" w:rsidRDefault="00166B4D" w:rsidP="00166B4D">
            <w:pPr>
              <w:pStyle w:val="TAL"/>
              <w:rPr>
                <w:rFonts w:cs="Arial"/>
                <w:lang w:eastAsia="zh-CN"/>
              </w:rPr>
            </w:pPr>
            <w:r w:rsidRPr="00915341">
              <w:rPr>
                <w:rFonts w:cs="Arial"/>
                <w:lang w:eastAsia="zh-CN"/>
              </w:rPr>
              <w:t>multiplicity: 1</w:t>
            </w:r>
          </w:p>
          <w:p w14:paraId="025DFB38" w14:textId="77777777" w:rsidR="00166B4D" w:rsidRPr="00915341" w:rsidRDefault="00166B4D" w:rsidP="00166B4D">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166B4D" w:rsidRPr="00915341" w:rsidRDefault="00166B4D" w:rsidP="00166B4D">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166B4D" w:rsidRPr="00915341" w:rsidRDefault="00166B4D" w:rsidP="00166B4D">
            <w:pPr>
              <w:pStyle w:val="TAL"/>
              <w:rPr>
                <w:rFonts w:cs="Arial"/>
                <w:lang w:eastAsia="zh-CN"/>
              </w:rPr>
            </w:pPr>
            <w:r w:rsidRPr="00915341">
              <w:rPr>
                <w:rFonts w:cs="Arial"/>
                <w:lang w:eastAsia="zh-CN"/>
              </w:rPr>
              <w:t>defaultValue: None</w:t>
            </w:r>
          </w:p>
          <w:p w14:paraId="10E82595" w14:textId="43867508" w:rsidR="00166B4D" w:rsidRPr="00FE3560" w:rsidRDefault="00166B4D" w:rsidP="00166B4D">
            <w:pPr>
              <w:keepNext/>
              <w:keepLines/>
              <w:spacing w:after="0"/>
              <w:rPr>
                <w:rFonts w:ascii="Arial" w:hAnsi="Arial" w:cs="Arial"/>
                <w:sz w:val="18"/>
                <w:szCs w:val="18"/>
              </w:rPr>
            </w:pPr>
            <w:r w:rsidRPr="00915341">
              <w:rPr>
                <w:rFonts w:cs="Arial"/>
                <w:lang w:eastAsia="zh-CN"/>
              </w:rPr>
              <w:t>isNullable: False</w:t>
            </w:r>
          </w:p>
        </w:tc>
      </w:tr>
      <w:tr w:rsidR="00166B4D" w:rsidRPr="00B26339" w14:paraId="76EC450F" w14:textId="77777777" w:rsidTr="00A01FE5">
        <w:trPr>
          <w:gridAfter w:val="1"/>
          <w:wAfter w:w="9" w:type="dxa"/>
          <w:cantSplit/>
          <w:jc w:val="center"/>
        </w:trPr>
        <w:tc>
          <w:tcPr>
            <w:tcW w:w="2621" w:type="dxa"/>
          </w:tcPr>
          <w:p w14:paraId="04CF4990" w14:textId="1E45BA48" w:rsidR="00166B4D" w:rsidRPr="001D2C01" w:rsidRDefault="00166B4D" w:rsidP="00166B4D">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56536C0" w14:textId="77777777" w:rsidR="00166B4D" w:rsidRPr="00915341" w:rsidRDefault="00166B4D" w:rsidP="00166B4D">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166B4D" w:rsidRPr="00915341" w:rsidRDefault="00166B4D" w:rsidP="00166B4D">
            <w:pPr>
              <w:pStyle w:val="TAL"/>
              <w:rPr>
                <w:rFonts w:cs="Arial"/>
                <w:lang w:eastAsia="zh-CN"/>
              </w:rPr>
            </w:pPr>
          </w:p>
          <w:p w14:paraId="1F45DC27" w14:textId="6FA8A6CB" w:rsidR="00166B4D" w:rsidRPr="00915341" w:rsidRDefault="00166B4D" w:rsidP="00166B4D">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166B4D" w:rsidRPr="00915341" w:rsidRDefault="00166B4D" w:rsidP="00166B4D">
            <w:pPr>
              <w:pStyle w:val="TAL"/>
              <w:rPr>
                <w:rFonts w:cs="Arial"/>
                <w:lang w:eastAsia="zh-CN"/>
              </w:rPr>
            </w:pPr>
            <w:r w:rsidRPr="00915341">
              <w:rPr>
                <w:rFonts w:cs="Arial"/>
                <w:lang w:eastAsia="zh-CN"/>
              </w:rPr>
              <w:t>type: ENUM</w:t>
            </w:r>
          </w:p>
          <w:p w14:paraId="37999717" w14:textId="77777777" w:rsidR="00166B4D" w:rsidRPr="00915341" w:rsidRDefault="00166B4D" w:rsidP="00166B4D">
            <w:pPr>
              <w:pStyle w:val="TAL"/>
              <w:rPr>
                <w:rFonts w:cs="Arial"/>
                <w:lang w:eastAsia="zh-CN"/>
              </w:rPr>
            </w:pPr>
            <w:r w:rsidRPr="00915341">
              <w:rPr>
                <w:rFonts w:cs="Arial"/>
                <w:lang w:eastAsia="zh-CN"/>
              </w:rPr>
              <w:t>multiplicity: 1</w:t>
            </w:r>
          </w:p>
          <w:p w14:paraId="1A462C4B" w14:textId="77777777" w:rsidR="00166B4D" w:rsidRPr="00915341" w:rsidRDefault="00166B4D" w:rsidP="00166B4D">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166B4D" w:rsidRPr="00915341" w:rsidRDefault="00166B4D" w:rsidP="00166B4D">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166B4D" w:rsidRPr="00915341" w:rsidRDefault="00166B4D" w:rsidP="00166B4D">
            <w:pPr>
              <w:pStyle w:val="TAL"/>
              <w:rPr>
                <w:rFonts w:cs="Arial"/>
                <w:lang w:eastAsia="zh-CN"/>
              </w:rPr>
            </w:pPr>
            <w:r w:rsidRPr="00915341">
              <w:rPr>
                <w:rFonts w:cs="Arial"/>
                <w:lang w:eastAsia="zh-CN"/>
              </w:rPr>
              <w:t>defaultValue: None</w:t>
            </w:r>
          </w:p>
          <w:p w14:paraId="561B788B" w14:textId="2EA65D5E" w:rsidR="00166B4D" w:rsidRPr="00915341" w:rsidRDefault="00166B4D" w:rsidP="00166B4D">
            <w:pPr>
              <w:pStyle w:val="TAL"/>
              <w:rPr>
                <w:rFonts w:cs="Arial"/>
                <w:lang w:eastAsia="zh-CN"/>
              </w:rPr>
            </w:pPr>
            <w:r w:rsidRPr="00915341">
              <w:rPr>
                <w:rFonts w:cs="Arial"/>
                <w:lang w:eastAsia="zh-CN"/>
              </w:rPr>
              <w:t>isNullable: False</w:t>
            </w:r>
          </w:p>
        </w:tc>
      </w:tr>
      <w:tr w:rsidR="00166B4D" w:rsidRPr="00B26339" w14:paraId="699060FC" w14:textId="77777777" w:rsidTr="00A01FE5">
        <w:trPr>
          <w:gridAfter w:val="1"/>
          <w:wAfter w:w="9" w:type="dxa"/>
          <w:cantSplit/>
          <w:jc w:val="center"/>
        </w:trPr>
        <w:tc>
          <w:tcPr>
            <w:tcW w:w="2621" w:type="dxa"/>
          </w:tcPr>
          <w:p w14:paraId="14E38E95" w14:textId="74082EF3" w:rsidR="00166B4D" w:rsidRPr="00C6717F" w:rsidRDefault="00166B4D" w:rsidP="00166B4D">
            <w:pPr>
              <w:pStyle w:val="TAL"/>
              <w:rPr>
                <w:rFonts w:cs="Arial"/>
              </w:rPr>
            </w:pPr>
            <w:r w:rsidRPr="005553CC">
              <w:rPr>
                <w:rFonts w:ascii="Courier New" w:hAnsi="Courier New" w:cs="Courier New"/>
              </w:rPr>
              <w:t>mDTAlignmentInformation</w:t>
            </w:r>
          </w:p>
        </w:tc>
        <w:tc>
          <w:tcPr>
            <w:tcW w:w="5245" w:type="dxa"/>
          </w:tcPr>
          <w:p w14:paraId="230286A2" w14:textId="77777777" w:rsidR="00166B4D" w:rsidRPr="00C52C8C" w:rsidRDefault="00166B4D" w:rsidP="00166B4D">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166B4D" w:rsidRPr="00F61E18" w:rsidRDefault="00166B4D" w:rsidP="00166B4D">
            <w:pPr>
              <w:pStyle w:val="TAL"/>
              <w:rPr>
                <w:rFonts w:cs="Arial"/>
                <w:szCs w:val="18"/>
              </w:rPr>
            </w:pPr>
          </w:p>
        </w:tc>
        <w:tc>
          <w:tcPr>
            <w:tcW w:w="1984" w:type="dxa"/>
          </w:tcPr>
          <w:p w14:paraId="32F3C148" w14:textId="77777777" w:rsidR="00166B4D" w:rsidRPr="00170E77" w:rsidRDefault="00166B4D" w:rsidP="00166B4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166B4D" w:rsidRPr="00170E77" w:rsidRDefault="00166B4D" w:rsidP="00166B4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166B4D" w:rsidRDefault="00166B4D" w:rsidP="00166B4D">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166B4D" w:rsidRPr="00FE3560" w:rsidRDefault="00166B4D" w:rsidP="00166B4D">
            <w:pPr>
              <w:keepNext/>
              <w:keepLines/>
              <w:spacing w:after="0"/>
              <w:rPr>
                <w:rFonts w:ascii="Arial" w:hAnsi="Arial" w:cs="Arial"/>
                <w:sz w:val="18"/>
                <w:szCs w:val="18"/>
              </w:rPr>
            </w:pPr>
          </w:p>
        </w:tc>
      </w:tr>
      <w:tr w:rsidR="00166B4D" w:rsidRPr="00B26339" w14:paraId="2A5C35AA" w14:textId="77777777" w:rsidTr="00A01FE5">
        <w:trPr>
          <w:gridAfter w:val="1"/>
          <w:wAfter w:w="9" w:type="dxa"/>
          <w:cantSplit/>
          <w:jc w:val="center"/>
        </w:trPr>
        <w:tc>
          <w:tcPr>
            <w:tcW w:w="2621" w:type="dxa"/>
          </w:tcPr>
          <w:p w14:paraId="19E8FCF9" w14:textId="78FE1576" w:rsidR="00166B4D" w:rsidRPr="00C6717F" w:rsidRDefault="00166B4D" w:rsidP="00166B4D">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166B4D" w:rsidRDefault="00166B4D" w:rsidP="00166B4D">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166B4D" w:rsidRPr="00C52C8C" w:rsidRDefault="00166B4D" w:rsidP="00166B4D">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166B4D" w:rsidRPr="00F61E18" w:rsidRDefault="00166B4D" w:rsidP="00166B4D">
            <w:pPr>
              <w:pStyle w:val="TAL"/>
              <w:rPr>
                <w:rFonts w:cs="Arial"/>
                <w:szCs w:val="18"/>
              </w:rPr>
            </w:pPr>
          </w:p>
        </w:tc>
        <w:tc>
          <w:tcPr>
            <w:tcW w:w="1984" w:type="dxa"/>
          </w:tcPr>
          <w:p w14:paraId="3CF5D6F0" w14:textId="77777777" w:rsidR="00166B4D" w:rsidRPr="00170E77" w:rsidRDefault="00166B4D" w:rsidP="00166B4D">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166B4D" w:rsidRPr="00A3274E" w:rsidRDefault="00166B4D" w:rsidP="00166B4D">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166B4D" w:rsidRPr="00170E77" w:rsidRDefault="00166B4D" w:rsidP="00166B4D">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166B4D" w:rsidRPr="00FE3560" w:rsidRDefault="00166B4D" w:rsidP="00166B4D">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166B4D" w:rsidRPr="00B26339" w14:paraId="1E2D386D" w14:textId="77777777" w:rsidTr="00A01FE5">
        <w:trPr>
          <w:gridAfter w:val="1"/>
          <w:wAfter w:w="9" w:type="dxa"/>
          <w:cantSplit/>
          <w:jc w:val="center"/>
        </w:trPr>
        <w:tc>
          <w:tcPr>
            <w:tcW w:w="2621" w:type="dxa"/>
          </w:tcPr>
          <w:p w14:paraId="22DA8481" w14:textId="468A535E" w:rsidR="00166B4D" w:rsidRPr="00C52C8C" w:rsidRDefault="00166B4D" w:rsidP="00166B4D">
            <w:pPr>
              <w:pStyle w:val="TAL"/>
              <w:rPr>
                <w:rFonts w:cs="Arial"/>
              </w:rPr>
            </w:pPr>
            <w:bookmarkStart w:id="230" w:name="_Hlk127468836"/>
            <w:r w:rsidRPr="00D04CB9">
              <w:rPr>
                <w:rFonts w:ascii="Courier New" w:hAnsi="Courier New" w:cs="Courier New"/>
                <w:szCs w:val="18"/>
                <w:lang w:eastAsia="zh-CN"/>
              </w:rPr>
              <w:t>dnPrefix</w:t>
            </w:r>
            <w:bookmarkEnd w:id="230"/>
          </w:p>
        </w:tc>
        <w:tc>
          <w:tcPr>
            <w:tcW w:w="5245" w:type="dxa"/>
          </w:tcPr>
          <w:p w14:paraId="6857F724" w14:textId="77777777" w:rsidR="00166B4D" w:rsidRDefault="00166B4D" w:rsidP="00166B4D">
            <w:pPr>
              <w:pStyle w:val="TAL"/>
              <w:rPr>
                <w:lang w:val="en-US"/>
              </w:rPr>
            </w:pPr>
            <w:r>
              <w:rPr>
                <w:lang w:val="en-US"/>
              </w:rPr>
              <w:t>It carries the DN Prefix information or no information. See Annex C of TS 32.300 [13] for one usage of this attribute.</w:t>
            </w:r>
          </w:p>
          <w:p w14:paraId="11B1005D" w14:textId="77777777" w:rsidR="00166B4D" w:rsidRDefault="00166B4D" w:rsidP="00166B4D">
            <w:pPr>
              <w:pStyle w:val="TAL"/>
              <w:rPr>
                <w:lang w:val="en-US"/>
              </w:rPr>
            </w:pPr>
          </w:p>
          <w:p w14:paraId="4E67B2EC" w14:textId="77777777" w:rsidR="00166B4D" w:rsidRDefault="00166B4D" w:rsidP="00166B4D">
            <w:pPr>
              <w:rPr>
                <w:rFonts w:ascii="Arial" w:hAnsi="Arial" w:cs="Arial"/>
                <w:sz w:val="18"/>
                <w:szCs w:val="18"/>
              </w:rPr>
            </w:pPr>
            <w:r>
              <w:rPr>
                <w:rFonts w:ascii="Arial" w:hAnsi="Arial" w:cs="Arial"/>
                <w:sz w:val="18"/>
                <w:szCs w:val="18"/>
              </w:rPr>
              <w:t>allowedValues: N/A</w:t>
            </w:r>
          </w:p>
          <w:p w14:paraId="341A0B40" w14:textId="77777777" w:rsidR="00166B4D" w:rsidRPr="00C52C8C" w:rsidRDefault="00166B4D" w:rsidP="00166B4D">
            <w:pPr>
              <w:rPr>
                <w:rFonts w:ascii="Arial" w:hAnsi="Arial" w:cs="Arial"/>
                <w:sz w:val="18"/>
                <w:szCs w:val="18"/>
              </w:rPr>
            </w:pPr>
          </w:p>
        </w:tc>
        <w:tc>
          <w:tcPr>
            <w:tcW w:w="1984" w:type="dxa"/>
          </w:tcPr>
          <w:p w14:paraId="0E35A6A2"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166B4D" w:rsidRPr="002F3546" w:rsidRDefault="00166B4D" w:rsidP="00166B4D">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166B4D" w:rsidRPr="00FE3560" w:rsidRDefault="00166B4D" w:rsidP="00166B4D">
            <w:pPr>
              <w:keepNext/>
              <w:keepLines/>
              <w:spacing w:after="0"/>
              <w:rPr>
                <w:rFonts w:ascii="Arial" w:hAnsi="Arial" w:cs="Arial"/>
                <w:sz w:val="18"/>
                <w:szCs w:val="18"/>
              </w:rPr>
            </w:pPr>
            <w:r w:rsidRPr="002F3546">
              <w:rPr>
                <w:rFonts w:ascii="Arial" w:hAnsi="Arial" w:cs="Arial"/>
                <w:sz w:val="18"/>
                <w:szCs w:val="18"/>
              </w:rPr>
              <w:t>isNullable: False</w:t>
            </w:r>
          </w:p>
        </w:tc>
      </w:tr>
      <w:tr w:rsidR="00166B4D" w:rsidRPr="00B26339" w14:paraId="25BD48E6" w14:textId="77777777" w:rsidTr="00A01FE5">
        <w:trPr>
          <w:gridAfter w:val="1"/>
          <w:wAfter w:w="9" w:type="dxa"/>
          <w:cantSplit/>
          <w:jc w:val="center"/>
        </w:trPr>
        <w:tc>
          <w:tcPr>
            <w:tcW w:w="2621" w:type="dxa"/>
          </w:tcPr>
          <w:p w14:paraId="1DDFF4A7" w14:textId="75333695" w:rsidR="00166B4D" w:rsidRPr="00BE14BD" w:rsidRDefault="00166B4D" w:rsidP="00166B4D">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166B4D" w:rsidRDefault="00166B4D" w:rsidP="00166B4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166B4D" w:rsidRDefault="00166B4D" w:rsidP="00166B4D">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166B4D" w:rsidRPr="003E643B" w:rsidRDefault="00166B4D" w:rsidP="00166B4D">
            <w:pPr>
              <w:pStyle w:val="TAL"/>
              <w:rPr>
                <w:rFonts w:eastAsia="Yu Mincho"/>
              </w:rPr>
            </w:pPr>
          </w:p>
          <w:p w14:paraId="218E5D1D" w14:textId="77777777" w:rsidR="00166B4D" w:rsidRDefault="00166B4D" w:rsidP="00166B4D">
            <w:pPr>
              <w:rPr>
                <w:rFonts w:ascii="Arial" w:hAnsi="Arial" w:cs="Arial"/>
                <w:sz w:val="18"/>
                <w:szCs w:val="18"/>
              </w:rPr>
            </w:pPr>
            <w:r>
              <w:rPr>
                <w:rFonts w:ascii="Arial" w:hAnsi="Arial" w:cs="Arial"/>
                <w:sz w:val="18"/>
                <w:szCs w:val="18"/>
              </w:rPr>
              <w:t>allowedValues: N/A</w:t>
            </w:r>
          </w:p>
          <w:p w14:paraId="33B96663" w14:textId="77777777" w:rsidR="00166B4D" w:rsidRDefault="00166B4D" w:rsidP="00166B4D">
            <w:pPr>
              <w:pStyle w:val="TAL"/>
              <w:rPr>
                <w:lang w:val="en-US"/>
              </w:rPr>
            </w:pPr>
          </w:p>
        </w:tc>
        <w:tc>
          <w:tcPr>
            <w:tcW w:w="1984" w:type="dxa"/>
          </w:tcPr>
          <w:p w14:paraId="4FE861C0" w14:textId="77777777" w:rsidR="00166B4D" w:rsidRPr="00C54E52" w:rsidRDefault="00166B4D" w:rsidP="00166B4D">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166B4D" w:rsidRPr="00C54E52" w:rsidRDefault="00166B4D" w:rsidP="00166B4D">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166B4D" w:rsidRPr="00D016EE" w:rsidRDefault="00166B4D" w:rsidP="00166B4D">
            <w:pPr>
              <w:pStyle w:val="TAL"/>
              <w:rPr>
                <w:szCs w:val="18"/>
              </w:rPr>
            </w:pPr>
            <w:r w:rsidRPr="00D016EE">
              <w:rPr>
                <w:szCs w:val="18"/>
              </w:rPr>
              <w:t>isOrdered: False</w:t>
            </w:r>
          </w:p>
          <w:p w14:paraId="43CC21F4" w14:textId="77777777" w:rsidR="00166B4D" w:rsidRPr="00D016EE" w:rsidRDefault="00166B4D" w:rsidP="00166B4D">
            <w:pPr>
              <w:pStyle w:val="TAL"/>
              <w:rPr>
                <w:szCs w:val="18"/>
              </w:rPr>
            </w:pPr>
            <w:r w:rsidRPr="00D016EE">
              <w:rPr>
                <w:szCs w:val="18"/>
              </w:rPr>
              <w:t xml:space="preserve">isUnique: </w:t>
            </w:r>
            <w:r w:rsidRPr="00C54E52">
              <w:rPr>
                <w:szCs w:val="18"/>
              </w:rPr>
              <w:t>True</w:t>
            </w:r>
          </w:p>
          <w:p w14:paraId="093F74D2" w14:textId="77777777" w:rsidR="00166B4D" w:rsidRPr="00C54E52" w:rsidRDefault="00166B4D" w:rsidP="00166B4D">
            <w:pPr>
              <w:keepNext/>
              <w:keepLines/>
              <w:spacing w:after="0"/>
              <w:rPr>
                <w:rFonts w:ascii="Arial" w:hAnsi="Arial"/>
                <w:sz w:val="18"/>
                <w:szCs w:val="18"/>
              </w:rPr>
            </w:pPr>
            <w:r w:rsidRPr="00C54E52">
              <w:rPr>
                <w:rFonts w:ascii="Arial" w:hAnsi="Arial"/>
                <w:sz w:val="18"/>
                <w:szCs w:val="18"/>
              </w:rPr>
              <w:t>defaultValue: None</w:t>
            </w:r>
          </w:p>
          <w:p w14:paraId="6A99B4E3" w14:textId="62715455" w:rsidR="00166B4D" w:rsidRPr="00D016EE" w:rsidRDefault="00166B4D" w:rsidP="00166B4D">
            <w:pPr>
              <w:keepNext/>
              <w:keepLines/>
              <w:spacing w:after="0"/>
              <w:rPr>
                <w:rFonts w:ascii="Arial" w:hAnsi="Arial"/>
                <w:sz w:val="18"/>
                <w:szCs w:val="18"/>
              </w:rPr>
            </w:pPr>
            <w:r w:rsidRPr="00D016EE">
              <w:rPr>
                <w:rFonts w:ascii="Arial" w:hAnsi="Arial"/>
                <w:sz w:val="18"/>
                <w:szCs w:val="18"/>
              </w:rPr>
              <w:t>isNullable: False</w:t>
            </w:r>
          </w:p>
        </w:tc>
      </w:tr>
      <w:tr w:rsidR="00166B4D" w:rsidRPr="00B26339" w14:paraId="0531E931" w14:textId="77777777" w:rsidTr="00A01FE5">
        <w:trPr>
          <w:gridAfter w:val="1"/>
          <w:wAfter w:w="9" w:type="dxa"/>
          <w:cantSplit/>
          <w:jc w:val="center"/>
        </w:trPr>
        <w:tc>
          <w:tcPr>
            <w:tcW w:w="2621" w:type="dxa"/>
          </w:tcPr>
          <w:p w14:paraId="0720CD76" w14:textId="30BD3BFD" w:rsidR="00166B4D" w:rsidRPr="00BE14BD" w:rsidRDefault="00166B4D" w:rsidP="00166B4D">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166B4D" w:rsidRDefault="00166B4D" w:rsidP="00166B4D">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166B4D" w:rsidRDefault="00166B4D" w:rsidP="00166B4D">
            <w:pPr>
              <w:pStyle w:val="TAL"/>
              <w:rPr>
                <w:lang w:eastAsia="zh-CN"/>
              </w:rPr>
            </w:pPr>
            <w:r>
              <w:rPr>
                <w:lang w:eastAsia="zh-CN"/>
              </w:rPr>
              <w:t>CAG ID is used to combine with PLMN ID to identify a PNI-NPN.</w:t>
            </w:r>
          </w:p>
          <w:p w14:paraId="446995D4" w14:textId="77777777" w:rsidR="00166B4D" w:rsidRDefault="00166B4D" w:rsidP="00166B4D">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166B4D" w:rsidRPr="003E643B" w:rsidRDefault="00166B4D" w:rsidP="00166B4D">
            <w:pPr>
              <w:pStyle w:val="TAL"/>
              <w:rPr>
                <w:rFonts w:eastAsia="Yu Mincho"/>
              </w:rPr>
            </w:pPr>
          </w:p>
          <w:p w14:paraId="6C14C4E1" w14:textId="77777777" w:rsidR="00166B4D" w:rsidRDefault="00166B4D" w:rsidP="00166B4D">
            <w:pPr>
              <w:rPr>
                <w:rFonts w:ascii="Arial" w:hAnsi="Arial" w:cs="Arial"/>
                <w:sz w:val="18"/>
                <w:szCs w:val="18"/>
              </w:rPr>
            </w:pPr>
            <w:r>
              <w:rPr>
                <w:rFonts w:ascii="Arial" w:hAnsi="Arial" w:cs="Arial"/>
                <w:sz w:val="18"/>
                <w:szCs w:val="18"/>
              </w:rPr>
              <w:t>allowedValues: N/A</w:t>
            </w:r>
          </w:p>
          <w:p w14:paraId="1076DB32" w14:textId="77777777" w:rsidR="00166B4D" w:rsidRDefault="00166B4D" w:rsidP="00166B4D">
            <w:pPr>
              <w:pStyle w:val="TAL"/>
              <w:rPr>
                <w:lang w:val="en-US"/>
              </w:rPr>
            </w:pPr>
          </w:p>
        </w:tc>
        <w:tc>
          <w:tcPr>
            <w:tcW w:w="1984" w:type="dxa"/>
          </w:tcPr>
          <w:p w14:paraId="1903772B" w14:textId="016F28C2" w:rsidR="00166B4D" w:rsidRPr="00D016EE" w:rsidRDefault="00166B4D" w:rsidP="00166B4D">
            <w:pPr>
              <w:pStyle w:val="TAL"/>
            </w:pPr>
            <w:r w:rsidRPr="00D016EE">
              <w:t xml:space="preserve">type: </w:t>
            </w:r>
            <w:r>
              <w:t>CagId</w:t>
            </w:r>
          </w:p>
          <w:p w14:paraId="34FF6784" w14:textId="77777777" w:rsidR="00166B4D" w:rsidRPr="00D016EE" w:rsidRDefault="00166B4D" w:rsidP="00166B4D">
            <w:pPr>
              <w:pStyle w:val="TAL"/>
            </w:pPr>
            <w:r w:rsidRPr="00D016EE">
              <w:t>multiplicity: 0..256</w:t>
            </w:r>
          </w:p>
          <w:p w14:paraId="453303F3" w14:textId="77777777" w:rsidR="00166B4D" w:rsidRPr="00C54E52" w:rsidRDefault="00166B4D" w:rsidP="00166B4D">
            <w:pPr>
              <w:pStyle w:val="TAL"/>
            </w:pPr>
            <w:r w:rsidRPr="00C54E52">
              <w:t xml:space="preserve">isOrdered: </w:t>
            </w:r>
            <w:r w:rsidRPr="00D016EE">
              <w:t>False</w:t>
            </w:r>
          </w:p>
          <w:p w14:paraId="512B68AD" w14:textId="77777777" w:rsidR="00166B4D" w:rsidRPr="00C54E52" w:rsidRDefault="00166B4D" w:rsidP="00166B4D">
            <w:pPr>
              <w:pStyle w:val="TAL"/>
            </w:pPr>
            <w:r w:rsidRPr="00C54E52">
              <w:t>isUnique: True</w:t>
            </w:r>
          </w:p>
          <w:p w14:paraId="095BA82A" w14:textId="77777777" w:rsidR="00166B4D" w:rsidRPr="00D016EE" w:rsidRDefault="00166B4D" w:rsidP="00166B4D">
            <w:pPr>
              <w:pStyle w:val="TAL"/>
            </w:pPr>
            <w:r w:rsidRPr="00D016EE">
              <w:t>defaultValue: None</w:t>
            </w:r>
          </w:p>
          <w:p w14:paraId="3AC3D0E6" w14:textId="1C4F1BA4" w:rsidR="00166B4D" w:rsidRPr="00D016EE" w:rsidRDefault="00166B4D" w:rsidP="00166B4D">
            <w:pPr>
              <w:pStyle w:val="TAL"/>
            </w:pPr>
            <w:r w:rsidRPr="00D016EE">
              <w:t>isNullable: False</w:t>
            </w:r>
          </w:p>
        </w:tc>
      </w:tr>
      <w:tr w:rsidR="00166B4D" w:rsidRPr="00B26339" w14:paraId="78347387" w14:textId="77777777" w:rsidTr="00A01FE5">
        <w:trPr>
          <w:gridAfter w:val="1"/>
          <w:wAfter w:w="9" w:type="dxa"/>
          <w:cantSplit/>
          <w:jc w:val="center"/>
        </w:trPr>
        <w:tc>
          <w:tcPr>
            <w:tcW w:w="2621" w:type="dxa"/>
          </w:tcPr>
          <w:p w14:paraId="66CBA3E9" w14:textId="089D1B17" w:rsidR="00166B4D" w:rsidRPr="00BE14BD" w:rsidRDefault="00166B4D" w:rsidP="00166B4D">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166B4D" w:rsidRDefault="00166B4D" w:rsidP="00166B4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166B4D" w:rsidRDefault="00166B4D" w:rsidP="00166B4D">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166B4D" w:rsidRDefault="00166B4D" w:rsidP="00166B4D">
            <w:pPr>
              <w:pStyle w:val="TAL"/>
              <w:rPr>
                <w:lang w:val="en-US"/>
              </w:rPr>
            </w:pPr>
          </w:p>
        </w:tc>
        <w:tc>
          <w:tcPr>
            <w:tcW w:w="1984" w:type="dxa"/>
          </w:tcPr>
          <w:p w14:paraId="48DB09FA" w14:textId="207B3933" w:rsidR="00166B4D" w:rsidRPr="00D016EE" w:rsidRDefault="00166B4D" w:rsidP="00166B4D">
            <w:pPr>
              <w:pStyle w:val="TAL"/>
            </w:pPr>
            <w:r w:rsidRPr="00D016EE">
              <w:t xml:space="preserve">type: </w:t>
            </w:r>
            <w:r>
              <w:t>Nid</w:t>
            </w:r>
          </w:p>
          <w:p w14:paraId="161AA5D9" w14:textId="77777777" w:rsidR="00166B4D" w:rsidRPr="00D016EE" w:rsidRDefault="00166B4D" w:rsidP="00166B4D">
            <w:pPr>
              <w:pStyle w:val="TAL"/>
            </w:pPr>
            <w:r w:rsidRPr="00D016EE">
              <w:t>multiplicity: 0..16</w:t>
            </w:r>
          </w:p>
          <w:p w14:paraId="17592A23" w14:textId="77777777" w:rsidR="00166B4D" w:rsidRPr="00C54E52" w:rsidRDefault="00166B4D" w:rsidP="00166B4D">
            <w:pPr>
              <w:pStyle w:val="TAL"/>
            </w:pPr>
            <w:r w:rsidRPr="00C54E52">
              <w:t xml:space="preserve">isOrdered: </w:t>
            </w:r>
            <w:r w:rsidRPr="00D016EE">
              <w:t>False</w:t>
            </w:r>
          </w:p>
          <w:p w14:paraId="52B22BF3" w14:textId="77777777" w:rsidR="00166B4D" w:rsidRPr="00C54E52" w:rsidRDefault="00166B4D" w:rsidP="00166B4D">
            <w:pPr>
              <w:pStyle w:val="TAL"/>
            </w:pPr>
            <w:r w:rsidRPr="00C54E52">
              <w:t>isUnique: True</w:t>
            </w:r>
          </w:p>
          <w:p w14:paraId="184CDBB4" w14:textId="77777777" w:rsidR="00166B4D" w:rsidRPr="00D016EE" w:rsidRDefault="00166B4D" w:rsidP="00166B4D">
            <w:pPr>
              <w:pStyle w:val="TAL"/>
            </w:pPr>
            <w:r w:rsidRPr="00D016EE">
              <w:t>defaultValue: None</w:t>
            </w:r>
          </w:p>
          <w:p w14:paraId="417D1FA9" w14:textId="5795345F" w:rsidR="00166B4D" w:rsidRPr="00D016EE" w:rsidRDefault="00166B4D" w:rsidP="00166B4D">
            <w:pPr>
              <w:pStyle w:val="TAL"/>
            </w:pPr>
            <w:r w:rsidRPr="00D016EE">
              <w:t>isNullable: False</w:t>
            </w:r>
          </w:p>
        </w:tc>
      </w:tr>
      <w:tr w:rsidR="00166B4D" w:rsidRPr="00B26339" w14:paraId="6AA997EC" w14:textId="77777777" w:rsidTr="00A01FE5">
        <w:trPr>
          <w:gridAfter w:val="1"/>
          <w:wAfter w:w="9" w:type="dxa"/>
          <w:cantSplit/>
          <w:jc w:val="center"/>
        </w:trPr>
        <w:tc>
          <w:tcPr>
            <w:tcW w:w="2621" w:type="dxa"/>
          </w:tcPr>
          <w:p w14:paraId="15596E69" w14:textId="327B8ECB" w:rsidR="00166B4D" w:rsidRPr="00BE14BD" w:rsidRDefault="00166B4D" w:rsidP="00166B4D">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166B4D" w:rsidRDefault="00166B4D" w:rsidP="00166B4D">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166B4D" w:rsidRDefault="00166B4D" w:rsidP="00166B4D">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166B4D" w:rsidRDefault="00166B4D" w:rsidP="00166B4D">
            <w:pPr>
              <w:keepNext/>
              <w:keepLines/>
              <w:spacing w:after="0"/>
              <w:rPr>
                <w:rFonts w:ascii="Arial" w:hAnsi="Arial"/>
                <w:sz w:val="18"/>
                <w:szCs w:val="18"/>
              </w:rPr>
            </w:pPr>
            <w:r>
              <w:rPr>
                <w:rFonts w:ascii="Arial" w:hAnsi="Arial"/>
                <w:sz w:val="18"/>
                <w:szCs w:val="18"/>
              </w:rPr>
              <w:t>type: NpnId</w:t>
            </w:r>
          </w:p>
          <w:p w14:paraId="4E8F26EE" w14:textId="77777777" w:rsidR="00166B4D" w:rsidRDefault="00166B4D" w:rsidP="00166B4D">
            <w:pPr>
              <w:keepNext/>
              <w:keepLines/>
              <w:spacing w:after="0"/>
              <w:rPr>
                <w:rFonts w:ascii="Arial" w:hAnsi="Arial"/>
                <w:sz w:val="18"/>
                <w:szCs w:val="18"/>
              </w:rPr>
            </w:pPr>
            <w:r>
              <w:rPr>
                <w:rFonts w:ascii="Arial" w:hAnsi="Arial"/>
                <w:sz w:val="18"/>
                <w:szCs w:val="18"/>
              </w:rPr>
              <w:t>multiplicity: 0..1</w:t>
            </w:r>
          </w:p>
          <w:p w14:paraId="64D55B97" w14:textId="77777777" w:rsidR="00166B4D" w:rsidRPr="00D016EE" w:rsidRDefault="00166B4D" w:rsidP="00166B4D">
            <w:pPr>
              <w:pStyle w:val="TAL"/>
              <w:rPr>
                <w:szCs w:val="18"/>
              </w:rPr>
            </w:pPr>
            <w:r w:rsidRPr="00D016EE">
              <w:rPr>
                <w:szCs w:val="18"/>
              </w:rPr>
              <w:t>isOrdered: N/A</w:t>
            </w:r>
          </w:p>
          <w:p w14:paraId="6827959B" w14:textId="77777777" w:rsidR="00166B4D" w:rsidRPr="00D016EE" w:rsidRDefault="00166B4D" w:rsidP="00166B4D">
            <w:pPr>
              <w:pStyle w:val="TAL"/>
              <w:rPr>
                <w:szCs w:val="18"/>
              </w:rPr>
            </w:pPr>
            <w:r w:rsidRPr="00D016EE">
              <w:rPr>
                <w:szCs w:val="18"/>
              </w:rPr>
              <w:t>isUnique: N/A</w:t>
            </w:r>
          </w:p>
          <w:p w14:paraId="51A34EC6" w14:textId="77777777" w:rsidR="00166B4D" w:rsidRDefault="00166B4D" w:rsidP="00166B4D">
            <w:pPr>
              <w:keepNext/>
              <w:keepLines/>
              <w:spacing w:after="0"/>
              <w:rPr>
                <w:rFonts w:ascii="Arial" w:hAnsi="Arial"/>
                <w:sz w:val="18"/>
                <w:szCs w:val="18"/>
              </w:rPr>
            </w:pPr>
            <w:r>
              <w:rPr>
                <w:rFonts w:ascii="Arial" w:hAnsi="Arial"/>
                <w:sz w:val="18"/>
                <w:szCs w:val="18"/>
              </w:rPr>
              <w:t>defaultValue: None</w:t>
            </w:r>
          </w:p>
          <w:p w14:paraId="0A689F07" w14:textId="0111D840" w:rsidR="00166B4D" w:rsidRPr="00D016EE" w:rsidRDefault="00166B4D" w:rsidP="00166B4D">
            <w:pPr>
              <w:keepNext/>
              <w:keepLines/>
              <w:spacing w:after="0"/>
              <w:rPr>
                <w:rFonts w:ascii="Arial" w:hAnsi="Arial"/>
                <w:sz w:val="18"/>
                <w:szCs w:val="18"/>
              </w:rPr>
            </w:pPr>
            <w:r w:rsidRPr="00D016EE">
              <w:rPr>
                <w:rFonts w:ascii="Arial" w:hAnsi="Arial"/>
                <w:sz w:val="18"/>
                <w:szCs w:val="18"/>
              </w:rPr>
              <w:t>isNullable: False</w:t>
            </w:r>
          </w:p>
        </w:tc>
      </w:tr>
      <w:tr w:rsidR="00166B4D" w:rsidRPr="00B26339" w14:paraId="0CE4C8C2" w14:textId="77777777" w:rsidTr="00A01FE5">
        <w:trPr>
          <w:gridAfter w:val="1"/>
          <w:wAfter w:w="9" w:type="dxa"/>
          <w:cantSplit/>
          <w:jc w:val="center"/>
        </w:trPr>
        <w:tc>
          <w:tcPr>
            <w:tcW w:w="2621" w:type="dxa"/>
          </w:tcPr>
          <w:p w14:paraId="176861E3" w14:textId="43AD0E98" w:rsidR="00166B4D" w:rsidRPr="00F32144" w:rsidRDefault="00166B4D" w:rsidP="00166B4D">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8A0FF20" w:rsidR="00166B4D" w:rsidRDefault="00166B4D" w:rsidP="00166B4D">
            <w:pPr>
              <w:pStyle w:val="TAL"/>
              <w:rPr>
                <w:rFonts w:cs="Arial"/>
                <w:iCs/>
                <w:szCs w:val="18"/>
              </w:rPr>
            </w:pPr>
            <w:r>
              <w:rPr>
                <w:szCs w:val="18"/>
              </w:rPr>
              <w:t>The set of parameters specific for 5GC UE level measurements configuration.</w:t>
            </w:r>
          </w:p>
        </w:tc>
        <w:tc>
          <w:tcPr>
            <w:tcW w:w="1984" w:type="dxa"/>
          </w:tcPr>
          <w:p w14:paraId="6EC2BC2A" w14:textId="77777777" w:rsidR="00166B4D" w:rsidRPr="00B26339" w:rsidRDefault="00166B4D" w:rsidP="00166B4D">
            <w:pPr>
              <w:pStyle w:val="TAL"/>
            </w:pPr>
            <w:r w:rsidRPr="00B26339">
              <w:t xml:space="preserve">type: </w:t>
            </w:r>
            <w:r>
              <w:t>UECoreMeasConfig</w:t>
            </w:r>
          </w:p>
          <w:p w14:paraId="3FB98793" w14:textId="77777777" w:rsidR="00166B4D" w:rsidRPr="00B26339" w:rsidRDefault="00166B4D" w:rsidP="00166B4D">
            <w:pPr>
              <w:pStyle w:val="TAL"/>
            </w:pPr>
            <w:r w:rsidRPr="00B26339">
              <w:t xml:space="preserve">multiplicity: </w:t>
            </w:r>
            <w:r>
              <w:t>0..</w:t>
            </w:r>
            <w:r w:rsidRPr="00B26339">
              <w:t>1</w:t>
            </w:r>
          </w:p>
          <w:p w14:paraId="4B92F708" w14:textId="77777777" w:rsidR="00166B4D" w:rsidRPr="00B26339" w:rsidRDefault="00166B4D" w:rsidP="00166B4D">
            <w:pPr>
              <w:pStyle w:val="TAL"/>
            </w:pPr>
            <w:r w:rsidRPr="00B26339">
              <w:t>isOrdered: N/A</w:t>
            </w:r>
          </w:p>
          <w:p w14:paraId="601BC592" w14:textId="77777777" w:rsidR="00166B4D" w:rsidRPr="00B26339" w:rsidRDefault="00166B4D" w:rsidP="00166B4D">
            <w:pPr>
              <w:pStyle w:val="TAL"/>
              <w:rPr>
                <w:lang w:val="pt-BR"/>
              </w:rPr>
            </w:pPr>
            <w:r w:rsidRPr="00B26339">
              <w:rPr>
                <w:lang w:val="pt-BR"/>
              </w:rPr>
              <w:t>isUnique: N/A</w:t>
            </w:r>
          </w:p>
          <w:p w14:paraId="24775FD0" w14:textId="77777777" w:rsidR="00166B4D" w:rsidRPr="00B26339" w:rsidRDefault="00166B4D" w:rsidP="00166B4D">
            <w:pPr>
              <w:pStyle w:val="TAL"/>
              <w:rPr>
                <w:lang w:val="pt-BR"/>
              </w:rPr>
            </w:pPr>
            <w:r w:rsidRPr="00B26339">
              <w:rPr>
                <w:lang w:val="pt-BR"/>
              </w:rPr>
              <w:t>defaultValue: None</w:t>
            </w:r>
          </w:p>
          <w:p w14:paraId="3A8B4BB9" w14:textId="12A36603" w:rsidR="00166B4D" w:rsidRDefault="00166B4D" w:rsidP="00166B4D">
            <w:pPr>
              <w:pStyle w:val="TAL"/>
            </w:pPr>
            <w:r w:rsidRPr="00B26339">
              <w:t>isNullable: False</w:t>
            </w:r>
          </w:p>
        </w:tc>
      </w:tr>
      <w:tr w:rsidR="00166B4D" w:rsidRPr="00B26339" w14:paraId="6531705A" w14:textId="77777777" w:rsidTr="00A01FE5">
        <w:trPr>
          <w:gridAfter w:val="1"/>
          <w:wAfter w:w="9" w:type="dxa"/>
          <w:cantSplit/>
          <w:jc w:val="center"/>
        </w:trPr>
        <w:tc>
          <w:tcPr>
            <w:tcW w:w="2621" w:type="dxa"/>
          </w:tcPr>
          <w:p w14:paraId="79E74E67" w14:textId="3FA83FD5" w:rsidR="00166B4D" w:rsidRPr="00F32144" w:rsidRDefault="00166B4D" w:rsidP="00166B4D">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9B5F56C" w14:textId="77777777" w:rsidR="00166B4D" w:rsidRPr="00E61963" w:rsidRDefault="00166B4D" w:rsidP="00166B4D">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166B4D" w:rsidRDefault="00166B4D" w:rsidP="00166B4D">
            <w:pPr>
              <w:pStyle w:val="TAL"/>
              <w:rPr>
                <w:szCs w:val="18"/>
              </w:rPr>
            </w:pPr>
          </w:p>
          <w:p w14:paraId="1FED8369" w14:textId="77777777" w:rsidR="00166B4D" w:rsidRPr="00E61963" w:rsidRDefault="00166B4D" w:rsidP="00166B4D">
            <w:pPr>
              <w:pStyle w:val="TAL"/>
              <w:rPr>
                <w:szCs w:val="18"/>
              </w:rPr>
            </w:pPr>
            <w:r w:rsidRPr="00E61963">
              <w:rPr>
                <w:szCs w:val="18"/>
              </w:rPr>
              <w:t>allowedValues:</w:t>
            </w:r>
          </w:p>
          <w:p w14:paraId="75D71B26" w14:textId="42B16998" w:rsidR="00166B4D" w:rsidRPr="00E61963" w:rsidRDefault="00166B4D" w:rsidP="00166B4D">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166B4D" w:rsidRPr="00E61963" w:rsidRDefault="00166B4D" w:rsidP="00166B4D">
            <w:pPr>
              <w:pStyle w:val="TAL"/>
              <w:rPr>
                <w:szCs w:val="18"/>
              </w:rPr>
            </w:pPr>
          </w:p>
          <w:p w14:paraId="1B567E7E" w14:textId="6C3D48A0" w:rsidR="00166B4D" w:rsidRDefault="00166B4D" w:rsidP="00166B4D">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166B4D" w:rsidRDefault="00166B4D" w:rsidP="00166B4D">
            <w:pPr>
              <w:pStyle w:val="B1"/>
              <w:spacing w:after="120"/>
              <w:ind w:left="0" w:firstLine="0"/>
              <w:rPr>
                <w:rFonts w:ascii="Arial" w:hAnsi="Arial" w:cs="Arial"/>
                <w:sz w:val="18"/>
                <w:szCs w:val="16"/>
              </w:rPr>
            </w:pPr>
            <w:r w:rsidRPr="00852FB4">
              <w:rPr>
                <w:rFonts w:ascii="Arial" w:hAnsi="Arial" w:cs="Arial"/>
                <w:sz w:val="18"/>
                <w:szCs w:val="16"/>
                <w:lang w:val="en-US"/>
              </w:rPr>
              <w:t>For non-3GPP sp</w:t>
            </w:r>
            <w:r w:rsidRPr="00852FB4">
              <w:rPr>
                <w:rFonts w:ascii="Arial" w:hAnsi="Arial" w:cs="Arial"/>
                <w:sz w:val="18"/>
                <w:szCs w:val="18"/>
                <w:lang w:val="en-US"/>
              </w:rPr>
              <w:t xml:space="preserve">ecified 5GC </w:t>
            </w:r>
            <w:r>
              <w:rPr>
                <w:rFonts w:ascii="Arial" w:hAnsi="Arial" w:cs="Arial"/>
                <w:sz w:val="18"/>
                <w:szCs w:val="18"/>
              </w:rPr>
              <w:t xml:space="preserve">UE level measurements </w:t>
            </w:r>
            <w:r w:rsidRPr="00852FB4">
              <w:rPr>
                <w:rFonts w:ascii="Arial" w:hAnsi="Arial" w:cs="Arial"/>
                <w:sz w:val="18"/>
                <w:szCs w:val="18"/>
                <w:lang w:val="en-US"/>
              </w:rPr>
              <w:t xml:space="preserve">the name </w:t>
            </w:r>
            <w:r w:rsidRPr="00852FB4">
              <w:rPr>
                <w:rFonts w:ascii="Arial" w:hAnsi="Arial" w:cs="Arial"/>
                <w:sz w:val="18"/>
                <w:szCs w:val="16"/>
                <w:lang w:val="en-US"/>
              </w:rPr>
              <w:t>is defined elsewhere.</w:t>
            </w:r>
          </w:p>
          <w:p w14:paraId="39B7ADCB" w14:textId="71D086EF" w:rsidR="00166B4D" w:rsidRDefault="00166B4D" w:rsidP="00166B4D">
            <w:pPr>
              <w:pStyle w:val="TAL"/>
              <w:rPr>
                <w:rFonts w:cs="Arial"/>
                <w:iCs/>
                <w:szCs w:val="18"/>
              </w:rPr>
            </w:pPr>
          </w:p>
        </w:tc>
        <w:tc>
          <w:tcPr>
            <w:tcW w:w="1984" w:type="dxa"/>
          </w:tcPr>
          <w:p w14:paraId="597E129B" w14:textId="77777777" w:rsidR="00166B4D" w:rsidRPr="00D357DD" w:rsidRDefault="00166B4D" w:rsidP="00166B4D">
            <w:pPr>
              <w:pStyle w:val="TAL"/>
              <w:rPr>
                <w:rFonts w:cs="Arial"/>
                <w:szCs w:val="18"/>
              </w:rPr>
            </w:pPr>
            <w:r w:rsidRPr="00D357DD">
              <w:rPr>
                <w:rFonts w:cs="Arial"/>
                <w:szCs w:val="18"/>
              </w:rPr>
              <w:t>type: String</w:t>
            </w:r>
          </w:p>
          <w:p w14:paraId="549C9827" w14:textId="77777777" w:rsidR="00166B4D" w:rsidRPr="00D357DD" w:rsidRDefault="00166B4D" w:rsidP="00166B4D">
            <w:pPr>
              <w:pStyle w:val="TAL"/>
              <w:rPr>
                <w:rFonts w:cs="Arial"/>
                <w:szCs w:val="18"/>
              </w:rPr>
            </w:pPr>
            <w:r w:rsidRPr="00D357DD">
              <w:rPr>
                <w:rFonts w:cs="Arial"/>
                <w:szCs w:val="18"/>
              </w:rPr>
              <w:t>multiplicity: 1..*</w:t>
            </w:r>
          </w:p>
          <w:p w14:paraId="1685F3D3" w14:textId="77777777" w:rsidR="00166B4D" w:rsidRPr="00D357DD" w:rsidRDefault="00166B4D" w:rsidP="00166B4D">
            <w:pPr>
              <w:pStyle w:val="TAL"/>
              <w:rPr>
                <w:rFonts w:cs="Arial"/>
                <w:szCs w:val="18"/>
              </w:rPr>
            </w:pPr>
            <w:r w:rsidRPr="00D357DD">
              <w:rPr>
                <w:rFonts w:cs="Arial"/>
                <w:szCs w:val="18"/>
              </w:rPr>
              <w:t>isOrdered: False</w:t>
            </w:r>
          </w:p>
          <w:p w14:paraId="2BE7AF75" w14:textId="77777777" w:rsidR="00166B4D" w:rsidRPr="00D357DD" w:rsidRDefault="00166B4D" w:rsidP="00166B4D">
            <w:pPr>
              <w:pStyle w:val="TAL"/>
              <w:rPr>
                <w:rFonts w:cs="Arial"/>
                <w:szCs w:val="18"/>
              </w:rPr>
            </w:pPr>
            <w:r w:rsidRPr="00D357DD">
              <w:rPr>
                <w:rFonts w:cs="Arial"/>
                <w:szCs w:val="18"/>
              </w:rPr>
              <w:t>isUnique: True</w:t>
            </w:r>
          </w:p>
          <w:p w14:paraId="7242F21E" w14:textId="77777777" w:rsidR="00166B4D" w:rsidRPr="00D357DD" w:rsidRDefault="00166B4D" w:rsidP="00166B4D">
            <w:pPr>
              <w:pStyle w:val="TAL"/>
              <w:rPr>
                <w:rFonts w:cs="Arial"/>
                <w:szCs w:val="18"/>
              </w:rPr>
            </w:pPr>
            <w:r w:rsidRPr="00D357DD">
              <w:rPr>
                <w:rFonts w:cs="Arial"/>
                <w:szCs w:val="18"/>
              </w:rPr>
              <w:t>defaultValue: None</w:t>
            </w:r>
          </w:p>
          <w:p w14:paraId="56931FA2" w14:textId="0D4F6834" w:rsidR="00166B4D" w:rsidRDefault="00166B4D" w:rsidP="00166B4D">
            <w:pPr>
              <w:keepNext/>
              <w:keepLines/>
              <w:spacing w:after="0"/>
              <w:rPr>
                <w:rFonts w:ascii="Arial" w:hAnsi="Arial"/>
                <w:sz w:val="18"/>
                <w:szCs w:val="18"/>
              </w:rPr>
            </w:pPr>
            <w:r w:rsidRPr="003135ED">
              <w:rPr>
                <w:rFonts w:ascii="Arial" w:hAnsi="Arial" w:cs="Arial"/>
                <w:sz w:val="18"/>
                <w:szCs w:val="18"/>
              </w:rPr>
              <w:t>isNullable: False</w:t>
            </w:r>
          </w:p>
        </w:tc>
      </w:tr>
      <w:tr w:rsidR="00166B4D" w:rsidRPr="00B26339" w14:paraId="2C18B3BE" w14:textId="77777777" w:rsidTr="00A01FE5">
        <w:trPr>
          <w:gridAfter w:val="1"/>
          <w:wAfter w:w="9" w:type="dxa"/>
          <w:cantSplit/>
          <w:jc w:val="center"/>
        </w:trPr>
        <w:tc>
          <w:tcPr>
            <w:tcW w:w="2621" w:type="dxa"/>
          </w:tcPr>
          <w:p w14:paraId="773B6F8B" w14:textId="1EC4C5A8" w:rsidR="00166B4D" w:rsidRPr="00F32144" w:rsidRDefault="00166B4D" w:rsidP="00166B4D">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166B4D" w:rsidRPr="00E61963" w:rsidRDefault="00166B4D" w:rsidP="00166B4D">
            <w:pPr>
              <w:tabs>
                <w:tab w:val="center" w:pos="1333"/>
              </w:tabs>
              <w:spacing w:after="0"/>
              <w:rPr>
                <w:rFonts w:ascii="Arial" w:hAnsi="Arial" w:cs="Arial"/>
                <w:sz w:val="18"/>
                <w:szCs w:val="18"/>
              </w:rPr>
            </w:pPr>
          </w:p>
          <w:p w14:paraId="53E8ACD6"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166B4D" w:rsidRPr="00E61963" w:rsidRDefault="00166B4D" w:rsidP="00166B4D">
            <w:pPr>
              <w:tabs>
                <w:tab w:val="center" w:pos="1333"/>
              </w:tabs>
              <w:spacing w:after="0"/>
              <w:rPr>
                <w:rFonts w:ascii="Arial" w:hAnsi="Arial" w:cs="Arial"/>
                <w:sz w:val="18"/>
                <w:szCs w:val="18"/>
              </w:rPr>
            </w:pPr>
          </w:p>
          <w:p w14:paraId="3E330BFA" w14:textId="2468B521" w:rsidR="00166B4D" w:rsidRDefault="00166B4D" w:rsidP="00166B4D">
            <w:pPr>
              <w:pStyle w:val="TAL"/>
              <w:rPr>
                <w:rFonts w:cs="Arial"/>
                <w:iCs/>
                <w:szCs w:val="18"/>
              </w:rPr>
            </w:pPr>
            <w:r w:rsidRPr="00E61963">
              <w:rPr>
                <w:rFonts w:cs="Arial"/>
                <w:szCs w:val="18"/>
              </w:rPr>
              <w:t>allowedValues: Integer with a minimum value of 10</w:t>
            </w:r>
          </w:p>
        </w:tc>
        <w:tc>
          <w:tcPr>
            <w:tcW w:w="1984" w:type="dxa"/>
          </w:tcPr>
          <w:p w14:paraId="7DDCB4E6"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166B4D" w:rsidRDefault="00166B4D" w:rsidP="00166B4D">
            <w:pPr>
              <w:keepNext/>
              <w:keepLines/>
              <w:spacing w:after="0"/>
              <w:rPr>
                <w:rFonts w:ascii="Arial" w:hAnsi="Arial"/>
                <w:sz w:val="18"/>
                <w:szCs w:val="18"/>
              </w:rPr>
            </w:pPr>
            <w:r w:rsidRPr="00E61963">
              <w:rPr>
                <w:rFonts w:ascii="Arial" w:hAnsi="Arial" w:cs="Arial"/>
                <w:sz w:val="18"/>
                <w:szCs w:val="18"/>
              </w:rPr>
              <w:t>isNullable: False</w:t>
            </w:r>
          </w:p>
        </w:tc>
      </w:tr>
      <w:tr w:rsidR="00166B4D" w:rsidRPr="00B26339" w14:paraId="78D9927C" w14:textId="77777777" w:rsidTr="00A01FE5">
        <w:trPr>
          <w:gridAfter w:val="1"/>
          <w:wAfter w:w="9" w:type="dxa"/>
          <w:cantSplit/>
          <w:jc w:val="center"/>
        </w:trPr>
        <w:tc>
          <w:tcPr>
            <w:tcW w:w="2621" w:type="dxa"/>
          </w:tcPr>
          <w:p w14:paraId="05F5B661" w14:textId="7DDF7BC5" w:rsidR="00166B4D" w:rsidRPr="00F32144" w:rsidRDefault="00166B4D" w:rsidP="00166B4D">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166B4D" w:rsidRPr="00E61963" w:rsidRDefault="00166B4D" w:rsidP="00166B4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166B4D" w:rsidRPr="00E61963" w:rsidRDefault="00166B4D" w:rsidP="00166B4D">
            <w:pPr>
              <w:tabs>
                <w:tab w:val="center" w:pos="1333"/>
              </w:tabs>
              <w:spacing w:after="0"/>
              <w:rPr>
                <w:rFonts w:ascii="Arial" w:hAnsi="Arial" w:cs="Arial"/>
                <w:sz w:val="18"/>
                <w:szCs w:val="18"/>
              </w:rPr>
            </w:pPr>
          </w:p>
          <w:p w14:paraId="3E6249A1" w14:textId="14C1CA97" w:rsidR="00166B4D" w:rsidRDefault="00166B4D" w:rsidP="00166B4D">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166B4D" w:rsidRPr="00E61963" w:rsidRDefault="00166B4D" w:rsidP="00166B4D">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166B4D" w:rsidRDefault="00166B4D" w:rsidP="00166B4D">
            <w:pPr>
              <w:keepNext/>
              <w:keepLines/>
              <w:spacing w:after="0"/>
              <w:rPr>
                <w:rFonts w:ascii="Arial" w:hAnsi="Arial"/>
                <w:sz w:val="18"/>
                <w:szCs w:val="18"/>
              </w:rPr>
            </w:pPr>
            <w:r w:rsidRPr="00E61963">
              <w:rPr>
                <w:rFonts w:ascii="Arial" w:hAnsi="Arial" w:cs="Arial"/>
                <w:sz w:val="18"/>
                <w:szCs w:val="18"/>
              </w:rPr>
              <w:t>isNullable: False</w:t>
            </w:r>
          </w:p>
        </w:tc>
      </w:tr>
      <w:tr w:rsidR="00166B4D" w:rsidRPr="00B26339" w14:paraId="563AE2C3" w14:textId="77777777" w:rsidTr="00A01FE5">
        <w:trPr>
          <w:gridAfter w:val="1"/>
          <w:wAfter w:w="9" w:type="dxa"/>
          <w:cantSplit/>
          <w:jc w:val="center"/>
        </w:trPr>
        <w:tc>
          <w:tcPr>
            <w:tcW w:w="2621" w:type="dxa"/>
          </w:tcPr>
          <w:p w14:paraId="764E15CA" w14:textId="2452ACE2" w:rsidR="00166B4D" w:rsidRPr="000E1B06" w:rsidRDefault="00166B4D" w:rsidP="00166B4D">
            <w:pPr>
              <w:pStyle w:val="TAL"/>
              <w:rPr>
                <w:rFonts w:ascii="Courier New" w:hAnsi="Courier New" w:cs="Courier New"/>
              </w:rPr>
            </w:pPr>
            <w:r>
              <w:rPr>
                <w:rFonts w:ascii="Courier New" w:hAnsi="Courier New" w:cs="Courier New"/>
                <w:lang w:eastAsia="zh-CN"/>
              </w:rPr>
              <w:t>processMonitor</w:t>
            </w:r>
          </w:p>
        </w:tc>
        <w:tc>
          <w:tcPr>
            <w:tcW w:w="5245" w:type="dxa"/>
          </w:tcPr>
          <w:p w14:paraId="2CA6DE32" w14:textId="12BF2781" w:rsidR="00166B4D" w:rsidRDefault="00166B4D" w:rsidP="00166B4D">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166B4D" w:rsidRDefault="00166B4D" w:rsidP="00166B4D">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2B73983F" w14:textId="77777777" w:rsidR="00166B4D" w:rsidRDefault="00166B4D" w:rsidP="00166B4D">
            <w:pPr>
              <w:keepNext/>
              <w:keepLines/>
              <w:spacing w:after="0"/>
              <w:rPr>
                <w:rFonts w:ascii="Arial" w:hAnsi="Arial"/>
                <w:sz w:val="18"/>
                <w:szCs w:val="18"/>
              </w:rPr>
            </w:pPr>
            <w:r>
              <w:rPr>
                <w:rFonts w:ascii="Arial" w:hAnsi="Arial"/>
                <w:sz w:val="18"/>
                <w:szCs w:val="18"/>
              </w:rPr>
              <w:t>multiplicity: 1</w:t>
            </w:r>
          </w:p>
          <w:p w14:paraId="0CA485A7" w14:textId="77777777" w:rsidR="00166B4D" w:rsidRPr="00D016EE" w:rsidRDefault="00166B4D" w:rsidP="00166B4D">
            <w:pPr>
              <w:pStyle w:val="TAL"/>
              <w:rPr>
                <w:szCs w:val="18"/>
              </w:rPr>
            </w:pPr>
            <w:r w:rsidRPr="00D016EE">
              <w:rPr>
                <w:szCs w:val="18"/>
              </w:rPr>
              <w:t xml:space="preserve">isOrdered: </w:t>
            </w:r>
            <w:r>
              <w:rPr>
                <w:szCs w:val="18"/>
              </w:rPr>
              <w:t>N/A</w:t>
            </w:r>
          </w:p>
          <w:p w14:paraId="1EA80633" w14:textId="77777777" w:rsidR="00166B4D" w:rsidRPr="00D016EE" w:rsidRDefault="00166B4D" w:rsidP="00166B4D">
            <w:pPr>
              <w:pStyle w:val="TAL"/>
              <w:rPr>
                <w:szCs w:val="18"/>
              </w:rPr>
            </w:pPr>
            <w:r w:rsidRPr="00D016EE">
              <w:rPr>
                <w:szCs w:val="18"/>
              </w:rPr>
              <w:t xml:space="preserve">isUnique: </w:t>
            </w:r>
            <w:r>
              <w:rPr>
                <w:szCs w:val="18"/>
              </w:rPr>
              <w:t>N/A</w:t>
            </w:r>
          </w:p>
          <w:p w14:paraId="2F02A4A6" w14:textId="77777777" w:rsidR="00166B4D" w:rsidRDefault="00166B4D" w:rsidP="00166B4D">
            <w:pPr>
              <w:keepNext/>
              <w:keepLines/>
              <w:spacing w:after="0"/>
              <w:rPr>
                <w:rFonts w:ascii="Arial" w:hAnsi="Arial"/>
                <w:sz w:val="18"/>
                <w:szCs w:val="18"/>
              </w:rPr>
            </w:pPr>
            <w:r>
              <w:rPr>
                <w:rFonts w:ascii="Arial" w:hAnsi="Arial"/>
                <w:sz w:val="18"/>
                <w:szCs w:val="18"/>
              </w:rPr>
              <w:t>defaultValue: None</w:t>
            </w:r>
          </w:p>
          <w:p w14:paraId="18A6E8BA" w14:textId="13735125" w:rsidR="00166B4D" w:rsidRPr="00E61963" w:rsidRDefault="00166B4D" w:rsidP="00166B4D">
            <w:pPr>
              <w:tabs>
                <w:tab w:val="center" w:pos="1333"/>
              </w:tabs>
              <w:spacing w:after="0"/>
              <w:rPr>
                <w:rFonts w:ascii="Arial" w:hAnsi="Arial" w:cs="Arial"/>
                <w:sz w:val="18"/>
                <w:szCs w:val="18"/>
              </w:rPr>
            </w:pPr>
            <w:r w:rsidRPr="00D016EE">
              <w:rPr>
                <w:rFonts w:ascii="Arial" w:hAnsi="Arial"/>
                <w:sz w:val="18"/>
                <w:szCs w:val="18"/>
              </w:rPr>
              <w:t>isNullable: False</w:t>
            </w:r>
          </w:p>
        </w:tc>
      </w:tr>
      <w:tr w:rsidR="00166B4D" w:rsidRPr="009D468B" w14:paraId="3D43C893" w14:textId="77777777" w:rsidTr="00A01FE5">
        <w:trPr>
          <w:gridAfter w:val="1"/>
          <w:wAfter w:w="9" w:type="dxa"/>
          <w:cantSplit/>
          <w:jc w:val="center"/>
        </w:trPr>
        <w:tc>
          <w:tcPr>
            <w:tcW w:w="2621" w:type="dxa"/>
          </w:tcPr>
          <w:p w14:paraId="30211FDA" w14:textId="77777777" w:rsidR="00166B4D" w:rsidRDefault="00166B4D" w:rsidP="00166B4D">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166B4D" w:rsidRPr="009D468B" w:rsidRDefault="00166B4D" w:rsidP="00166B4D">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166B4D" w:rsidRPr="009D468B" w:rsidRDefault="00166B4D" w:rsidP="00166B4D">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166B4D" w:rsidRPr="009D468B" w:rsidRDefault="00166B4D" w:rsidP="00166B4D">
            <w:pPr>
              <w:pStyle w:val="TAL"/>
              <w:rPr>
                <w:rFonts w:cs="Arial"/>
                <w:szCs w:val="18"/>
              </w:rPr>
            </w:pPr>
            <w:r w:rsidRPr="009D468B">
              <w:rPr>
                <w:rFonts w:cs="Arial"/>
                <w:szCs w:val="18"/>
              </w:rPr>
              <w:t>type: ENUM</w:t>
            </w:r>
          </w:p>
          <w:p w14:paraId="4D00907E" w14:textId="77777777" w:rsidR="00166B4D" w:rsidRPr="009D468B" w:rsidRDefault="00166B4D" w:rsidP="00166B4D">
            <w:pPr>
              <w:pStyle w:val="TAL"/>
              <w:rPr>
                <w:rFonts w:cs="Arial"/>
                <w:szCs w:val="18"/>
              </w:rPr>
            </w:pPr>
            <w:r w:rsidRPr="009D468B">
              <w:rPr>
                <w:rFonts w:cs="Arial"/>
                <w:szCs w:val="18"/>
              </w:rPr>
              <w:t>multiplicity: 1</w:t>
            </w:r>
          </w:p>
          <w:p w14:paraId="29B411D5" w14:textId="77777777" w:rsidR="00166B4D" w:rsidRPr="009D468B" w:rsidRDefault="00166B4D" w:rsidP="00166B4D">
            <w:pPr>
              <w:pStyle w:val="TAL"/>
              <w:rPr>
                <w:rFonts w:cs="Arial"/>
                <w:szCs w:val="18"/>
              </w:rPr>
            </w:pPr>
            <w:r w:rsidRPr="009D468B">
              <w:rPr>
                <w:rFonts w:cs="Arial"/>
                <w:szCs w:val="18"/>
              </w:rPr>
              <w:t>isOrdered: N/A</w:t>
            </w:r>
          </w:p>
          <w:p w14:paraId="7C1CECF8" w14:textId="77777777" w:rsidR="00166B4D" w:rsidRPr="009D468B" w:rsidRDefault="00166B4D" w:rsidP="00166B4D">
            <w:pPr>
              <w:pStyle w:val="TAL"/>
              <w:rPr>
                <w:rFonts w:cs="Arial"/>
                <w:szCs w:val="18"/>
              </w:rPr>
            </w:pPr>
            <w:r w:rsidRPr="009D468B">
              <w:rPr>
                <w:rFonts w:cs="Arial"/>
                <w:szCs w:val="18"/>
              </w:rPr>
              <w:t>isUnique: N/A</w:t>
            </w:r>
          </w:p>
          <w:p w14:paraId="7CBBE911" w14:textId="77777777" w:rsidR="00166B4D" w:rsidRPr="009D468B" w:rsidRDefault="00166B4D" w:rsidP="00166B4D">
            <w:pPr>
              <w:pStyle w:val="TAL"/>
              <w:rPr>
                <w:rFonts w:cs="Arial"/>
                <w:szCs w:val="18"/>
              </w:rPr>
            </w:pPr>
            <w:r w:rsidRPr="009D468B">
              <w:rPr>
                <w:rFonts w:cs="Arial"/>
                <w:szCs w:val="18"/>
              </w:rPr>
              <w:t>defaultValue: False</w:t>
            </w:r>
          </w:p>
          <w:p w14:paraId="4FE91E7F" w14:textId="77777777" w:rsidR="00166B4D" w:rsidRPr="009D468B" w:rsidRDefault="00166B4D" w:rsidP="00166B4D">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166B4D" w:rsidRPr="00E61963" w14:paraId="5E48A01F" w14:textId="77777777" w:rsidTr="00A01FE5">
        <w:trPr>
          <w:gridAfter w:val="1"/>
          <w:wAfter w:w="9" w:type="dxa"/>
          <w:cantSplit/>
          <w:jc w:val="center"/>
        </w:trPr>
        <w:tc>
          <w:tcPr>
            <w:tcW w:w="2621" w:type="dxa"/>
          </w:tcPr>
          <w:p w14:paraId="3EE1A1EE" w14:textId="77777777" w:rsidR="00166B4D" w:rsidRDefault="00166B4D" w:rsidP="00166B4D">
            <w:pPr>
              <w:pStyle w:val="TAL"/>
              <w:rPr>
                <w:rFonts w:cs="Arial"/>
              </w:rPr>
            </w:pPr>
            <w:r w:rsidRPr="0088008C">
              <w:rPr>
                <w:rFonts w:ascii="Courier New" w:hAnsi="Courier New" w:cs="Courier New"/>
              </w:rPr>
              <w:t>month</w:t>
            </w:r>
          </w:p>
        </w:tc>
        <w:tc>
          <w:tcPr>
            <w:tcW w:w="5245" w:type="dxa"/>
          </w:tcPr>
          <w:p w14:paraId="710DEA38" w14:textId="77777777" w:rsidR="00166B4D" w:rsidRDefault="00166B4D" w:rsidP="00166B4D">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166B4D" w:rsidRPr="00E41047" w:rsidRDefault="00166B4D" w:rsidP="00166B4D">
            <w:pPr>
              <w:keepNext/>
              <w:keepLines/>
              <w:spacing w:after="0"/>
              <w:rPr>
                <w:rFonts w:ascii="Arial" w:hAnsi="Arial" w:cs="Arial"/>
                <w:sz w:val="18"/>
                <w:szCs w:val="18"/>
              </w:rPr>
            </w:pPr>
          </w:p>
          <w:p w14:paraId="3D850528" w14:textId="77777777" w:rsidR="00166B4D" w:rsidRDefault="00166B4D" w:rsidP="00166B4D">
            <w:pPr>
              <w:keepNext/>
              <w:keepLines/>
              <w:spacing w:after="0"/>
              <w:rPr>
                <w:rFonts w:ascii="Arial" w:hAnsi="Arial" w:cs="Arial"/>
                <w:sz w:val="18"/>
                <w:szCs w:val="18"/>
              </w:rPr>
            </w:pPr>
          </w:p>
          <w:p w14:paraId="3323AB65" w14:textId="134753C4" w:rsidR="00166B4D" w:rsidRDefault="00166B4D" w:rsidP="00166B4D">
            <w:pPr>
              <w:pStyle w:val="TAL"/>
            </w:pPr>
            <w:r>
              <w:t>allowedValues:</w:t>
            </w:r>
            <w:r w:rsidRPr="005E0BEB">
              <w:t xml:space="preserve"> </w:t>
            </w:r>
            <w:r>
              <w:t>1, …, 12</w:t>
            </w:r>
          </w:p>
        </w:tc>
        <w:tc>
          <w:tcPr>
            <w:tcW w:w="1984" w:type="dxa"/>
          </w:tcPr>
          <w:p w14:paraId="7A730FB0" w14:textId="77777777" w:rsidR="00166B4D" w:rsidRPr="00BB197A" w:rsidRDefault="00166B4D" w:rsidP="00166B4D">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166B4D" w:rsidRPr="00E61963" w:rsidRDefault="00166B4D" w:rsidP="00166B4D">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66B4D" w:rsidRPr="00E61963" w14:paraId="366206B3" w14:textId="77777777" w:rsidTr="00A01FE5">
        <w:trPr>
          <w:gridAfter w:val="1"/>
          <w:wAfter w:w="9" w:type="dxa"/>
          <w:cantSplit/>
          <w:jc w:val="center"/>
        </w:trPr>
        <w:tc>
          <w:tcPr>
            <w:tcW w:w="2621" w:type="dxa"/>
          </w:tcPr>
          <w:p w14:paraId="2333ADB7" w14:textId="77777777" w:rsidR="00166B4D" w:rsidRPr="0088008C" w:rsidRDefault="00166B4D" w:rsidP="00166B4D">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166B4D" w:rsidRDefault="00166B4D" w:rsidP="00166B4D">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166B4D" w:rsidRDefault="00166B4D" w:rsidP="00166B4D">
            <w:pPr>
              <w:keepNext/>
              <w:keepLines/>
              <w:spacing w:after="0"/>
              <w:rPr>
                <w:rFonts w:ascii="Arial" w:hAnsi="Arial" w:cs="Arial"/>
                <w:sz w:val="18"/>
                <w:szCs w:val="18"/>
              </w:rPr>
            </w:pPr>
          </w:p>
          <w:p w14:paraId="380ABEA6" w14:textId="32653B67" w:rsidR="00166B4D" w:rsidRDefault="00166B4D" w:rsidP="00166B4D">
            <w:pPr>
              <w:pStyle w:val="TAL"/>
            </w:pPr>
            <w:r>
              <w:t>allowedValues:</w:t>
            </w:r>
            <w:r w:rsidRPr="005E0BEB">
              <w:t xml:space="preserve"> </w:t>
            </w:r>
            <w:r>
              <w:t>1, …, 31</w:t>
            </w:r>
          </w:p>
        </w:tc>
        <w:tc>
          <w:tcPr>
            <w:tcW w:w="1984" w:type="dxa"/>
          </w:tcPr>
          <w:p w14:paraId="0F40B5E2" w14:textId="77777777" w:rsidR="00166B4D" w:rsidRPr="00BB197A" w:rsidRDefault="00166B4D" w:rsidP="00166B4D">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166B4D" w:rsidRPr="00BB197A" w:rsidRDefault="00166B4D" w:rsidP="00166B4D">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166B4D" w:rsidRPr="00E61963" w:rsidRDefault="00166B4D" w:rsidP="00166B4D">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166B4D" w:rsidRPr="00E61963" w14:paraId="23B9CED7" w14:textId="77777777" w:rsidTr="00A01FE5">
        <w:trPr>
          <w:gridAfter w:val="1"/>
          <w:wAfter w:w="9" w:type="dxa"/>
          <w:cantSplit/>
          <w:jc w:val="center"/>
        </w:trPr>
        <w:tc>
          <w:tcPr>
            <w:tcW w:w="2621" w:type="dxa"/>
          </w:tcPr>
          <w:p w14:paraId="0F53425E" w14:textId="019C282F" w:rsidR="00166B4D" w:rsidRPr="0088008C" w:rsidRDefault="00166B4D" w:rsidP="00166B4D">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166B4D" w:rsidRPr="00836206" w:rsidRDefault="00166B4D" w:rsidP="00166B4D">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166B4D" w:rsidRDefault="00166B4D" w:rsidP="00166B4D">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166B4D" w:rsidRDefault="00166B4D" w:rsidP="00166B4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166B4D" w:rsidRPr="00836206" w:rsidRDefault="00166B4D" w:rsidP="00166B4D">
            <w:pPr>
              <w:pStyle w:val="TAL"/>
              <w:rPr>
                <w:szCs w:val="18"/>
              </w:rPr>
            </w:pPr>
            <w:r w:rsidRPr="00836206">
              <w:rPr>
                <w:szCs w:val="18"/>
              </w:rPr>
              <w:t>type: Boolean</w:t>
            </w:r>
          </w:p>
          <w:p w14:paraId="0A061640" w14:textId="77777777" w:rsidR="00166B4D" w:rsidRPr="00836206" w:rsidRDefault="00166B4D" w:rsidP="00166B4D">
            <w:pPr>
              <w:pStyle w:val="TAL"/>
              <w:rPr>
                <w:szCs w:val="18"/>
              </w:rPr>
            </w:pPr>
            <w:r w:rsidRPr="00836206">
              <w:rPr>
                <w:szCs w:val="18"/>
              </w:rPr>
              <w:t>multiplicity: 1</w:t>
            </w:r>
          </w:p>
          <w:p w14:paraId="26904103" w14:textId="77777777" w:rsidR="00166B4D" w:rsidRPr="00836206" w:rsidRDefault="00166B4D" w:rsidP="00166B4D">
            <w:pPr>
              <w:pStyle w:val="TAL"/>
              <w:rPr>
                <w:szCs w:val="18"/>
              </w:rPr>
            </w:pPr>
            <w:r w:rsidRPr="00836206">
              <w:rPr>
                <w:szCs w:val="18"/>
              </w:rPr>
              <w:t>isOrdered: N/A</w:t>
            </w:r>
          </w:p>
          <w:p w14:paraId="071AD439" w14:textId="77777777" w:rsidR="00166B4D" w:rsidRPr="00836206" w:rsidRDefault="00166B4D" w:rsidP="00166B4D">
            <w:pPr>
              <w:pStyle w:val="TAL"/>
              <w:rPr>
                <w:szCs w:val="18"/>
              </w:rPr>
            </w:pPr>
            <w:r w:rsidRPr="00836206">
              <w:rPr>
                <w:szCs w:val="18"/>
              </w:rPr>
              <w:t>isUnique: N/A</w:t>
            </w:r>
          </w:p>
          <w:p w14:paraId="2B4C3E96" w14:textId="77777777" w:rsidR="00166B4D" w:rsidRPr="00836206" w:rsidRDefault="00166B4D" w:rsidP="00166B4D">
            <w:pPr>
              <w:pStyle w:val="TAL"/>
              <w:rPr>
                <w:szCs w:val="18"/>
              </w:rPr>
            </w:pPr>
            <w:r w:rsidRPr="00836206">
              <w:rPr>
                <w:szCs w:val="18"/>
              </w:rPr>
              <w:t xml:space="preserve">defaultValue: FALSE </w:t>
            </w:r>
          </w:p>
          <w:p w14:paraId="2A6FF294" w14:textId="2709DCF5" w:rsidR="00166B4D" w:rsidRPr="00BB197A" w:rsidRDefault="00166B4D" w:rsidP="00166B4D">
            <w:pPr>
              <w:pStyle w:val="TAL"/>
              <w:rPr>
                <w:rFonts w:cs="Arial"/>
                <w:szCs w:val="18"/>
              </w:rPr>
            </w:pPr>
            <w:r w:rsidRPr="00554CEA">
              <w:rPr>
                <w:rFonts w:cs="Arial"/>
                <w:szCs w:val="18"/>
              </w:rPr>
              <w:t>isNullable: False</w:t>
            </w:r>
          </w:p>
        </w:tc>
      </w:tr>
      <w:tr w:rsidR="00166B4D" w:rsidRPr="00E61963" w14:paraId="178BB004" w14:textId="77777777" w:rsidTr="00A01FE5">
        <w:trPr>
          <w:gridAfter w:val="1"/>
          <w:wAfter w:w="9" w:type="dxa"/>
          <w:cantSplit/>
          <w:jc w:val="center"/>
        </w:trPr>
        <w:tc>
          <w:tcPr>
            <w:tcW w:w="2621" w:type="dxa"/>
          </w:tcPr>
          <w:p w14:paraId="550C802D" w14:textId="39917416" w:rsidR="00166B4D" w:rsidRPr="007325FB" w:rsidRDefault="00166B4D" w:rsidP="00166B4D">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C1F482F" w14:textId="77777777" w:rsidR="00166B4D" w:rsidRPr="00F72824" w:rsidRDefault="00166B4D" w:rsidP="00166B4D">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166B4D" w:rsidRDefault="00166B4D" w:rsidP="00166B4D">
            <w:pPr>
              <w:keepNext/>
              <w:keepLines/>
              <w:spacing w:after="0"/>
              <w:rPr>
                <w:rFonts w:ascii="Arial" w:hAnsi="Arial" w:cs="Arial"/>
                <w:sz w:val="18"/>
                <w:szCs w:val="18"/>
                <w:lang w:eastAsia="zh-CN"/>
              </w:rPr>
            </w:pPr>
          </w:p>
          <w:p w14:paraId="5B9E2FDD" w14:textId="48C5AC84" w:rsidR="00166B4D" w:rsidRPr="00836206" w:rsidRDefault="00166B4D" w:rsidP="00166B4D">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166B4D" w:rsidRDefault="00166B4D" w:rsidP="00166B4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166B4D" w:rsidRDefault="00166B4D" w:rsidP="00166B4D">
            <w:pPr>
              <w:keepNext/>
              <w:keepLines/>
              <w:spacing w:after="0"/>
              <w:rPr>
                <w:rFonts w:ascii="Arial" w:hAnsi="Arial"/>
                <w:sz w:val="18"/>
                <w:szCs w:val="18"/>
              </w:rPr>
            </w:pPr>
            <w:r>
              <w:rPr>
                <w:rFonts w:ascii="Arial" w:hAnsi="Arial"/>
                <w:sz w:val="18"/>
                <w:szCs w:val="18"/>
              </w:rPr>
              <w:t>multiplicity: 1</w:t>
            </w:r>
          </w:p>
          <w:p w14:paraId="59CE6525" w14:textId="77777777" w:rsidR="00166B4D" w:rsidRPr="00D016EE" w:rsidRDefault="00166B4D" w:rsidP="00166B4D">
            <w:pPr>
              <w:pStyle w:val="TAL"/>
              <w:rPr>
                <w:szCs w:val="18"/>
              </w:rPr>
            </w:pPr>
            <w:r w:rsidRPr="00D016EE">
              <w:rPr>
                <w:szCs w:val="18"/>
              </w:rPr>
              <w:t xml:space="preserve">isOrdered: </w:t>
            </w:r>
            <w:r>
              <w:rPr>
                <w:szCs w:val="18"/>
              </w:rPr>
              <w:t>N/A</w:t>
            </w:r>
          </w:p>
          <w:p w14:paraId="5E0B1AD9" w14:textId="77777777" w:rsidR="00166B4D" w:rsidRPr="00D016EE" w:rsidRDefault="00166B4D" w:rsidP="00166B4D">
            <w:pPr>
              <w:pStyle w:val="TAL"/>
              <w:rPr>
                <w:szCs w:val="18"/>
              </w:rPr>
            </w:pPr>
            <w:r w:rsidRPr="00D016EE">
              <w:rPr>
                <w:szCs w:val="18"/>
              </w:rPr>
              <w:t xml:space="preserve">isUnique: </w:t>
            </w:r>
            <w:r>
              <w:rPr>
                <w:szCs w:val="18"/>
              </w:rPr>
              <w:t>N/A</w:t>
            </w:r>
          </w:p>
          <w:p w14:paraId="6B11F1F0" w14:textId="77777777" w:rsidR="00166B4D" w:rsidRDefault="00166B4D" w:rsidP="00166B4D">
            <w:pPr>
              <w:keepNext/>
              <w:keepLines/>
              <w:spacing w:after="0"/>
              <w:rPr>
                <w:rFonts w:ascii="Arial" w:hAnsi="Arial"/>
                <w:sz w:val="18"/>
                <w:szCs w:val="18"/>
              </w:rPr>
            </w:pPr>
            <w:r>
              <w:rPr>
                <w:rFonts w:ascii="Arial" w:hAnsi="Arial"/>
                <w:sz w:val="18"/>
                <w:szCs w:val="18"/>
              </w:rPr>
              <w:t>defaultValue: None</w:t>
            </w:r>
          </w:p>
          <w:p w14:paraId="5E9F123E" w14:textId="2A7B6EBD" w:rsidR="00166B4D" w:rsidRPr="00836206" w:rsidRDefault="00166B4D" w:rsidP="00166B4D">
            <w:pPr>
              <w:pStyle w:val="TAL"/>
              <w:rPr>
                <w:szCs w:val="18"/>
              </w:rPr>
            </w:pPr>
            <w:r w:rsidRPr="00D016EE">
              <w:rPr>
                <w:szCs w:val="18"/>
              </w:rPr>
              <w:t>isNullable: False</w:t>
            </w:r>
          </w:p>
        </w:tc>
      </w:tr>
      <w:tr w:rsidR="00166B4D" w:rsidRPr="00E61963" w14:paraId="1598D47B" w14:textId="77777777" w:rsidTr="00A01FE5">
        <w:trPr>
          <w:gridAfter w:val="1"/>
          <w:wAfter w:w="9" w:type="dxa"/>
          <w:cantSplit/>
          <w:jc w:val="center"/>
        </w:trPr>
        <w:tc>
          <w:tcPr>
            <w:tcW w:w="2621" w:type="dxa"/>
          </w:tcPr>
          <w:p w14:paraId="72311CA3" w14:textId="5C540786" w:rsidR="00166B4D" w:rsidRPr="007325FB" w:rsidRDefault="00166B4D" w:rsidP="00166B4D">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1EB188BB" w14:textId="77777777" w:rsidR="00166B4D" w:rsidRDefault="00166B4D" w:rsidP="00166B4D">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166B4D" w:rsidRDefault="00166B4D" w:rsidP="00166B4D">
            <w:pPr>
              <w:keepNext/>
              <w:keepLines/>
              <w:spacing w:after="0"/>
              <w:rPr>
                <w:rFonts w:ascii="Arial" w:hAnsi="Arial" w:cs="Arial"/>
                <w:sz w:val="18"/>
                <w:szCs w:val="18"/>
                <w:lang w:eastAsia="zh-CN"/>
              </w:rPr>
            </w:pPr>
          </w:p>
          <w:p w14:paraId="2AF51F1B" w14:textId="77777777" w:rsidR="00166B4D" w:rsidRPr="00B940D8" w:rsidRDefault="00166B4D" w:rsidP="00166B4D">
            <w:pPr>
              <w:pStyle w:val="TAL"/>
              <w:rPr>
                <w:rFonts w:cs="Arial"/>
                <w:szCs w:val="18"/>
              </w:rPr>
            </w:pPr>
            <w:r w:rsidRPr="00B940D8">
              <w:rPr>
                <w:rFonts w:cs="Arial"/>
                <w:szCs w:val="18"/>
              </w:rPr>
              <w:t>Examples:</w:t>
            </w:r>
          </w:p>
          <w:p w14:paraId="18B71C5D" w14:textId="77777777" w:rsidR="00166B4D" w:rsidRPr="00B940D8" w:rsidRDefault="00166B4D" w:rsidP="00166B4D">
            <w:pPr>
              <w:pStyle w:val="TAL"/>
            </w:pPr>
            <w:r w:rsidRPr="00B940D8">
              <w:t>"sftp://companyA.com/datastore/fileName.xml",</w:t>
            </w:r>
          </w:p>
          <w:p w14:paraId="43C7CF30" w14:textId="77777777" w:rsidR="00166B4D" w:rsidRPr="00B940D8" w:rsidRDefault="00166B4D" w:rsidP="00166B4D">
            <w:pPr>
              <w:pStyle w:val="TAL"/>
            </w:pPr>
            <w:r w:rsidRPr="00B940D8">
              <w:t>"https://companyA.com/ManagedElement=1/Files=1/File=1</w:t>
            </w:r>
            <w:r>
              <w:t>”</w:t>
            </w:r>
          </w:p>
          <w:p w14:paraId="63642F24" w14:textId="77777777" w:rsidR="00166B4D" w:rsidRPr="00DB321B" w:rsidRDefault="00166B4D" w:rsidP="00166B4D">
            <w:pPr>
              <w:keepNext/>
              <w:keepLines/>
              <w:spacing w:after="0"/>
              <w:rPr>
                <w:rFonts w:ascii="Arial" w:hAnsi="Arial" w:cs="Arial"/>
                <w:sz w:val="18"/>
                <w:szCs w:val="18"/>
                <w:lang w:eastAsia="zh-CN"/>
              </w:rPr>
            </w:pPr>
          </w:p>
          <w:p w14:paraId="612484F6" w14:textId="15715597" w:rsidR="00166B4D" w:rsidRPr="00836206" w:rsidRDefault="00166B4D" w:rsidP="00166B4D">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7ED4FB5"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Type: Uri</w:t>
            </w:r>
          </w:p>
          <w:p w14:paraId="2617A208"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multiplicity: 0..*</w:t>
            </w:r>
          </w:p>
          <w:p w14:paraId="73AFC71F"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isOrdered: false</w:t>
            </w:r>
          </w:p>
          <w:p w14:paraId="3976F5A3"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isUnique: true</w:t>
            </w:r>
          </w:p>
          <w:p w14:paraId="23BA2DFB" w14:textId="77777777" w:rsidR="00166B4D" w:rsidRPr="00DB321B" w:rsidRDefault="00166B4D" w:rsidP="00166B4D">
            <w:pPr>
              <w:spacing w:after="0"/>
              <w:rPr>
                <w:rFonts w:ascii="Arial" w:hAnsi="Arial" w:cs="Arial"/>
                <w:sz w:val="18"/>
                <w:szCs w:val="18"/>
              </w:rPr>
            </w:pPr>
            <w:r w:rsidRPr="00DB321B">
              <w:rPr>
                <w:rFonts w:ascii="Arial" w:hAnsi="Arial" w:cs="Arial"/>
                <w:sz w:val="18"/>
                <w:szCs w:val="18"/>
              </w:rPr>
              <w:t>defaultValue: None</w:t>
            </w:r>
          </w:p>
          <w:p w14:paraId="510DB2FF" w14:textId="3882BFC4" w:rsidR="00166B4D" w:rsidRPr="00836206" w:rsidRDefault="00166B4D" w:rsidP="00166B4D">
            <w:pPr>
              <w:pStyle w:val="TAL"/>
              <w:rPr>
                <w:szCs w:val="18"/>
              </w:rPr>
            </w:pPr>
            <w:r w:rsidRPr="00B96418">
              <w:rPr>
                <w:rFonts w:cs="Arial"/>
                <w:szCs w:val="18"/>
              </w:rPr>
              <w:t>isNullable: False</w:t>
            </w:r>
          </w:p>
        </w:tc>
      </w:tr>
      <w:tr w:rsidR="00166B4D" w:rsidRPr="00E61963" w14:paraId="3767567E" w14:textId="77777777" w:rsidTr="00A01FE5">
        <w:trPr>
          <w:gridAfter w:val="1"/>
          <w:wAfter w:w="9" w:type="dxa"/>
          <w:cantSplit/>
          <w:jc w:val="center"/>
        </w:trPr>
        <w:tc>
          <w:tcPr>
            <w:tcW w:w="2621" w:type="dxa"/>
          </w:tcPr>
          <w:p w14:paraId="315CE212" w14:textId="0B0383EB" w:rsidR="00166B4D" w:rsidRPr="007325FB" w:rsidRDefault="00166B4D" w:rsidP="00166B4D">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0E88D50" w14:textId="77777777" w:rsidR="00166B4D" w:rsidRPr="0050100F" w:rsidRDefault="00166B4D" w:rsidP="00166B4D">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166B4D" w:rsidRPr="0050100F" w:rsidRDefault="00166B4D" w:rsidP="00166B4D">
            <w:pPr>
              <w:keepLines/>
              <w:tabs>
                <w:tab w:val="decimal" w:pos="0"/>
              </w:tabs>
              <w:spacing w:after="0" w:line="0" w:lineRule="atLeast"/>
              <w:rPr>
                <w:rStyle w:val="TALChar1"/>
                <w:szCs w:val="18"/>
              </w:rPr>
            </w:pPr>
          </w:p>
          <w:p w14:paraId="5A3BFE86" w14:textId="77777777" w:rsidR="00166B4D" w:rsidRPr="0050100F" w:rsidRDefault="00166B4D" w:rsidP="00166B4D">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166B4D" w:rsidRPr="0050100F" w:rsidRDefault="00166B4D" w:rsidP="00166B4D">
            <w:pPr>
              <w:keepLines/>
              <w:tabs>
                <w:tab w:val="decimal" w:pos="0"/>
              </w:tabs>
              <w:spacing w:after="0" w:line="0" w:lineRule="atLeast"/>
              <w:rPr>
                <w:rStyle w:val="TALChar1"/>
                <w:szCs w:val="18"/>
              </w:rPr>
            </w:pPr>
          </w:p>
          <w:p w14:paraId="5359AB8C" w14:textId="00255752" w:rsidR="00166B4D" w:rsidRPr="00836206" w:rsidRDefault="00166B4D" w:rsidP="00166B4D">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938396" w14:textId="77777777" w:rsidR="00166B4D" w:rsidRDefault="00166B4D" w:rsidP="00166B4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166B4D" w:rsidRDefault="00166B4D" w:rsidP="00166B4D">
            <w:pPr>
              <w:keepNext/>
              <w:keepLines/>
              <w:spacing w:after="0"/>
              <w:rPr>
                <w:rFonts w:ascii="Arial" w:hAnsi="Arial"/>
                <w:sz w:val="18"/>
                <w:szCs w:val="18"/>
              </w:rPr>
            </w:pPr>
            <w:r>
              <w:rPr>
                <w:rFonts w:ascii="Arial" w:hAnsi="Arial"/>
                <w:sz w:val="18"/>
                <w:szCs w:val="18"/>
              </w:rPr>
              <w:t>multiplicity: 1</w:t>
            </w:r>
          </w:p>
          <w:p w14:paraId="56F332D4" w14:textId="77777777" w:rsidR="00166B4D" w:rsidRPr="00D016EE" w:rsidRDefault="00166B4D" w:rsidP="00166B4D">
            <w:pPr>
              <w:pStyle w:val="TAL"/>
              <w:rPr>
                <w:szCs w:val="18"/>
              </w:rPr>
            </w:pPr>
            <w:r w:rsidRPr="00D016EE">
              <w:rPr>
                <w:szCs w:val="18"/>
              </w:rPr>
              <w:t xml:space="preserve">isOrdered: </w:t>
            </w:r>
            <w:r>
              <w:rPr>
                <w:szCs w:val="18"/>
              </w:rPr>
              <w:t>N/A</w:t>
            </w:r>
          </w:p>
          <w:p w14:paraId="4AF1C422" w14:textId="77777777" w:rsidR="00166B4D" w:rsidRPr="00D016EE" w:rsidRDefault="00166B4D" w:rsidP="00166B4D">
            <w:pPr>
              <w:pStyle w:val="TAL"/>
              <w:rPr>
                <w:szCs w:val="18"/>
              </w:rPr>
            </w:pPr>
            <w:r w:rsidRPr="00D016EE">
              <w:rPr>
                <w:szCs w:val="18"/>
              </w:rPr>
              <w:t xml:space="preserve">isUnique: </w:t>
            </w:r>
            <w:r>
              <w:rPr>
                <w:szCs w:val="18"/>
              </w:rPr>
              <w:t>N/A</w:t>
            </w:r>
          </w:p>
          <w:p w14:paraId="37FE3361" w14:textId="77777777" w:rsidR="00166B4D" w:rsidRDefault="00166B4D" w:rsidP="00166B4D">
            <w:pPr>
              <w:keepNext/>
              <w:keepLines/>
              <w:spacing w:after="0"/>
              <w:rPr>
                <w:rFonts w:ascii="Arial" w:hAnsi="Arial"/>
                <w:sz w:val="18"/>
                <w:szCs w:val="18"/>
              </w:rPr>
            </w:pPr>
            <w:r>
              <w:rPr>
                <w:rFonts w:ascii="Arial" w:hAnsi="Arial"/>
                <w:sz w:val="18"/>
                <w:szCs w:val="18"/>
              </w:rPr>
              <w:t>defaultValue: None</w:t>
            </w:r>
          </w:p>
          <w:p w14:paraId="3216FFFD" w14:textId="2E05E0B6" w:rsidR="00166B4D" w:rsidRPr="00836206" w:rsidRDefault="00166B4D" w:rsidP="00166B4D">
            <w:pPr>
              <w:pStyle w:val="TAL"/>
              <w:rPr>
                <w:szCs w:val="18"/>
              </w:rPr>
            </w:pPr>
            <w:r w:rsidRPr="00D016EE">
              <w:rPr>
                <w:szCs w:val="18"/>
              </w:rPr>
              <w:t>isNullable: False</w:t>
            </w:r>
          </w:p>
        </w:tc>
      </w:tr>
      <w:tr w:rsidR="00166B4D" w:rsidRPr="00E61963" w14:paraId="0CE57539" w14:textId="77777777" w:rsidTr="00A01FE5">
        <w:trPr>
          <w:gridAfter w:val="1"/>
          <w:wAfter w:w="9" w:type="dxa"/>
          <w:cantSplit/>
          <w:jc w:val="center"/>
        </w:trPr>
        <w:tc>
          <w:tcPr>
            <w:tcW w:w="2621" w:type="dxa"/>
          </w:tcPr>
          <w:p w14:paraId="6A0FCB3E" w14:textId="328A831B" w:rsidR="00166B4D" w:rsidRPr="007325FB" w:rsidRDefault="00166B4D" w:rsidP="00166B4D">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6D4663F" w14:textId="77777777" w:rsidR="00166B4D" w:rsidRDefault="00166B4D" w:rsidP="00166B4D">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166B4D" w:rsidRPr="00836206" w:rsidRDefault="00166B4D" w:rsidP="00166B4D">
            <w:pPr>
              <w:keepLines/>
              <w:tabs>
                <w:tab w:val="decimal" w:pos="0"/>
              </w:tabs>
              <w:spacing w:line="0" w:lineRule="atLeast"/>
              <w:rPr>
                <w:rStyle w:val="TALChar1"/>
                <w:szCs w:val="18"/>
              </w:rPr>
            </w:pPr>
          </w:p>
        </w:tc>
        <w:tc>
          <w:tcPr>
            <w:tcW w:w="1984" w:type="dxa"/>
          </w:tcPr>
          <w:p w14:paraId="1D6344A6" w14:textId="77777777" w:rsidR="00166B4D" w:rsidRPr="00BA118B" w:rsidRDefault="00166B4D" w:rsidP="00166B4D">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44D4BE8" w14:textId="77777777" w:rsidR="00166B4D" w:rsidRPr="00BA118B" w:rsidRDefault="00166B4D" w:rsidP="00166B4D">
            <w:pPr>
              <w:pStyle w:val="TAL"/>
              <w:rPr>
                <w:rFonts w:cs="Arial"/>
                <w:szCs w:val="18"/>
                <w:lang w:val="en-US"/>
              </w:rPr>
            </w:pPr>
            <w:r w:rsidRPr="00BA118B">
              <w:rPr>
                <w:rFonts w:cs="Arial"/>
                <w:szCs w:val="18"/>
                <w:lang w:val="en-US"/>
              </w:rPr>
              <w:t>multiplicity: *</w:t>
            </w:r>
          </w:p>
          <w:p w14:paraId="2465AE38" w14:textId="77777777" w:rsidR="00166B4D" w:rsidRPr="00BA118B" w:rsidRDefault="00166B4D" w:rsidP="00166B4D">
            <w:pPr>
              <w:pStyle w:val="TAL"/>
              <w:rPr>
                <w:rFonts w:cs="Arial"/>
                <w:szCs w:val="18"/>
                <w:lang w:val="en-US"/>
              </w:rPr>
            </w:pPr>
            <w:r w:rsidRPr="00BA118B">
              <w:rPr>
                <w:rFonts w:cs="Arial"/>
                <w:szCs w:val="18"/>
                <w:lang w:val="en-US"/>
              </w:rPr>
              <w:t>isOrdered: False</w:t>
            </w:r>
          </w:p>
          <w:p w14:paraId="6BD950E4" w14:textId="77777777" w:rsidR="00166B4D" w:rsidRPr="00BA118B" w:rsidRDefault="00166B4D" w:rsidP="00166B4D">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B011DA9" w14:textId="77777777" w:rsidR="00166B4D" w:rsidRPr="00C076D2" w:rsidRDefault="00166B4D" w:rsidP="00166B4D">
            <w:pPr>
              <w:pStyle w:val="TAL"/>
              <w:rPr>
                <w:rFonts w:cs="Arial"/>
                <w:szCs w:val="18"/>
                <w:lang w:val="de-DE"/>
              </w:rPr>
            </w:pPr>
            <w:r w:rsidRPr="00C076D2">
              <w:rPr>
                <w:rFonts w:cs="Arial"/>
                <w:szCs w:val="18"/>
                <w:lang w:val="de-DE"/>
              </w:rPr>
              <w:t xml:space="preserve">defaultValue: None </w:t>
            </w:r>
          </w:p>
          <w:p w14:paraId="242725E5" w14:textId="44DBA659" w:rsidR="00166B4D" w:rsidRPr="00836206" w:rsidRDefault="00166B4D" w:rsidP="00166B4D">
            <w:pPr>
              <w:pStyle w:val="TAL"/>
              <w:rPr>
                <w:szCs w:val="18"/>
              </w:rPr>
            </w:pPr>
            <w:r w:rsidRPr="00C076D2">
              <w:rPr>
                <w:rFonts w:cs="Arial"/>
                <w:szCs w:val="18"/>
                <w:lang w:val="de-DE"/>
              </w:rPr>
              <w:t xml:space="preserve">isNullable: </w:t>
            </w:r>
            <w:r>
              <w:rPr>
                <w:rFonts w:cs="Arial"/>
                <w:szCs w:val="18"/>
                <w:lang w:val="de-DE"/>
              </w:rPr>
              <w:t>False</w:t>
            </w:r>
          </w:p>
        </w:tc>
      </w:tr>
      <w:tr w:rsidR="00166B4D" w:rsidRPr="00E61963" w14:paraId="567F48E8" w14:textId="77777777" w:rsidTr="00A01FE5">
        <w:trPr>
          <w:gridAfter w:val="1"/>
          <w:wAfter w:w="9" w:type="dxa"/>
          <w:cantSplit/>
          <w:jc w:val="center"/>
        </w:trPr>
        <w:tc>
          <w:tcPr>
            <w:tcW w:w="2621" w:type="dxa"/>
          </w:tcPr>
          <w:p w14:paraId="707FABA0" w14:textId="398988E3" w:rsidR="00166B4D" w:rsidRPr="007325FB" w:rsidRDefault="00166B4D" w:rsidP="00166B4D">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6CE806D1" w14:textId="6C553D29" w:rsidR="00166B4D" w:rsidRPr="00836206" w:rsidRDefault="00166B4D" w:rsidP="00166B4D">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166B4D" w:rsidRPr="00BA118B" w:rsidRDefault="00166B4D" w:rsidP="00166B4D">
            <w:pPr>
              <w:pStyle w:val="TAL"/>
              <w:rPr>
                <w:rFonts w:cs="Arial"/>
                <w:szCs w:val="18"/>
                <w:lang w:val="en-US"/>
              </w:rPr>
            </w:pPr>
            <w:r w:rsidRPr="00BA118B">
              <w:rPr>
                <w:rFonts w:cs="Arial"/>
                <w:szCs w:val="18"/>
                <w:lang w:val="en-US"/>
              </w:rPr>
              <w:t xml:space="preserve">type: </w:t>
            </w:r>
            <w:r>
              <w:rPr>
                <w:rFonts w:cs="Arial"/>
                <w:lang w:eastAsia="zh-CN"/>
              </w:rPr>
              <w:t>GeoArea</w:t>
            </w:r>
          </w:p>
          <w:p w14:paraId="4653DF74" w14:textId="77777777" w:rsidR="00166B4D" w:rsidRPr="00BA118B" w:rsidRDefault="00166B4D" w:rsidP="00166B4D">
            <w:pPr>
              <w:pStyle w:val="TAL"/>
              <w:rPr>
                <w:rFonts w:cs="Arial"/>
                <w:szCs w:val="18"/>
                <w:lang w:val="en-US"/>
              </w:rPr>
            </w:pPr>
            <w:r w:rsidRPr="00BA118B">
              <w:rPr>
                <w:rFonts w:cs="Arial"/>
                <w:szCs w:val="18"/>
                <w:lang w:val="en-US"/>
              </w:rPr>
              <w:t>multiplicity: *</w:t>
            </w:r>
          </w:p>
          <w:p w14:paraId="1AB05264" w14:textId="77777777" w:rsidR="00166B4D" w:rsidRPr="00BA118B" w:rsidRDefault="00166B4D" w:rsidP="00166B4D">
            <w:pPr>
              <w:pStyle w:val="TAL"/>
              <w:rPr>
                <w:rFonts w:cs="Arial"/>
                <w:szCs w:val="18"/>
                <w:lang w:val="en-US"/>
              </w:rPr>
            </w:pPr>
            <w:r w:rsidRPr="00BA118B">
              <w:rPr>
                <w:rFonts w:cs="Arial"/>
                <w:szCs w:val="18"/>
                <w:lang w:val="en-US"/>
              </w:rPr>
              <w:t>isOrdered: False</w:t>
            </w:r>
          </w:p>
          <w:p w14:paraId="7955735B" w14:textId="77777777" w:rsidR="00166B4D" w:rsidRPr="00BA118B" w:rsidRDefault="00166B4D" w:rsidP="00166B4D">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E3770A1" w14:textId="77777777" w:rsidR="00166B4D" w:rsidRPr="00C076D2" w:rsidRDefault="00166B4D" w:rsidP="00166B4D">
            <w:pPr>
              <w:pStyle w:val="TAL"/>
              <w:rPr>
                <w:rFonts w:cs="Arial"/>
                <w:szCs w:val="18"/>
                <w:lang w:val="de-DE"/>
              </w:rPr>
            </w:pPr>
            <w:r w:rsidRPr="00C076D2">
              <w:rPr>
                <w:rFonts w:cs="Arial"/>
                <w:szCs w:val="18"/>
                <w:lang w:val="de-DE"/>
              </w:rPr>
              <w:t xml:space="preserve">defaultValue: None </w:t>
            </w:r>
          </w:p>
          <w:p w14:paraId="1C5A7D22" w14:textId="0FE8B306" w:rsidR="00166B4D" w:rsidRPr="00836206" w:rsidRDefault="00166B4D" w:rsidP="00166B4D">
            <w:pPr>
              <w:pStyle w:val="TAL"/>
              <w:rPr>
                <w:szCs w:val="18"/>
              </w:rPr>
            </w:pPr>
            <w:r w:rsidRPr="00C076D2">
              <w:rPr>
                <w:rFonts w:cs="Arial"/>
                <w:szCs w:val="18"/>
                <w:lang w:val="de-DE"/>
              </w:rPr>
              <w:t xml:space="preserve">isNullable: </w:t>
            </w:r>
            <w:r>
              <w:rPr>
                <w:rFonts w:cs="Arial"/>
                <w:szCs w:val="18"/>
                <w:lang w:val="de-DE"/>
              </w:rPr>
              <w:t>False</w:t>
            </w:r>
          </w:p>
        </w:tc>
      </w:tr>
      <w:tr w:rsidR="00166B4D" w:rsidRPr="00E61963" w14:paraId="2B62FA7A" w14:textId="77777777" w:rsidTr="00A01FE5">
        <w:trPr>
          <w:gridAfter w:val="1"/>
          <w:wAfter w:w="9" w:type="dxa"/>
          <w:cantSplit/>
          <w:jc w:val="center"/>
        </w:trPr>
        <w:tc>
          <w:tcPr>
            <w:tcW w:w="2621" w:type="dxa"/>
          </w:tcPr>
          <w:p w14:paraId="6674AF92" w14:textId="6D289B2F" w:rsidR="00166B4D" w:rsidRPr="007325FB" w:rsidRDefault="00166B4D" w:rsidP="00166B4D">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9D64825" w14:textId="77777777" w:rsidR="00166B4D" w:rsidRPr="0061649B" w:rsidRDefault="00166B4D" w:rsidP="00166B4D">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166B4D" w:rsidRPr="0061649B" w:rsidRDefault="00166B4D" w:rsidP="00166B4D">
            <w:pPr>
              <w:pStyle w:val="TAL"/>
              <w:rPr>
                <w:szCs w:val="18"/>
              </w:rPr>
            </w:pPr>
          </w:p>
          <w:p w14:paraId="258070DF" w14:textId="0F339FF4" w:rsidR="00166B4D" w:rsidRPr="00836206" w:rsidRDefault="00166B4D" w:rsidP="00166B4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A8C0FCF" w14:textId="77777777" w:rsidR="00166B4D" w:rsidRPr="0061649B" w:rsidRDefault="00166B4D" w:rsidP="00166B4D">
            <w:pPr>
              <w:pStyle w:val="TAL"/>
            </w:pPr>
            <w:r w:rsidRPr="0061649B">
              <w:t>type: D</w:t>
            </w:r>
            <w:r>
              <w:t>N</w:t>
            </w:r>
          </w:p>
          <w:p w14:paraId="7A474C91" w14:textId="77777777" w:rsidR="00166B4D" w:rsidRPr="0061649B" w:rsidRDefault="00166B4D" w:rsidP="00166B4D">
            <w:pPr>
              <w:pStyle w:val="TAL"/>
            </w:pPr>
            <w:r w:rsidRPr="0061649B">
              <w:t>multiplicity: *</w:t>
            </w:r>
          </w:p>
          <w:p w14:paraId="1C5144BF" w14:textId="77777777" w:rsidR="00166B4D" w:rsidRPr="0061649B" w:rsidRDefault="00166B4D" w:rsidP="00166B4D">
            <w:pPr>
              <w:pStyle w:val="TAL"/>
            </w:pPr>
            <w:r w:rsidRPr="0061649B">
              <w:t>isOrdered: False</w:t>
            </w:r>
          </w:p>
          <w:p w14:paraId="74C726C7" w14:textId="77777777" w:rsidR="00166B4D" w:rsidRPr="00B940D8" w:rsidRDefault="00166B4D" w:rsidP="00166B4D">
            <w:pPr>
              <w:pStyle w:val="TAL"/>
            </w:pPr>
            <w:r w:rsidRPr="00B940D8">
              <w:t>isUnique: True</w:t>
            </w:r>
          </w:p>
          <w:p w14:paraId="1727A6DE" w14:textId="77777777" w:rsidR="00166B4D" w:rsidRPr="00B940D8" w:rsidRDefault="00166B4D" w:rsidP="00166B4D">
            <w:pPr>
              <w:pStyle w:val="TAL"/>
            </w:pPr>
            <w:r w:rsidRPr="00B940D8">
              <w:t>defaultValue: None</w:t>
            </w:r>
          </w:p>
          <w:p w14:paraId="4B76E604" w14:textId="67394ED0" w:rsidR="00166B4D" w:rsidRPr="00836206" w:rsidRDefault="00166B4D" w:rsidP="00166B4D">
            <w:pPr>
              <w:pStyle w:val="TAL"/>
              <w:rPr>
                <w:szCs w:val="18"/>
              </w:rPr>
            </w:pPr>
            <w:r w:rsidRPr="0061649B">
              <w:t>isNullable: False</w:t>
            </w:r>
          </w:p>
        </w:tc>
      </w:tr>
      <w:tr w:rsidR="00166B4D" w:rsidRPr="00E61963" w14:paraId="3C342605" w14:textId="77777777" w:rsidTr="00A01FE5">
        <w:trPr>
          <w:gridAfter w:val="1"/>
          <w:wAfter w:w="9" w:type="dxa"/>
          <w:cantSplit/>
          <w:jc w:val="center"/>
        </w:trPr>
        <w:tc>
          <w:tcPr>
            <w:tcW w:w="2621" w:type="dxa"/>
          </w:tcPr>
          <w:p w14:paraId="26258180" w14:textId="1C917C4C" w:rsidR="00166B4D" w:rsidRPr="007325FB" w:rsidRDefault="00166B4D" w:rsidP="00166B4D">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45A3752" w14:textId="77777777" w:rsidR="00166B4D" w:rsidRPr="00204F4D" w:rsidRDefault="00166B4D" w:rsidP="00166B4D">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166B4D" w:rsidRPr="00B96418" w:rsidRDefault="00166B4D" w:rsidP="00166B4D">
            <w:pPr>
              <w:keepLines/>
              <w:tabs>
                <w:tab w:val="decimal" w:pos="0"/>
              </w:tabs>
              <w:spacing w:after="0" w:line="0" w:lineRule="atLeast"/>
              <w:rPr>
                <w:rFonts w:cs="Arial"/>
                <w:szCs w:val="18"/>
                <w:lang w:eastAsia="zh-CN"/>
              </w:rPr>
            </w:pPr>
          </w:p>
          <w:p w14:paraId="07E5D9CE" w14:textId="462F05A0" w:rsidR="00166B4D" w:rsidRPr="00836206" w:rsidRDefault="00166B4D" w:rsidP="00166B4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4F7B1C8" w14:textId="77777777" w:rsidR="00166B4D" w:rsidRPr="0061649B" w:rsidRDefault="00166B4D" w:rsidP="00166B4D">
            <w:pPr>
              <w:pStyle w:val="TAL"/>
            </w:pPr>
            <w:r w:rsidRPr="0061649B">
              <w:t>type: D</w:t>
            </w:r>
            <w:r>
              <w:t>N</w:t>
            </w:r>
          </w:p>
          <w:p w14:paraId="7D6BF349" w14:textId="77777777" w:rsidR="00166B4D" w:rsidRPr="0061649B" w:rsidRDefault="00166B4D" w:rsidP="00166B4D">
            <w:pPr>
              <w:pStyle w:val="TAL"/>
            </w:pPr>
            <w:r w:rsidRPr="0061649B">
              <w:t>multiplicity: *</w:t>
            </w:r>
          </w:p>
          <w:p w14:paraId="3161291D" w14:textId="77777777" w:rsidR="00166B4D" w:rsidRPr="0061649B" w:rsidRDefault="00166B4D" w:rsidP="00166B4D">
            <w:pPr>
              <w:pStyle w:val="TAL"/>
            </w:pPr>
            <w:r w:rsidRPr="0061649B">
              <w:t>isOrdered: False</w:t>
            </w:r>
          </w:p>
          <w:p w14:paraId="7772FF18" w14:textId="77777777" w:rsidR="00166B4D" w:rsidRPr="00B940D8" w:rsidRDefault="00166B4D" w:rsidP="00166B4D">
            <w:pPr>
              <w:pStyle w:val="TAL"/>
            </w:pPr>
            <w:r w:rsidRPr="00B940D8">
              <w:t>isUnique: True</w:t>
            </w:r>
          </w:p>
          <w:p w14:paraId="11B13974" w14:textId="77777777" w:rsidR="00166B4D" w:rsidRPr="00B940D8" w:rsidRDefault="00166B4D" w:rsidP="00166B4D">
            <w:pPr>
              <w:pStyle w:val="TAL"/>
            </w:pPr>
            <w:r w:rsidRPr="00B940D8">
              <w:t>defaultValue: None</w:t>
            </w:r>
          </w:p>
          <w:p w14:paraId="17E16032" w14:textId="56F5C2D3" w:rsidR="00166B4D" w:rsidRPr="00836206" w:rsidRDefault="00166B4D" w:rsidP="00166B4D">
            <w:pPr>
              <w:pStyle w:val="TAL"/>
              <w:rPr>
                <w:szCs w:val="18"/>
              </w:rPr>
            </w:pPr>
            <w:r w:rsidRPr="0061649B">
              <w:t>isNullable: False</w:t>
            </w:r>
          </w:p>
        </w:tc>
      </w:tr>
      <w:tr w:rsidR="00166B4D" w:rsidRPr="00E61963" w14:paraId="7DDC6384" w14:textId="77777777" w:rsidTr="00A01FE5">
        <w:trPr>
          <w:gridAfter w:val="1"/>
          <w:wAfter w:w="9" w:type="dxa"/>
          <w:cantSplit/>
          <w:jc w:val="center"/>
        </w:trPr>
        <w:tc>
          <w:tcPr>
            <w:tcW w:w="2621" w:type="dxa"/>
          </w:tcPr>
          <w:p w14:paraId="7D1532B7" w14:textId="2D3FEE86" w:rsidR="00166B4D" w:rsidRPr="007325FB" w:rsidRDefault="00166B4D" w:rsidP="00166B4D">
            <w:pPr>
              <w:pStyle w:val="TAL"/>
              <w:rPr>
                <w:rFonts w:ascii="Courier New" w:hAnsi="Courier New" w:cs="Courier New"/>
                <w:lang w:eastAsia="zh-CN"/>
              </w:rPr>
            </w:pPr>
            <w:bookmarkStart w:id="231" w:name="_MCCTEMPBM_CRPT95410056___7"/>
            <w:r w:rsidRPr="00785038">
              <w:rPr>
                <w:rFonts w:ascii="Courier New" w:hAnsi="Courier New" w:cs="Courier New"/>
                <w:lang w:eastAsia="zh-CN"/>
              </w:rPr>
              <w:t>supportedManagementData</w:t>
            </w:r>
            <w:bookmarkEnd w:id="231"/>
          </w:p>
        </w:tc>
        <w:tc>
          <w:tcPr>
            <w:tcW w:w="5245" w:type="dxa"/>
          </w:tcPr>
          <w:p w14:paraId="08AE444E" w14:textId="77777777" w:rsidR="00166B4D" w:rsidRPr="00BE41C3" w:rsidRDefault="00166B4D" w:rsidP="00166B4D">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166B4D" w:rsidRPr="00BE41C3" w:rsidRDefault="00166B4D" w:rsidP="00166B4D">
            <w:pPr>
              <w:pStyle w:val="TAL"/>
              <w:rPr>
                <w:rFonts w:cs="Arial"/>
                <w:szCs w:val="18"/>
                <w:lang w:eastAsia="zh-CN"/>
              </w:rPr>
            </w:pPr>
          </w:p>
          <w:p w14:paraId="44ECCD51" w14:textId="77777777" w:rsidR="00166B4D" w:rsidRPr="00785038" w:rsidRDefault="00166B4D" w:rsidP="00166B4D">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166B4D" w:rsidRPr="00F1643E" w:rsidRDefault="00166B4D" w:rsidP="00166B4D">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4793B0" w14:textId="0A1C219E" w:rsidR="00166B4D" w:rsidRPr="00836206" w:rsidRDefault="00166B4D" w:rsidP="00166B4D">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4424E5C" w14:textId="77777777" w:rsidR="00166B4D" w:rsidRPr="00BE41C3" w:rsidRDefault="00166B4D" w:rsidP="00166B4D">
            <w:pPr>
              <w:spacing w:after="0"/>
              <w:rPr>
                <w:rFonts w:ascii="Arial" w:hAnsi="Arial" w:cs="Arial"/>
                <w:sz w:val="18"/>
                <w:szCs w:val="18"/>
              </w:rPr>
            </w:pPr>
            <w:bookmarkStart w:id="232" w:name="_MCCTEMPBM_CRPT95410058___7"/>
            <w:r w:rsidRPr="00BE41C3">
              <w:rPr>
                <w:rFonts w:ascii="Arial" w:hAnsi="Arial" w:cs="Arial"/>
                <w:sz w:val="18"/>
                <w:szCs w:val="18"/>
              </w:rPr>
              <w:t>Type: ManagementData</w:t>
            </w:r>
          </w:p>
          <w:p w14:paraId="2EC526D2" w14:textId="77777777" w:rsidR="00166B4D" w:rsidRPr="00BE41C3" w:rsidRDefault="00166B4D" w:rsidP="00166B4D">
            <w:pPr>
              <w:spacing w:after="0"/>
              <w:rPr>
                <w:rFonts w:ascii="Arial" w:hAnsi="Arial" w:cs="Arial"/>
                <w:sz w:val="18"/>
                <w:szCs w:val="18"/>
              </w:rPr>
            </w:pPr>
            <w:r w:rsidRPr="00BE41C3">
              <w:rPr>
                <w:rFonts w:ascii="Arial" w:hAnsi="Arial" w:cs="Arial"/>
                <w:sz w:val="18"/>
                <w:szCs w:val="18"/>
              </w:rPr>
              <w:t>multiplicity: *</w:t>
            </w:r>
          </w:p>
          <w:p w14:paraId="5C6F0274" w14:textId="77777777" w:rsidR="00166B4D" w:rsidRPr="00BE41C3" w:rsidRDefault="00166B4D" w:rsidP="00166B4D">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29BE16E0" w14:textId="77777777" w:rsidR="00166B4D" w:rsidRPr="00BE41C3" w:rsidRDefault="00166B4D" w:rsidP="00166B4D">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7C805714" w14:textId="77777777" w:rsidR="00166B4D" w:rsidRPr="00BE41C3" w:rsidRDefault="00166B4D" w:rsidP="00166B4D">
            <w:pPr>
              <w:spacing w:after="0"/>
              <w:rPr>
                <w:rFonts w:ascii="Arial" w:hAnsi="Arial" w:cs="Arial"/>
                <w:sz w:val="18"/>
                <w:szCs w:val="18"/>
              </w:rPr>
            </w:pPr>
            <w:r w:rsidRPr="00BE41C3">
              <w:rPr>
                <w:rFonts w:ascii="Arial" w:hAnsi="Arial" w:cs="Arial"/>
                <w:sz w:val="18"/>
                <w:szCs w:val="18"/>
              </w:rPr>
              <w:t>defaultValue: None</w:t>
            </w:r>
          </w:p>
          <w:bookmarkEnd w:id="232"/>
          <w:p w14:paraId="21F98E7F" w14:textId="629993F3" w:rsidR="00166B4D" w:rsidRPr="00836206" w:rsidRDefault="00166B4D" w:rsidP="00166B4D">
            <w:pPr>
              <w:pStyle w:val="TAL"/>
              <w:rPr>
                <w:szCs w:val="18"/>
              </w:rPr>
            </w:pPr>
            <w:r w:rsidRPr="00BE41C3">
              <w:rPr>
                <w:rFonts w:cs="Arial"/>
                <w:szCs w:val="18"/>
              </w:rPr>
              <w:t>isNullable: False</w:t>
            </w:r>
          </w:p>
        </w:tc>
      </w:tr>
      <w:tr w:rsidR="00166B4D" w:rsidRPr="00E61963" w14:paraId="251E8B8B" w14:textId="77777777" w:rsidTr="00A01FE5">
        <w:trPr>
          <w:gridAfter w:val="1"/>
          <w:wAfter w:w="9" w:type="dxa"/>
          <w:cantSplit/>
          <w:jc w:val="center"/>
        </w:trPr>
        <w:tc>
          <w:tcPr>
            <w:tcW w:w="2621" w:type="dxa"/>
          </w:tcPr>
          <w:p w14:paraId="7F0C686A" w14:textId="38CDAA85" w:rsidR="00166B4D" w:rsidRPr="007325FB" w:rsidRDefault="00166B4D" w:rsidP="00166B4D">
            <w:pPr>
              <w:pStyle w:val="TAL"/>
              <w:rPr>
                <w:rFonts w:ascii="Courier New" w:hAnsi="Courier New" w:cs="Courier New"/>
                <w:lang w:eastAsia="zh-CN"/>
              </w:rPr>
            </w:pPr>
            <w:bookmarkStart w:id="233" w:name="_MCCTEMPBM_CRPT95410059___7"/>
            <w:r w:rsidRPr="00785038">
              <w:rPr>
                <w:rFonts w:ascii="Courier New" w:hAnsi="Courier New" w:cs="Courier New"/>
                <w:lang w:eastAsia="zh-CN"/>
              </w:rPr>
              <w:t>supportedGranularityPeriods</w:t>
            </w:r>
            <w:bookmarkEnd w:id="233"/>
          </w:p>
        </w:tc>
        <w:tc>
          <w:tcPr>
            <w:tcW w:w="5245" w:type="dxa"/>
          </w:tcPr>
          <w:p w14:paraId="4513709B" w14:textId="77777777" w:rsidR="00166B4D" w:rsidRPr="00BE41C3" w:rsidRDefault="00166B4D" w:rsidP="00166B4D">
            <w:pPr>
              <w:pStyle w:val="TAL"/>
              <w:rPr>
                <w:szCs w:val="18"/>
              </w:rPr>
            </w:pPr>
            <w:r w:rsidRPr="00BE41C3">
              <w:rPr>
                <w:szCs w:val="18"/>
              </w:rPr>
              <w:t>Granularity periods supported for the production of associated management data. The period is defined in seconds.</w:t>
            </w:r>
          </w:p>
          <w:p w14:paraId="1A0E9D13" w14:textId="77777777" w:rsidR="00166B4D" w:rsidRPr="00836206" w:rsidRDefault="00166B4D" w:rsidP="00166B4D">
            <w:pPr>
              <w:keepLines/>
              <w:tabs>
                <w:tab w:val="decimal" w:pos="0"/>
              </w:tabs>
              <w:spacing w:line="0" w:lineRule="atLeast"/>
              <w:rPr>
                <w:rStyle w:val="TALChar1"/>
                <w:szCs w:val="18"/>
              </w:rPr>
            </w:pPr>
          </w:p>
        </w:tc>
        <w:tc>
          <w:tcPr>
            <w:tcW w:w="1984" w:type="dxa"/>
          </w:tcPr>
          <w:p w14:paraId="15D3BE4E" w14:textId="77777777" w:rsidR="00166B4D" w:rsidRPr="00BE41C3" w:rsidRDefault="00166B4D" w:rsidP="00166B4D">
            <w:pPr>
              <w:pStyle w:val="TAL"/>
            </w:pPr>
            <w:bookmarkStart w:id="234" w:name="_MCCTEMPBM_CRPT95410060___7"/>
            <w:r w:rsidRPr="00BE41C3">
              <w:t xml:space="preserve">Type: </w:t>
            </w:r>
            <w:r>
              <w:t>I</w:t>
            </w:r>
            <w:r w:rsidRPr="00BE41C3">
              <w:t>nteger</w:t>
            </w:r>
          </w:p>
          <w:p w14:paraId="77388190" w14:textId="77777777" w:rsidR="00166B4D" w:rsidRPr="00BE41C3" w:rsidRDefault="00166B4D" w:rsidP="00166B4D">
            <w:pPr>
              <w:pStyle w:val="TAL"/>
            </w:pPr>
            <w:r w:rsidRPr="00BE41C3">
              <w:t>multiplicity: *</w:t>
            </w:r>
          </w:p>
          <w:p w14:paraId="4DCF593D" w14:textId="77777777" w:rsidR="00166B4D" w:rsidRPr="00BE41C3" w:rsidRDefault="00166B4D" w:rsidP="00166B4D">
            <w:pPr>
              <w:pStyle w:val="TAL"/>
            </w:pPr>
            <w:r w:rsidRPr="00BE41C3">
              <w:t>isOrdered: False</w:t>
            </w:r>
          </w:p>
          <w:p w14:paraId="269F509A" w14:textId="77777777" w:rsidR="00166B4D" w:rsidRPr="00BE41C3" w:rsidRDefault="00166B4D" w:rsidP="00166B4D">
            <w:pPr>
              <w:pStyle w:val="TAL"/>
            </w:pPr>
            <w:r w:rsidRPr="00BE41C3">
              <w:t>isUnique: T</w:t>
            </w:r>
            <w:r>
              <w:t>rue</w:t>
            </w:r>
          </w:p>
          <w:p w14:paraId="48E3FCCF" w14:textId="77777777" w:rsidR="00166B4D" w:rsidRPr="00BE41C3" w:rsidRDefault="00166B4D" w:rsidP="00166B4D">
            <w:pPr>
              <w:pStyle w:val="TAL"/>
            </w:pPr>
            <w:r w:rsidRPr="00BE41C3">
              <w:t>defaultValue: None</w:t>
            </w:r>
          </w:p>
          <w:bookmarkEnd w:id="234"/>
          <w:p w14:paraId="3DACB167" w14:textId="6D667B5F" w:rsidR="00166B4D" w:rsidRPr="00836206" w:rsidRDefault="00166B4D" w:rsidP="00166B4D">
            <w:pPr>
              <w:pStyle w:val="TAL"/>
              <w:rPr>
                <w:szCs w:val="18"/>
              </w:rPr>
            </w:pPr>
            <w:r w:rsidRPr="00BE41C3">
              <w:t>isNullable: False</w:t>
            </w:r>
          </w:p>
        </w:tc>
      </w:tr>
      <w:tr w:rsidR="00166B4D" w:rsidRPr="00E61963" w14:paraId="7D6672DB" w14:textId="77777777" w:rsidTr="00A01FE5">
        <w:trPr>
          <w:gridAfter w:val="1"/>
          <w:wAfter w:w="9" w:type="dxa"/>
          <w:cantSplit/>
          <w:jc w:val="center"/>
        </w:trPr>
        <w:tc>
          <w:tcPr>
            <w:tcW w:w="2621" w:type="dxa"/>
          </w:tcPr>
          <w:p w14:paraId="742DB66D" w14:textId="0F97D41D" w:rsidR="00166B4D" w:rsidRPr="007325FB" w:rsidRDefault="00166B4D" w:rsidP="00166B4D">
            <w:pPr>
              <w:pStyle w:val="TAL"/>
              <w:rPr>
                <w:rFonts w:ascii="Courier New" w:hAnsi="Courier New" w:cs="Courier New"/>
                <w:lang w:eastAsia="zh-CN"/>
              </w:rPr>
            </w:pPr>
            <w:bookmarkStart w:id="235"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35"/>
          </w:p>
        </w:tc>
        <w:tc>
          <w:tcPr>
            <w:tcW w:w="5245" w:type="dxa"/>
          </w:tcPr>
          <w:p w14:paraId="4EB125E4" w14:textId="77777777" w:rsidR="00166B4D" w:rsidRPr="00BE41C3" w:rsidRDefault="00166B4D" w:rsidP="00166B4D">
            <w:pPr>
              <w:pStyle w:val="TAL"/>
              <w:rPr>
                <w:szCs w:val="18"/>
              </w:rPr>
            </w:pPr>
            <w:r w:rsidRPr="00BE41C3">
              <w:rPr>
                <w:szCs w:val="18"/>
              </w:rPr>
              <w:t>Reporting periods supported for the associated management data. The period is defined in seconds.</w:t>
            </w:r>
          </w:p>
          <w:p w14:paraId="18BC75C0" w14:textId="77777777" w:rsidR="00166B4D" w:rsidRPr="00836206" w:rsidRDefault="00166B4D" w:rsidP="00166B4D">
            <w:pPr>
              <w:keepLines/>
              <w:tabs>
                <w:tab w:val="decimal" w:pos="0"/>
              </w:tabs>
              <w:spacing w:line="0" w:lineRule="atLeast"/>
              <w:rPr>
                <w:rStyle w:val="TALChar1"/>
                <w:szCs w:val="18"/>
              </w:rPr>
            </w:pPr>
          </w:p>
        </w:tc>
        <w:tc>
          <w:tcPr>
            <w:tcW w:w="1984" w:type="dxa"/>
          </w:tcPr>
          <w:p w14:paraId="7D076EFF" w14:textId="77777777" w:rsidR="00166B4D" w:rsidRPr="00BE41C3" w:rsidRDefault="00166B4D" w:rsidP="00166B4D">
            <w:pPr>
              <w:pStyle w:val="TAL"/>
            </w:pPr>
            <w:bookmarkStart w:id="236" w:name="_MCCTEMPBM_CRPT95410062___7"/>
            <w:r w:rsidRPr="00BE41C3">
              <w:t xml:space="preserve">Type: </w:t>
            </w:r>
            <w:r>
              <w:t>I</w:t>
            </w:r>
            <w:r w:rsidRPr="00BE41C3">
              <w:t>nteger</w:t>
            </w:r>
          </w:p>
          <w:p w14:paraId="213A1E4E" w14:textId="77777777" w:rsidR="00166B4D" w:rsidRPr="00BE41C3" w:rsidRDefault="00166B4D" w:rsidP="00166B4D">
            <w:pPr>
              <w:pStyle w:val="TAL"/>
            </w:pPr>
            <w:r w:rsidRPr="00BE41C3">
              <w:t>multiplicity: *</w:t>
            </w:r>
          </w:p>
          <w:p w14:paraId="4DA95EF1" w14:textId="77777777" w:rsidR="00166B4D" w:rsidRPr="00BE41C3" w:rsidRDefault="00166B4D" w:rsidP="00166B4D">
            <w:pPr>
              <w:pStyle w:val="TAL"/>
            </w:pPr>
            <w:r w:rsidRPr="00BE41C3">
              <w:t>isOrdered: False</w:t>
            </w:r>
          </w:p>
          <w:p w14:paraId="75AC1DC3" w14:textId="77777777" w:rsidR="00166B4D" w:rsidRPr="00BE41C3" w:rsidRDefault="00166B4D" w:rsidP="00166B4D">
            <w:pPr>
              <w:pStyle w:val="TAL"/>
            </w:pPr>
            <w:r w:rsidRPr="00BE41C3">
              <w:t>isUnique: T</w:t>
            </w:r>
            <w:r>
              <w:t>rue</w:t>
            </w:r>
          </w:p>
          <w:p w14:paraId="66FEB65A" w14:textId="77777777" w:rsidR="00166B4D" w:rsidRPr="00BE41C3" w:rsidRDefault="00166B4D" w:rsidP="00166B4D">
            <w:pPr>
              <w:pStyle w:val="TAL"/>
            </w:pPr>
            <w:r w:rsidRPr="00BE41C3">
              <w:t>defaultValue: None</w:t>
            </w:r>
          </w:p>
          <w:bookmarkEnd w:id="236"/>
          <w:p w14:paraId="10FE0DDC" w14:textId="54A685EB" w:rsidR="00166B4D" w:rsidRPr="00836206" w:rsidRDefault="00166B4D" w:rsidP="00166B4D">
            <w:pPr>
              <w:pStyle w:val="TAL"/>
              <w:rPr>
                <w:szCs w:val="18"/>
              </w:rPr>
            </w:pPr>
            <w:r w:rsidRPr="00BE41C3">
              <w:t>isNullable: False</w:t>
            </w:r>
          </w:p>
        </w:tc>
      </w:tr>
      <w:tr w:rsidR="00166B4D" w:rsidRPr="00E61963" w14:paraId="5D582107" w14:textId="77777777" w:rsidTr="00A01FE5">
        <w:trPr>
          <w:gridAfter w:val="1"/>
          <w:wAfter w:w="9" w:type="dxa"/>
          <w:cantSplit/>
          <w:jc w:val="center"/>
        </w:trPr>
        <w:tc>
          <w:tcPr>
            <w:tcW w:w="2621" w:type="dxa"/>
          </w:tcPr>
          <w:p w14:paraId="5B7060B2" w14:textId="136C5F71" w:rsidR="00166B4D" w:rsidRPr="007325FB" w:rsidRDefault="00166B4D" w:rsidP="00166B4D">
            <w:pPr>
              <w:pStyle w:val="TAL"/>
              <w:rPr>
                <w:rFonts w:ascii="Courier New" w:hAnsi="Courier New" w:cs="Courier New"/>
                <w:lang w:eastAsia="zh-CN"/>
              </w:rPr>
            </w:pPr>
            <w:bookmarkStart w:id="237"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37"/>
          </w:p>
        </w:tc>
        <w:tc>
          <w:tcPr>
            <w:tcW w:w="5245" w:type="dxa"/>
          </w:tcPr>
          <w:p w14:paraId="3F962813" w14:textId="77777777" w:rsidR="00166B4D" w:rsidRPr="00785038" w:rsidRDefault="00166B4D" w:rsidP="00166B4D">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166B4D" w:rsidRPr="00785038" w:rsidRDefault="00166B4D" w:rsidP="00166B4D">
            <w:pPr>
              <w:pStyle w:val="TAL"/>
              <w:rPr>
                <w:rFonts w:cs="Arial"/>
                <w:szCs w:val="18"/>
              </w:rPr>
            </w:pPr>
          </w:p>
          <w:p w14:paraId="647FBF27" w14:textId="77777777" w:rsidR="00166B4D" w:rsidRPr="00785038" w:rsidRDefault="00166B4D" w:rsidP="00166B4D">
            <w:pPr>
              <w:pStyle w:val="TAL"/>
              <w:rPr>
                <w:rFonts w:cs="Arial"/>
                <w:szCs w:val="18"/>
                <w:lang w:eastAsia="zh-CN"/>
              </w:rPr>
            </w:pPr>
          </w:p>
          <w:p w14:paraId="013A786A" w14:textId="13D51635" w:rsidR="00166B4D" w:rsidRPr="00836206" w:rsidRDefault="00166B4D" w:rsidP="00166B4D">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166B4D" w:rsidRPr="00BE41C3" w:rsidRDefault="00166B4D" w:rsidP="00166B4D">
            <w:pPr>
              <w:pStyle w:val="TAL"/>
            </w:pPr>
            <w:bookmarkStart w:id="238" w:name="_MCCTEMPBM_CRPT95410064___7"/>
            <w:r w:rsidRPr="00BE41C3">
              <w:t xml:space="preserve">Type: </w:t>
            </w:r>
            <w:r>
              <w:t>I</w:t>
            </w:r>
            <w:r w:rsidRPr="00BE41C3">
              <w:t>nteger</w:t>
            </w:r>
          </w:p>
          <w:p w14:paraId="538923B2" w14:textId="77777777" w:rsidR="00166B4D" w:rsidRPr="00BE41C3" w:rsidRDefault="00166B4D" w:rsidP="00166B4D">
            <w:pPr>
              <w:pStyle w:val="TAL"/>
            </w:pPr>
            <w:r w:rsidRPr="00BE41C3">
              <w:t>multiplicity: 1</w:t>
            </w:r>
          </w:p>
          <w:p w14:paraId="4F2B37F5" w14:textId="77777777" w:rsidR="00166B4D" w:rsidRPr="00BE41C3" w:rsidRDefault="00166B4D" w:rsidP="00166B4D">
            <w:pPr>
              <w:pStyle w:val="TAL"/>
            </w:pPr>
            <w:r w:rsidRPr="00BE41C3">
              <w:t xml:space="preserve">isOrdered: </w:t>
            </w:r>
            <w:r>
              <w:rPr>
                <w:szCs w:val="18"/>
              </w:rPr>
              <w:t>N/A</w:t>
            </w:r>
          </w:p>
          <w:p w14:paraId="480E991B" w14:textId="77777777" w:rsidR="00166B4D" w:rsidRPr="00BE41C3" w:rsidRDefault="00166B4D" w:rsidP="00166B4D">
            <w:pPr>
              <w:pStyle w:val="TAL"/>
            </w:pPr>
            <w:r w:rsidRPr="00BE41C3">
              <w:t xml:space="preserve">isUnique: </w:t>
            </w:r>
            <w:r>
              <w:rPr>
                <w:szCs w:val="18"/>
              </w:rPr>
              <w:t>N/A</w:t>
            </w:r>
          </w:p>
          <w:p w14:paraId="7314783F" w14:textId="77777777" w:rsidR="00166B4D" w:rsidRPr="00BE41C3" w:rsidRDefault="00166B4D" w:rsidP="00166B4D">
            <w:pPr>
              <w:pStyle w:val="TAL"/>
            </w:pPr>
            <w:r w:rsidRPr="00BE41C3">
              <w:t>defaultValue: None</w:t>
            </w:r>
          </w:p>
          <w:bookmarkEnd w:id="238"/>
          <w:p w14:paraId="3B2A35A0" w14:textId="7356081D" w:rsidR="00166B4D" w:rsidRPr="00836206" w:rsidRDefault="00166B4D" w:rsidP="00166B4D">
            <w:pPr>
              <w:pStyle w:val="TAL"/>
              <w:rPr>
                <w:szCs w:val="18"/>
              </w:rPr>
            </w:pPr>
            <w:r w:rsidRPr="00BE41C3">
              <w:t xml:space="preserve">isNullable: </w:t>
            </w:r>
            <w:r w:rsidRPr="00BE41C3">
              <w:rPr>
                <w:rFonts w:hint="eastAsia"/>
                <w:lang w:eastAsia="zh-CN"/>
              </w:rPr>
              <w:t>TR</w:t>
            </w:r>
            <w:r w:rsidRPr="00BE41C3">
              <w:rPr>
                <w:lang w:eastAsia="zh-CN"/>
              </w:rPr>
              <w:t>UE</w:t>
            </w:r>
          </w:p>
        </w:tc>
      </w:tr>
      <w:tr w:rsidR="00166B4D" w:rsidRPr="00E61963" w14:paraId="4FA8D0E0" w14:textId="77777777" w:rsidTr="00A01FE5">
        <w:trPr>
          <w:gridAfter w:val="1"/>
          <w:wAfter w:w="9" w:type="dxa"/>
          <w:cantSplit/>
          <w:jc w:val="center"/>
        </w:trPr>
        <w:tc>
          <w:tcPr>
            <w:tcW w:w="2621" w:type="dxa"/>
          </w:tcPr>
          <w:p w14:paraId="14D3EE3B" w14:textId="46822ADC" w:rsidR="00166B4D" w:rsidRPr="007325FB" w:rsidRDefault="00166B4D" w:rsidP="00166B4D">
            <w:pPr>
              <w:pStyle w:val="TAL"/>
              <w:rPr>
                <w:rFonts w:ascii="Courier New" w:hAnsi="Courier New" w:cs="Courier New"/>
                <w:lang w:eastAsia="zh-CN"/>
              </w:rPr>
            </w:pPr>
            <w:bookmarkStart w:id="239"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39"/>
          </w:p>
        </w:tc>
        <w:tc>
          <w:tcPr>
            <w:tcW w:w="5245" w:type="dxa"/>
          </w:tcPr>
          <w:p w14:paraId="0AB30A2C" w14:textId="77777777" w:rsidR="00166B4D" w:rsidRPr="00785038" w:rsidRDefault="00166B4D" w:rsidP="00166B4D">
            <w:pPr>
              <w:pStyle w:val="TAL"/>
              <w:rPr>
                <w:rFonts w:cs="Arial"/>
                <w:szCs w:val="18"/>
              </w:rPr>
            </w:pPr>
            <w:r w:rsidRPr="00785038">
              <w:rPr>
                <w:rFonts w:cs="Arial"/>
                <w:szCs w:val="18"/>
              </w:rPr>
              <w:t>List of supported reporting methods for the associated management data.</w:t>
            </w:r>
          </w:p>
          <w:p w14:paraId="119A0212" w14:textId="77777777" w:rsidR="00166B4D" w:rsidRPr="00785038" w:rsidRDefault="00166B4D" w:rsidP="00166B4D">
            <w:pPr>
              <w:pStyle w:val="TAL"/>
              <w:rPr>
                <w:rFonts w:cs="Arial"/>
                <w:szCs w:val="18"/>
              </w:rPr>
            </w:pPr>
          </w:p>
          <w:p w14:paraId="5C4E15F9" w14:textId="77777777" w:rsidR="00166B4D" w:rsidRPr="00785038" w:rsidRDefault="00166B4D" w:rsidP="00166B4D">
            <w:pPr>
              <w:pStyle w:val="TAL"/>
              <w:rPr>
                <w:rFonts w:cs="Arial"/>
                <w:szCs w:val="18"/>
              </w:rPr>
            </w:pPr>
            <w:r w:rsidRPr="00785038">
              <w:rPr>
                <w:rFonts w:cs="Arial"/>
                <w:szCs w:val="18"/>
              </w:rPr>
              <w:t xml:space="preserve">AllowedValues: </w:t>
            </w:r>
          </w:p>
          <w:p w14:paraId="21671AE9" w14:textId="3AADDC75" w:rsidR="00166B4D" w:rsidRPr="00836206" w:rsidRDefault="00166B4D" w:rsidP="00166B4D">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166B4D" w:rsidRPr="00BE41C3" w:rsidRDefault="00166B4D" w:rsidP="00166B4D">
            <w:pPr>
              <w:pStyle w:val="TAL"/>
            </w:pPr>
            <w:r w:rsidRPr="00BE41C3">
              <w:t>type: ENUM</w:t>
            </w:r>
          </w:p>
          <w:p w14:paraId="06110083" w14:textId="77777777" w:rsidR="00166B4D" w:rsidRPr="00BE41C3" w:rsidRDefault="00166B4D" w:rsidP="00166B4D">
            <w:pPr>
              <w:pStyle w:val="TAL"/>
            </w:pPr>
            <w:r w:rsidRPr="00BE41C3">
              <w:t>multiplicity: 1..*</w:t>
            </w:r>
          </w:p>
          <w:p w14:paraId="554D5284" w14:textId="77777777" w:rsidR="00166B4D" w:rsidRPr="00BE41C3" w:rsidRDefault="00166B4D" w:rsidP="00166B4D">
            <w:pPr>
              <w:pStyle w:val="TAL"/>
            </w:pPr>
            <w:r w:rsidRPr="00BE41C3">
              <w:t xml:space="preserve">isOrdered: </w:t>
            </w:r>
            <w:r>
              <w:rPr>
                <w:szCs w:val="18"/>
              </w:rPr>
              <w:t>False</w:t>
            </w:r>
          </w:p>
          <w:p w14:paraId="1263833F" w14:textId="77777777" w:rsidR="00166B4D" w:rsidRPr="00BE41C3" w:rsidRDefault="00166B4D" w:rsidP="00166B4D">
            <w:pPr>
              <w:pStyle w:val="TAL"/>
            </w:pPr>
            <w:r w:rsidRPr="00BE41C3">
              <w:t xml:space="preserve">isUnique: </w:t>
            </w:r>
            <w:r>
              <w:t>True</w:t>
            </w:r>
          </w:p>
          <w:p w14:paraId="0EAED3F1" w14:textId="77777777" w:rsidR="00166B4D" w:rsidRPr="00BE41C3" w:rsidRDefault="00166B4D" w:rsidP="00166B4D">
            <w:pPr>
              <w:pStyle w:val="TAL"/>
            </w:pPr>
            <w:r w:rsidRPr="00BE41C3">
              <w:t>defaultValue: None</w:t>
            </w:r>
          </w:p>
          <w:p w14:paraId="0B802F72" w14:textId="64058609" w:rsidR="00166B4D" w:rsidRPr="00836206" w:rsidRDefault="00166B4D" w:rsidP="00166B4D">
            <w:pPr>
              <w:pStyle w:val="TAL"/>
              <w:rPr>
                <w:szCs w:val="18"/>
              </w:rPr>
            </w:pPr>
            <w:r w:rsidRPr="00BE41C3">
              <w:t>isNullable: False</w:t>
            </w:r>
          </w:p>
        </w:tc>
      </w:tr>
      <w:tr w:rsidR="00166B4D" w:rsidRPr="00E61963" w14:paraId="18459F78" w14:textId="77777777" w:rsidTr="00A01FE5">
        <w:trPr>
          <w:gridAfter w:val="1"/>
          <w:wAfter w:w="9" w:type="dxa"/>
          <w:cantSplit/>
          <w:jc w:val="center"/>
        </w:trPr>
        <w:tc>
          <w:tcPr>
            <w:tcW w:w="2621" w:type="dxa"/>
          </w:tcPr>
          <w:p w14:paraId="58444546" w14:textId="42F3FE08" w:rsidR="00166B4D" w:rsidRPr="007325FB" w:rsidRDefault="00166B4D" w:rsidP="00166B4D">
            <w:pPr>
              <w:pStyle w:val="TAL"/>
              <w:rPr>
                <w:rFonts w:ascii="Courier New" w:hAnsi="Courier New" w:cs="Courier New"/>
                <w:lang w:eastAsia="zh-CN"/>
              </w:rPr>
            </w:pPr>
            <w:bookmarkStart w:id="240"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40"/>
          </w:p>
        </w:tc>
        <w:tc>
          <w:tcPr>
            <w:tcW w:w="5245" w:type="dxa"/>
          </w:tcPr>
          <w:p w14:paraId="25654EED" w14:textId="77777777" w:rsidR="00166B4D" w:rsidRPr="00785038" w:rsidRDefault="00166B4D" w:rsidP="00166B4D">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166B4D" w:rsidRPr="00785038" w:rsidRDefault="00166B4D" w:rsidP="00166B4D">
            <w:pPr>
              <w:pStyle w:val="TAL"/>
              <w:rPr>
                <w:rFonts w:cs="Arial"/>
                <w:szCs w:val="18"/>
              </w:rPr>
            </w:pPr>
          </w:p>
          <w:p w14:paraId="7FF36F69" w14:textId="77777777" w:rsidR="00166B4D" w:rsidRDefault="00166B4D" w:rsidP="00166B4D">
            <w:pPr>
              <w:pStyle w:val="TAL"/>
              <w:rPr>
                <w:rFonts w:cs="Arial"/>
                <w:szCs w:val="18"/>
                <w:lang w:eastAsia="zh-CN"/>
              </w:rPr>
            </w:pPr>
            <w:r w:rsidRPr="00785038">
              <w:rPr>
                <w:rFonts w:cs="Arial"/>
                <w:szCs w:val="18"/>
                <w:lang w:eastAsia="zh-CN"/>
              </w:rPr>
              <w:t>Allowed Values:</w:t>
            </w:r>
          </w:p>
          <w:p w14:paraId="390616FE" w14:textId="77777777" w:rsidR="00166B4D" w:rsidRDefault="00166B4D" w:rsidP="00166B4D">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166B4D" w:rsidRDefault="00166B4D" w:rsidP="00166B4D">
            <w:pPr>
              <w:pStyle w:val="TAL"/>
              <w:rPr>
                <w:rFonts w:cs="Arial"/>
                <w:szCs w:val="18"/>
              </w:rPr>
            </w:pPr>
            <w:r>
              <w:rPr>
                <w:rFonts w:cs="Arial"/>
                <w:szCs w:val="18"/>
              </w:rPr>
              <w:t xml:space="preserve">- </w:t>
            </w:r>
            <w:r w:rsidRPr="00785038">
              <w:rPr>
                <w:rFonts w:cs="Arial"/>
                <w:szCs w:val="18"/>
              </w:rPr>
              <w:t>5QI</w:t>
            </w:r>
          </w:p>
          <w:p w14:paraId="4E227E99" w14:textId="35635F79" w:rsidR="00166B4D" w:rsidRPr="00836206" w:rsidRDefault="00166B4D" w:rsidP="00166B4D">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166B4D" w:rsidRPr="00BE41C3" w:rsidRDefault="00166B4D" w:rsidP="00166B4D">
            <w:pPr>
              <w:pStyle w:val="TAL"/>
            </w:pPr>
            <w:r w:rsidRPr="00BE41C3">
              <w:t>type: ENUM</w:t>
            </w:r>
          </w:p>
          <w:p w14:paraId="3575C533" w14:textId="77777777" w:rsidR="00166B4D" w:rsidRPr="00BE41C3" w:rsidRDefault="00166B4D" w:rsidP="00166B4D">
            <w:pPr>
              <w:pStyle w:val="TAL"/>
            </w:pPr>
            <w:r w:rsidRPr="00BE41C3">
              <w:t>multiplicity: 1..*</w:t>
            </w:r>
          </w:p>
          <w:p w14:paraId="021B063B" w14:textId="77777777" w:rsidR="00166B4D" w:rsidRPr="00BE41C3" w:rsidRDefault="00166B4D" w:rsidP="00166B4D">
            <w:pPr>
              <w:pStyle w:val="TAL"/>
            </w:pPr>
            <w:r w:rsidRPr="00BE41C3">
              <w:t xml:space="preserve">isOrdered: </w:t>
            </w:r>
            <w:r>
              <w:t>False</w:t>
            </w:r>
          </w:p>
          <w:p w14:paraId="61CAAA99" w14:textId="77777777" w:rsidR="00166B4D" w:rsidRPr="00BE41C3" w:rsidRDefault="00166B4D" w:rsidP="00166B4D">
            <w:pPr>
              <w:pStyle w:val="TAL"/>
            </w:pPr>
            <w:r w:rsidRPr="00BE41C3">
              <w:t xml:space="preserve">isUnique: </w:t>
            </w:r>
            <w:r>
              <w:t>True</w:t>
            </w:r>
          </w:p>
          <w:p w14:paraId="36FF8D05" w14:textId="77777777" w:rsidR="00166B4D" w:rsidRPr="00BE41C3" w:rsidRDefault="00166B4D" w:rsidP="00166B4D">
            <w:pPr>
              <w:pStyle w:val="TAL"/>
            </w:pPr>
            <w:r w:rsidRPr="00BE41C3">
              <w:t>defaultValue: None</w:t>
            </w:r>
          </w:p>
          <w:p w14:paraId="04D1D6B5" w14:textId="77777777" w:rsidR="00166B4D" w:rsidRPr="00BE41C3" w:rsidRDefault="00166B4D" w:rsidP="00166B4D">
            <w:pPr>
              <w:pStyle w:val="TAL"/>
            </w:pPr>
            <w:r w:rsidRPr="00BE41C3">
              <w:t>isNullable: False</w:t>
            </w:r>
          </w:p>
          <w:p w14:paraId="1C5F8A34" w14:textId="77777777" w:rsidR="00166B4D" w:rsidRPr="00836206" w:rsidRDefault="00166B4D" w:rsidP="00166B4D">
            <w:pPr>
              <w:pStyle w:val="TAL"/>
              <w:rPr>
                <w:szCs w:val="18"/>
              </w:rPr>
            </w:pPr>
          </w:p>
        </w:tc>
      </w:tr>
      <w:tr w:rsidR="00166B4D" w:rsidRPr="00E61963" w14:paraId="292F39C8" w14:textId="77777777" w:rsidTr="00A01FE5">
        <w:trPr>
          <w:gridAfter w:val="1"/>
          <w:wAfter w:w="9" w:type="dxa"/>
          <w:cantSplit/>
          <w:jc w:val="center"/>
        </w:trPr>
        <w:tc>
          <w:tcPr>
            <w:tcW w:w="2621" w:type="dxa"/>
          </w:tcPr>
          <w:p w14:paraId="6CF0376D" w14:textId="012681B9" w:rsidR="00166B4D" w:rsidRPr="007325FB" w:rsidRDefault="00166B4D" w:rsidP="00166B4D">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D4B50E0" w14:textId="77777777" w:rsidR="00166B4D" w:rsidRPr="00BE41C3" w:rsidRDefault="00166B4D" w:rsidP="00166B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D6A83D6" w14:textId="77777777" w:rsidR="00166B4D" w:rsidRPr="00BE41C3" w:rsidRDefault="00166B4D" w:rsidP="00166B4D">
            <w:pPr>
              <w:pStyle w:val="TAL"/>
              <w:rPr>
                <w:rFonts w:cs="Arial"/>
                <w:szCs w:val="18"/>
              </w:rPr>
            </w:pPr>
          </w:p>
          <w:p w14:paraId="568B452F" w14:textId="77777777" w:rsidR="00166B4D" w:rsidRPr="00836206" w:rsidRDefault="00166B4D" w:rsidP="00166B4D">
            <w:pPr>
              <w:keepLines/>
              <w:tabs>
                <w:tab w:val="decimal" w:pos="0"/>
              </w:tabs>
              <w:spacing w:line="0" w:lineRule="atLeast"/>
              <w:rPr>
                <w:rStyle w:val="TALChar1"/>
                <w:szCs w:val="18"/>
              </w:rPr>
            </w:pPr>
          </w:p>
        </w:tc>
        <w:tc>
          <w:tcPr>
            <w:tcW w:w="1984" w:type="dxa"/>
          </w:tcPr>
          <w:p w14:paraId="4A505B3E" w14:textId="77777777" w:rsidR="00166B4D" w:rsidRPr="00BE41C3" w:rsidRDefault="00166B4D" w:rsidP="00166B4D">
            <w:pPr>
              <w:pStyle w:val="TAL"/>
            </w:pPr>
            <w:r w:rsidRPr="00BE41C3">
              <w:t>type: DN</w:t>
            </w:r>
          </w:p>
          <w:p w14:paraId="07C943B3" w14:textId="77777777" w:rsidR="00166B4D" w:rsidRPr="00BE41C3" w:rsidRDefault="00166B4D" w:rsidP="00166B4D">
            <w:pPr>
              <w:pStyle w:val="TAL"/>
            </w:pPr>
            <w:r w:rsidRPr="00BE41C3">
              <w:t>multiplicity: 1..*</w:t>
            </w:r>
          </w:p>
          <w:p w14:paraId="4F36EC43" w14:textId="77777777" w:rsidR="00166B4D" w:rsidRPr="00BE41C3" w:rsidRDefault="00166B4D" w:rsidP="00166B4D">
            <w:pPr>
              <w:pStyle w:val="TAL"/>
            </w:pPr>
            <w:r w:rsidRPr="00BE41C3">
              <w:t xml:space="preserve">isOrdered: </w:t>
            </w:r>
            <w:r>
              <w:t>False</w:t>
            </w:r>
          </w:p>
          <w:p w14:paraId="0912B610" w14:textId="77777777" w:rsidR="00166B4D" w:rsidRPr="00BE41C3" w:rsidRDefault="00166B4D" w:rsidP="00166B4D">
            <w:pPr>
              <w:pStyle w:val="TAL"/>
            </w:pPr>
            <w:r w:rsidRPr="00BE41C3">
              <w:t xml:space="preserve">isUnique: </w:t>
            </w:r>
            <w:r>
              <w:t>True</w:t>
            </w:r>
          </w:p>
          <w:p w14:paraId="2DDF309F" w14:textId="77777777" w:rsidR="00166B4D" w:rsidRPr="00BE41C3" w:rsidRDefault="00166B4D" w:rsidP="00166B4D">
            <w:pPr>
              <w:pStyle w:val="TAL"/>
            </w:pPr>
            <w:r w:rsidRPr="00BE41C3">
              <w:t>defaultValue: None</w:t>
            </w:r>
          </w:p>
          <w:p w14:paraId="37EA0E31" w14:textId="66590F10" w:rsidR="00166B4D" w:rsidRPr="00836206" w:rsidRDefault="00166B4D" w:rsidP="00166B4D">
            <w:pPr>
              <w:pStyle w:val="TAL"/>
              <w:rPr>
                <w:szCs w:val="18"/>
              </w:rPr>
            </w:pPr>
            <w:r w:rsidRPr="00BE41C3">
              <w:t>isNullable: False</w:t>
            </w:r>
          </w:p>
        </w:tc>
      </w:tr>
      <w:tr w:rsidR="00166B4D" w:rsidRPr="00E61963" w14:paraId="249AB7E0" w14:textId="77777777" w:rsidTr="00A01FE5">
        <w:trPr>
          <w:gridAfter w:val="1"/>
          <w:wAfter w:w="9" w:type="dxa"/>
          <w:cantSplit/>
          <w:jc w:val="center"/>
        </w:trPr>
        <w:tc>
          <w:tcPr>
            <w:tcW w:w="2621" w:type="dxa"/>
          </w:tcPr>
          <w:p w14:paraId="2CC4FC78" w14:textId="01A3C7B6" w:rsidR="00166B4D" w:rsidRPr="007325FB" w:rsidRDefault="00166B4D" w:rsidP="00166B4D">
            <w:pPr>
              <w:pStyle w:val="TAL"/>
              <w:rPr>
                <w:rFonts w:ascii="Courier New" w:hAnsi="Courier New" w:cs="Courier New"/>
                <w:lang w:eastAsia="zh-CN"/>
              </w:rPr>
            </w:pPr>
            <w:bookmarkStart w:id="241"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41"/>
            <w:r w:rsidRPr="00785038">
              <w:rPr>
                <w:rFonts w:ascii="Courier New" w:hAnsi="Courier New" w:cs="Courier New"/>
                <w:lang w:eastAsia="zh-CN"/>
              </w:rPr>
              <w:t>Ref</w:t>
            </w:r>
          </w:p>
        </w:tc>
        <w:tc>
          <w:tcPr>
            <w:tcW w:w="5245" w:type="dxa"/>
          </w:tcPr>
          <w:p w14:paraId="03313E01" w14:textId="77777777" w:rsidR="00166B4D" w:rsidRPr="00BE41C3" w:rsidRDefault="00166B4D" w:rsidP="00166B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3245847" w14:textId="77777777" w:rsidR="00166B4D" w:rsidRPr="00BE41C3" w:rsidRDefault="00166B4D" w:rsidP="00166B4D">
            <w:pPr>
              <w:pStyle w:val="TAL"/>
              <w:rPr>
                <w:rFonts w:cs="Arial"/>
                <w:szCs w:val="18"/>
              </w:rPr>
            </w:pPr>
          </w:p>
          <w:p w14:paraId="1C166448" w14:textId="77777777" w:rsidR="00166B4D" w:rsidRPr="00836206" w:rsidRDefault="00166B4D" w:rsidP="00166B4D">
            <w:pPr>
              <w:keepLines/>
              <w:tabs>
                <w:tab w:val="decimal" w:pos="0"/>
              </w:tabs>
              <w:spacing w:line="0" w:lineRule="atLeast"/>
              <w:rPr>
                <w:rStyle w:val="TALChar1"/>
                <w:szCs w:val="18"/>
              </w:rPr>
            </w:pPr>
          </w:p>
        </w:tc>
        <w:tc>
          <w:tcPr>
            <w:tcW w:w="1984" w:type="dxa"/>
          </w:tcPr>
          <w:p w14:paraId="745B4556" w14:textId="77777777" w:rsidR="00166B4D" w:rsidRPr="00BE41C3" w:rsidRDefault="00166B4D" w:rsidP="00166B4D">
            <w:pPr>
              <w:pStyle w:val="TAL"/>
            </w:pPr>
            <w:r w:rsidRPr="00BE41C3">
              <w:t>type: DN</w:t>
            </w:r>
          </w:p>
          <w:p w14:paraId="6C7FE5DE" w14:textId="77777777" w:rsidR="00166B4D" w:rsidRPr="00BE41C3" w:rsidRDefault="00166B4D" w:rsidP="00166B4D">
            <w:pPr>
              <w:pStyle w:val="TAL"/>
            </w:pPr>
            <w:r w:rsidRPr="00BE41C3">
              <w:t>multiplicity: 1..*</w:t>
            </w:r>
          </w:p>
          <w:p w14:paraId="01A2745B" w14:textId="77777777" w:rsidR="00166B4D" w:rsidRPr="00BE41C3" w:rsidRDefault="00166B4D" w:rsidP="00166B4D">
            <w:pPr>
              <w:pStyle w:val="TAL"/>
            </w:pPr>
            <w:r w:rsidRPr="00BE41C3">
              <w:t xml:space="preserve">isOrdered: </w:t>
            </w:r>
            <w:r>
              <w:t>False</w:t>
            </w:r>
          </w:p>
          <w:p w14:paraId="50568087" w14:textId="77777777" w:rsidR="00166B4D" w:rsidRPr="00BE41C3" w:rsidRDefault="00166B4D" w:rsidP="00166B4D">
            <w:pPr>
              <w:pStyle w:val="TAL"/>
            </w:pPr>
            <w:r w:rsidRPr="00BE41C3">
              <w:t xml:space="preserve">isUnique: </w:t>
            </w:r>
            <w:r>
              <w:t>True</w:t>
            </w:r>
          </w:p>
          <w:p w14:paraId="218DA119" w14:textId="77777777" w:rsidR="00166B4D" w:rsidRPr="00BE41C3" w:rsidRDefault="00166B4D" w:rsidP="00166B4D">
            <w:pPr>
              <w:pStyle w:val="TAL"/>
            </w:pPr>
            <w:r w:rsidRPr="00BE41C3">
              <w:t>defaultValue: None</w:t>
            </w:r>
          </w:p>
          <w:p w14:paraId="2211EC15" w14:textId="516A0A28" w:rsidR="00166B4D" w:rsidRPr="00836206" w:rsidRDefault="00166B4D" w:rsidP="00166B4D">
            <w:pPr>
              <w:pStyle w:val="TAL"/>
              <w:rPr>
                <w:szCs w:val="18"/>
              </w:rPr>
            </w:pPr>
            <w:r w:rsidRPr="00BE41C3">
              <w:t>isNullable: False</w:t>
            </w:r>
          </w:p>
        </w:tc>
      </w:tr>
      <w:tr w:rsidR="00166B4D" w:rsidRPr="00E61963" w14:paraId="650745AA" w14:textId="77777777" w:rsidTr="00A01FE5">
        <w:trPr>
          <w:gridAfter w:val="1"/>
          <w:wAfter w:w="9" w:type="dxa"/>
          <w:cantSplit/>
          <w:jc w:val="center"/>
        </w:trPr>
        <w:tc>
          <w:tcPr>
            <w:tcW w:w="2621" w:type="dxa"/>
          </w:tcPr>
          <w:p w14:paraId="482C8EEC" w14:textId="324E2D83" w:rsidR="00166B4D" w:rsidRPr="007325FB" w:rsidRDefault="00166B4D" w:rsidP="00166B4D">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A340E56" w14:textId="77777777" w:rsidR="00166B4D" w:rsidRPr="00BE41C3" w:rsidRDefault="00166B4D" w:rsidP="00166B4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073D0CB" w14:textId="77777777" w:rsidR="00166B4D" w:rsidRPr="00836206" w:rsidRDefault="00166B4D" w:rsidP="00166B4D">
            <w:pPr>
              <w:keepLines/>
              <w:tabs>
                <w:tab w:val="decimal" w:pos="0"/>
              </w:tabs>
              <w:spacing w:line="0" w:lineRule="atLeast"/>
              <w:rPr>
                <w:rStyle w:val="TALChar1"/>
                <w:szCs w:val="18"/>
              </w:rPr>
            </w:pPr>
          </w:p>
        </w:tc>
        <w:tc>
          <w:tcPr>
            <w:tcW w:w="1984" w:type="dxa"/>
          </w:tcPr>
          <w:p w14:paraId="6A16D95F" w14:textId="77777777" w:rsidR="00166B4D" w:rsidRPr="00BE41C3" w:rsidRDefault="00166B4D" w:rsidP="00166B4D">
            <w:pPr>
              <w:pStyle w:val="TAL"/>
            </w:pPr>
            <w:r w:rsidRPr="00BE41C3">
              <w:t>type: DN</w:t>
            </w:r>
          </w:p>
          <w:p w14:paraId="099E1371" w14:textId="77777777" w:rsidR="00166B4D" w:rsidRPr="00BE41C3" w:rsidRDefault="00166B4D" w:rsidP="00166B4D">
            <w:pPr>
              <w:pStyle w:val="TAL"/>
            </w:pPr>
            <w:r w:rsidRPr="00BE41C3">
              <w:t>multiplicity: 1..*</w:t>
            </w:r>
          </w:p>
          <w:p w14:paraId="105C882E" w14:textId="77777777" w:rsidR="00166B4D" w:rsidRPr="00BE41C3" w:rsidRDefault="00166B4D" w:rsidP="00166B4D">
            <w:pPr>
              <w:pStyle w:val="TAL"/>
            </w:pPr>
            <w:r w:rsidRPr="00BE41C3">
              <w:t xml:space="preserve">isOrdered: </w:t>
            </w:r>
            <w:r>
              <w:t>False</w:t>
            </w:r>
          </w:p>
          <w:p w14:paraId="48E1140B" w14:textId="77777777" w:rsidR="00166B4D" w:rsidRPr="00BE41C3" w:rsidRDefault="00166B4D" w:rsidP="00166B4D">
            <w:pPr>
              <w:pStyle w:val="TAL"/>
            </w:pPr>
            <w:r w:rsidRPr="00BE41C3">
              <w:t xml:space="preserve">isUnique: </w:t>
            </w:r>
            <w:r>
              <w:t>True</w:t>
            </w:r>
          </w:p>
          <w:p w14:paraId="7DCAC0D6" w14:textId="77777777" w:rsidR="00166B4D" w:rsidRPr="00BE41C3" w:rsidRDefault="00166B4D" w:rsidP="00166B4D">
            <w:pPr>
              <w:pStyle w:val="TAL"/>
            </w:pPr>
            <w:r w:rsidRPr="00BE41C3">
              <w:t>defaultValue: None</w:t>
            </w:r>
          </w:p>
          <w:p w14:paraId="261DEC84" w14:textId="6654BF96" w:rsidR="00166B4D" w:rsidRPr="00836206" w:rsidRDefault="00166B4D" w:rsidP="00166B4D">
            <w:pPr>
              <w:pStyle w:val="TAL"/>
              <w:rPr>
                <w:szCs w:val="18"/>
              </w:rPr>
            </w:pPr>
            <w:r w:rsidRPr="00BE41C3">
              <w:t>isNullable: False</w:t>
            </w:r>
          </w:p>
        </w:tc>
      </w:tr>
      <w:tr w:rsidR="00166B4D" w:rsidRPr="00E61963" w14:paraId="5A4EAABD" w14:textId="77777777" w:rsidTr="00A01FE5">
        <w:trPr>
          <w:gridAfter w:val="1"/>
          <w:wAfter w:w="9" w:type="dxa"/>
          <w:cantSplit/>
          <w:jc w:val="center"/>
        </w:trPr>
        <w:tc>
          <w:tcPr>
            <w:tcW w:w="2621" w:type="dxa"/>
          </w:tcPr>
          <w:p w14:paraId="31C79404" w14:textId="4C232F83" w:rsidR="00166B4D" w:rsidRPr="00785038" w:rsidRDefault="00166B4D" w:rsidP="00166B4D">
            <w:pPr>
              <w:pStyle w:val="TAL"/>
              <w:rPr>
                <w:rFonts w:ascii="Courier New" w:hAnsi="Courier New" w:cs="Courier New"/>
                <w:lang w:eastAsia="zh-CN"/>
              </w:rPr>
            </w:pPr>
            <w:r>
              <w:rPr>
                <w:rFonts w:ascii="Courier New" w:hAnsi="Courier New" w:cs="Courier New"/>
                <w:szCs w:val="18"/>
              </w:rPr>
              <w:t>trsrPrefixCfg</w:t>
            </w:r>
          </w:p>
        </w:tc>
        <w:tc>
          <w:tcPr>
            <w:tcW w:w="5245" w:type="dxa"/>
          </w:tcPr>
          <w:p w14:paraId="7CE29AB7" w14:textId="77777777" w:rsidR="00166B4D" w:rsidRPr="000A6DBF" w:rsidRDefault="00166B4D" w:rsidP="00166B4D">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166B4D" w:rsidRPr="00BE41C3" w:rsidRDefault="00166B4D" w:rsidP="00166B4D">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166B4D" w:rsidRPr="00F20A09" w:rsidRDefault="00166B4D" w:rsidP="00166B4D">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6F7314BE" w14:textId="77777777" w:rsidR="00166B4D" w:rsidRPr="00877A0A" w:rsidRDefault="00166B4D" w:rsidP="00166B4D">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CEFA4CD" w14:textId="77777777" w:rsidR="00166B4D" w:rsidRPr="00877A0A" w:rsidRDefault="00166B4D" w:rsidP="00166B4D">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009215FB" w14:textId="77777777" w:rsidR="00166B4D" w:rsidRPr="00877A0A" w:rsidRDefault="00166B4D" w:rsidP="00166B4D">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F61F8ED" w14:textId="77777777" w:rsidR="00166B4D" w:rsidRPr="00877A0A" w:rsidRDefault="00166B4D" w:rsidP="00166B4D">
            <w:pPr>
              <w:spacing w:after="0"/>
              <w:rPr>
                <w:rFonts w:ascii="Arial" w:hAnsi="Arial" w:cs="Arial"/>
                <w:sz w:val="18"/>
                <w:szCs w:val="18"/>
              </w:rPr>
            </w:pPr>
            <w:r w:rsidRPr="00877A0A">
              <w:rPr>
                <w:rFonts w:ascii="Arial" w:hAnsi="Arial" w:cs="Arial"/>
                <w:sz w:val="18"/>
                <w:szCs w:val="18"/>
              </w:rPr>
              <w:t>defaultValue: None</w:t>
            </w:r>
          </w:p>
          <w:p w14:paraId="467A3BA3" w14:textId="6C978585" w:rsidR="00166B4D" w:rsidRPr="00BE41C3" w:rsidRDefault="00166B4D" w:rsidP="00166B4D">
            <w:pPr>
              <w:pStyle w:val="TAL"/>
            </w:pPr>
            <w:r w:rsidRPr="00877A0A">
              <w:rPr>
                <w:rFonts w:cs="Arial"/>
                <w:szCs w:val="18"/>
              </w:rPr>
              <w:t>isNullable: False</w:t>
            </w:r>
          </w:p>
        </w:tc>
      </w:tr>
      <w:tr w:rsidR="00166B4D" w:rsidRPr="00E61963" w14:paraId="22976A81" w14:textId="77777777" w:rsidTr="00A01FE5">
        <w:trPr>
          <w:gridAfter w:val="1"/>
          <w:wAfter w:w="9" w:type="dxa"/>
          <w:cantSplit/>
          <w:jc w:val="center"/>
        </w:trPr>
        <w:tc>
          <w:tcPr>
            <w:tcW w:w="2621" w:type="dxa"/>
          </w:tcPr>
          <w:p w14:paraId="47829447" w14:textId="0BEA3A94" w:rsidR="00166B4D" w:rsidRPr="00785038" w:rsidRDefault="00166B4D" w:rsidP="00166B4D">
            <w:pPr>
              <w:pStyle w:val="TAL"/>
              <w:rPr>
                <w:rFonts w:ascii="Courier New" w:hAnsi="Courier New" w:cs="Courier New"/>
                <w:lang w:eastAsia="zh-CN"/>
              </w:rPr>
            </w:pPr>
            <w:r>
              <w:rPr>
                <w:rFonts w:ascii="Courier New" w:hAnsi="Courier New" w:cs="Courier New"/>
                <w:szCs w:val="18"/>
              </w:rPr>
              <w:t>trsrPrefix</w:t>
            </w:r>
          </w:p>
        </w:tc>
        <w:tc>
          <w:tcPr>
            <w:tcW w:w="5245" w:type="dxa"/>
          </w:tcPr>
          <w:p w14:paraId="777F3DF5" w14:textId="33D5EB9A" w:rsidR="00166B4D" w:rsidRPr="00BE41C3" w:rsidRDefault="00166B4D" w:rsidP="00166B4D">
            <w:pPr>
              <w:pStyle w:val="TAL"/>
              <w:rPr>
                <w:rFonts w:cs="Arial"/>
                <w:szCs w:val="18"/>
                <w:lang w:eastAsia="zh-CN"/>
              </w:rPr>
            </w:pPr>
            <w:r>
              <w:rPr>
                <w:rFonts w:cs="Arial"/>
                <w:szCs w:val="18"/>
              </w:rPr>
              <w:t>A 2 byte Octet String</w:t>
            </w:r>
          </w:p>
        </w:tc>
        <w:tc>
          <w:tcPr>
            <w:tcW w:w="1984" w:type="dxa"/>
          </w:tcPr>
          <w:p w14:paraId="30BC3063"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type: String</w:t>
            </w:r>
          </w:p>
          <w:p w14:paraId="3E991DB5"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multiplicity: 1</w:t>
            </w:r>
          </w:p>
          <w:p w14:paraId="13157722"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isOrdered: N/A</w:t>
            </w:r>
          </w:p>
          <w:p w14:paraId="398806AE"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isUnique: N/A</w:t>
            </w:r>
          </w:p>
          <w:p w14:paraId="327504F3" w14:textId="77777777" w:rsidR="00166B4D" w:rsidRPr="00200316" w:rsidRDefault="00166B4D" w:rsidP="00166B4D">
            <w:pPr>
              <w:spacing w:after="0"/>
              <w:rPr>
                <w:rFonts w:ascii="Arial" w:hAnsi="Arial" w:cs="Arial"/>
                <w:sz w:val="18"/>
                <w:szCs w:val="18"/>
              </w:rPr>
            </w:pPr>
            <w:r w:rsidRPr="00200316">
              <w:rPr>
                <w:rFonts w:ascii="Arial" w:hAnsi="Arial" w:cs="Arial"/>
                <w:sz w:val="18"/>
                <w:szCs w:val="18"/>
              </w:rPr>
              <w:t>defaultValue: None</w:t>
            </w:r>
          </w:p>
          <w:p w14:paraId="6778DBDC" w14:textId="4E4B998C" w:rsidR="00166B4D" w:rsidRPr="00BE41C3" w:rsidRDefault="00166B4D" w:rsidP="00166B4D">
            <w:pPr>
              <w:pStyle w:val="TAL"/>
            </w:pPr>
            <w:r w:rsidRPr="00200316">
              <w:rPr>
                <w:rFonts w:cs="Arial"/>
                <w:szCs w:val="18"/>
              </w:rPr>
              <w:t>isNullable: False</w:t>
            </w:r>
          </w:p>
        </w:tc>
      </w:tr>
      <w:tr w:rsidR="00166B4D" w:rsidRPr="00E61963" w14:paraId="2FD7C074" w14:textId="77777777" w:rsidTr="00A01FE5">
        <w:trPr>
          <w:gridAfter w:val="1"/>
          <w:wAfter w:w="9" w:type="dxa"/>
          <w:cantSplit/>
          <w:jc w:val="center"/>
        </w:trPr>
        <w:tc>
          <w:tcPr>
            <w:tcW w:w="2621" w:type="dxa"/>
          </w:tcPr>
          <w:p w14:paraId="71B12538" w14:textId="454E5D56" w:rsidR="00166B4D" w:rsidRPr="00785038" w:rsidRDefault="00166B4D" w:rsidP="00166B4D">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33EDDA7E" w14:textId="6A5F7F09" w:rsidR="00166B4D" w:rsidRPr="00BE41C3" w:rsidRDefault="00166B4D" w:rsidP="00166B4D">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166B4D" w:rsidRPr="0094238E" w:rsidRDefault="00166B4D" w:rsidP="00166B4D">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166B4D" w:rsidRPr="0094238E" w:rsidRDefault="00166B4D" w:rsidP="00166B4D">
            <w:pPr>
              <w:spacing w:after="0"/>
              <w:rPr>
                <w:rFonts w:ascii="Arial" w:hAnsi="Arial" w:cs="Arial"/>
                <w:sz w:val="18"/>
                <w:szCs w:val="18"/>
              </w:rPr>
            </w:pPr>
            <w:r w:rsidRPr="0094238E">
              <w:rPr>
                <w:rFonts w:ascii="Arial" w:hAnsi="Arial" w:cs="Arial"/>
                <w:sz w:val="18"/>
                <w:szCs w:val="18"/>
              </w:rPr>
              <w:t>multiplicity: 1</w:t>
            </w:r>
          </w:p>
          <w:p w14:paraId="5414CF06" w14:textId="77777777" w:rsidR="00166B4D" w:rsidRPr="0094238E" w:rsidRDefault="00166B4D" w:rsidP="00166B4D">
            <w:pPr>
              <w:spacing w:after="0"/>
              <w:rPr>
                <w:rFonts w:ascii="Arial" w:hAnsi="Arial" w:cs="Arial"/>
                <w:sz w:val="18"/>
                <w:szCs w:val="18"/>
              </w:rPr>
            </w:pPr>
            <w:r w:rsidRPr="0094238E">
              <w:rPr>
                <w:rFonts w:ascii="Arial" w:hAnsi="Arial" w:cs="Arial"/>
                <w:sz w:val="18"/>
                <w:szCs w:val="18"/>
              </w:rPr>
              <w:t>isOrdered: N/A</w:t>
            </w:r>
          </w:p>
          <w:p w14:paraId="3D570407" w14:textId="77777777" w:rsidR="00166B4D" w:rsidRPr="0094238E" w:rsidRDefault="00166B4D" w:rsidP="00166B4D">
            <w:pPr>
              <w:spacing w:after="0"/>
              <w:rPr>
                <w:rFonts w:ascii="Arial" w:hAnsi="Arial" w:cs="Arial"/>
                <w:sz w:val="18"/>
                <w:szCs w:val="18"/>
              </w:rPr>
            </w:pPr>
            <w:r w:rsidRPr="0094238E">
              <w:rPr>
                <w:rFonts w:ascii="Arial" w:hAnsi="Arial" w:cs="Arial"/>
                <w:sz w:val="18"/>
                <w:szCs w:val="18"/>
              </w:rPr>
              <w:t>isUnique: N/A</w:t>
            </w:r>
          </w:p>
          <w:p w14:paraId="4E425B21" w14:textId="77777777" w:rsidR="00166B4D" w:rsidRPr="0094238E" w:rsidRDefault="00166B4D" w:rsidP="00166B4D">
            <w:pPr>
              <w:spacing w:after="0"/>
              <w:rPr>
                <w:rFonts w:ascii="Arial" w:hAnsi="Arial" w:cs="Arial"/>
                <w:sz w:val="18"/>
                <w:szCs w:val="18"/>
              </w:rPr>
            </w:pPr>
            <w:r w:rsidRPr="0094238E">
              <w:rPr>
                <w:rFonts w:ascii="Arial" w:hAnsi="Arial" w:cs="Arial"/>
                <w:sz w:val="18"/>
                <w:szCs w:val="18"/>
              </w:rPr>
              <w:t>defaultValue: None</w:t>
            </w:r>
          </w:p>
          <w:p w14:paraId="46E3E512" w14:textId="62AEF1FA" w:rsidR="00166B4D" w:rsidRPr="00BE41C3" w:rsidRDefault="00166B4D" w:rsidP="00166B4D">
            <w:pPr>
              <w:pStyle w:val="TAL"/>
            </w:pPr>
            <w:r w:rsidRPr="0094238E">
              <w:rPr>
                <w:rFonts w:cs="Arial"/>
                <w:szCs w:val="18"/>
              </w:rPr>
              <w:t>isNullable: False</w:t>
            </w:r>
          </w:p>
        </w:tc>
      </w:tr>
      <w:tr w:rsidR="00166B4D" w:rsidRPr="00E61963" w14:paraId="6B23F06E" w14:textId="77777777" w:rsidTr="00A01FE5">
        <w:trPr>
          <w:gridAfter w:val="1"/>
          <w:wAfter w:w="9" w:type="dxa"/>
          <w:cantSplit/>
          <w:jc w:val="center"/>
        </w:trPr>
        <w:tc>
          <w:tcPr>
            <w:tcW w:w="2621" w:type="dxa"/>
          </w:tcPr>
          <w:p w14:paraId="3675908E" w14:textId="021D1E03" w:rsidR="00166B4D" w:rsidRDefault="00166B4D" w:rsidP="00166B4D">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5737625D" w14:textId="32151422" w:rsidR="00166B4D" w:rsidRDefault="00166B4D" w:rsidP="00166B4D">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DB23B49" w14:textId="77777777" w:rsidR="00166B4D" w:rsidRPr="00B940D8" w:rsidRDefault="00166B4D" w:rsidP="00166B4D">
            <w:pPr>
              <w:pStyle w:val="TAL"/>
            </w:pPr>
            <w:r w:rsidRPr="00B940D8">
              <w:t xml:space="preserve">Type: </w:t>
            </w:r>
            <w:r w:rsidRPr="001B4505">
              <w:t>DateTime</w:t>
            </w:r>
          </w:p>
          <w:p w14:paraId="699955AE" w14:textId="77777777" w:rsidR="00166B4D" w:rsidRPr="00B940D8" w:rsidRDefault="00166B4D" w:rsidP="00166B4D">
            <w:pPr>
              <w:pStyle w:val="TAL"/>
            </w:pPr>
            <w:r w:rsidRPr="00B940D8">
              <w:t xml:space="preserve">multiplicity: </w:t>
            </w:r>
            <w:r>
              <w:t>0..</w:t>
            </w:r>
            <w:r w:rsidRPr="00B940D8">
              <w:t>1</w:t>
            </w:r>
          </w:p>
          <w:p w14:paraId="02C56E45" w14:textId="3A78DF49" w:rsidR="00166B4D" w:rsidRPr="00200316" w:rsidRDefault="00166B4D" w:rsidP="00166B4D">
            <w:pPr>
              <w:pStyle w:val="TAL"/>
            </w:pPr>
            <w:r w:rsidRPr="00B940D8">
              <w:t>isNullable: False</w:t>
            </w:r>
          </w:p>
        </w:tc>
      </w:tr>
      <w:tr w:rsidR="00166B4D" w:rsidRPr="00E61963" w14:paraId="1ABCCB62" w14:textId="77777777" w:rsidTr="00A01FE5">
        <w:trPr>
          <w:gridAfter w:val="1"/>
          <w:wAfter w:w="9" w:type="dxa"/>
          <w:cantSplit/>
          <w:jc w:val="center"/>
        </w:trPr>
        <w:tc>
          <w:tcPr>
            <w:tcW w:w="2621" w:type="dxa"/>
          </w:tcPr>
          <w:p w14:paraId="424C7879" w14:textId="4A1ABCA6" w:rsidR="00166B4D" w:rsidRDefault="00166B4D" w:rsidP="00166B4D">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AB68111" w14:textId="7EC410EE" w:rsidR="00166B4D" w:rsidRDefault="00166B4D" w:rsidP="00166B4D">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42CA787E" w14:textId="77777777" w:rsidR="00166B4D" w:rsidRPr="00B940D8" w:rsidRDefault="00166B4D" w:rsidP="00166B4D">
            <w:pPr>
              <w:pStyle w:val="TAL"/>
            </w:pPr>
            <w:r w:rsidRPr="00B940D8">
              <w:t xml:space="preserve">Type: </w:t>
            </w:r>
            <w:r w:rsidRPr="001B4505">
              <w:t>DateTime</w:t>
            </w:r>
          </w:p>
          <w:p w14:paraId="6C7D4154" w14:textId="77777777" w:rsidR="00166B4D" w:rsidRPr="00B940D8" w:rsidRDefault="00166B4D" w:rsidP="00166B4D">
            <w:pPr>
              <w:pStyle w:val="TAL"/>
            </w:pPr>
            <w:r w:rsidRPr="00B940D8">
              <w:t xml:space="preserve">multiplicity: </w:t>
            </w:r>
            <w:r>
              <w:t>0..</w:t>
            </w:r>
            <w:r w:rsidRPr="00B940D8">
              <w:t>1</w:t>
            </w:r>
          </w:p>
          <w:p w14:paraId="16822B1E" w14:textId="1C401F44" w:rsidR="00166B4D" w:rsidRPr="00200316" w:rsidRDefault="00166B4D" w:rsidP="00166B4D">
            <w:pPr>
              <w:pStyle w:val="TAL"/>
            </w:pPr>
            <w:r w:rsidRPr="00B940D8">
              <w:t>isNullable: False</w:t>
            </w:r>
          </w:p>
        </w:tc>
      </w:tr>
      <w:tr w:rsidR="00166B4D" w:rsidRPr="00E61963" w14:paraId="24052BA1" w14:textId="77777777" w:rsidTr="00A01FE5">
        <w:trPr>
          <w:gridAfter w:val="1"/>
          <w:wAfter w:w="9" w:type="dxa"/>
          <w:cantSplit/>
          <w:jc w:val="center"/>
        </w:trPr>
        <w:tc>
          <w:tcPr>
            <w:tcW w:w="2621" w:type="dxa"/>
          </w:tcPr>
          <w:p w14:paraId="4E6A8AED" w14:textId="62FC2EF8" w:rsidR="00166B4D" w:rsidRDefault="00166B4D" w:rsidP="00166B4D">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686088A0" w14:textId="7FA2D3EE" w:rsidR="00166B4D" w:rsidRDefault="00166B4D" w:rsidP="00166B4D">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24A94A9F" w14:textId="77777777" w:rsidR="00166B4D" w:rsidRPr="00B940D8" w:rsidRDefault="00166B4D" w:rsidP="00166B4D">
            <w:pPr>
              <w:pStyle w:val="TAL"/>
            </w:pPr>
            <w:r w:rsidRPr="00B940D8">
              <w:t xml:space="preserve">Type: </w:t>
            </w:r>
            <w:r>
              <w:t>NotificationEntry</w:t>
            </w:r>
          </w:p>
          <w:p w14:paraId="0DA084AA" w14:textId="77777777" w:rsidR="00166B4D" w:rsidRDefault="00166B4D" w:rsidP="00166B4D">
            <w:pPr>
              <w:pStyle w:val="TAL"/>
            </w:pPr>
            <w:r w:rsidRPr="00B940D8">
              <w:t xml:space="preserve">multiplicity: </w:t>
            </w:r>
            <w:r>
              <w:t>*</w:t>
            </w:r>
          </w:p>
          <w:p w14:paraId="620E2B7F" w14:textId="77777777" w:rsidR="00166B4D" w:rsidRPr="00B940D8" w:rsidRDefault="00166B4D" w:rsidP="00166B4D">
            <w:pPr>
              <w:pStyle w:val="TAL"/>
            </w:pPr>
            <w:r w:rsidRPr="00B940D8">
              <w:t xml:space="preserve">isOrdered: </w:t>
            </w:r>
            <w:r>
              <w:t>True</w:t>
            </w:r>
          </w:p>
          <w:p w14:paraId="54A79AC0" w14:textId="77777777" w:rsidR="00166B4D" w:rsidRPr="00B940D8" w:rsidRDefault="00166B4D" w:rsidP="00166B4D">
            <w:pPr>
              <w:pStyle w:val="TAL"/>
            </w:pPr>
            <w:r w:rsidRPr="00B940D8">
              <w:t xml:space="preserve">isUnique: </w:t>
            </w:r>
            <w:r>
              <w:t>True</w:t>
            </w:r>
          </w:p>
          <w:p w14:paraId="5A665CDB" w14:textId="3CE89C01" w:rsidR="00166B4D" w:rsidRPr="00200316" w:rsidRDefault="00166B4D" w:rsidP="00166B4D">
            <w:pPr>
              <w:pStyle w:val="TAL"/>
            </w:pPr>
            <w:r w:rsidRPr="004329D7">
              <w:t>isNullable: False</w:t>
            </w:r>
          </w:p>
        </w:tc>
      </w:tr>
      <w:tr w:rsidR="00166B4D" w:rsidRPr="00E61963" w14:paraId="329BF905" w14:textId="77777777" w:rsidTr="00A01FE5">
        <w:trPr>
          <w:gridAfter w:val="1"/>
          <w:wAfter w:w="9" w:type="dxa"/>
          <w:cantSplit/>
          <w:jc w:val="center"/>
        </w:trPr>
        <w:tc>
          <w:tcPr>
            <w:tcW w:w="2621" w:type="dxa"/>
          </w:tcPr>
          <w:p w14:paraId="560EE59F" w14:textId="42B5AD8D" w:rsidR="00166B4D" w:rsidRDefault="00166B4D" w:rsidP="00166B4D">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166B4D" w:rsidRPr="0061649B" w:rsidRDefault="00166B4D" w:rsidP="00166B4D">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166B4D" w:rsidRDefault="00166B4D" w:rsidP="00166B4D">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166B4D" w:rsidRPr="00B940D8" w:rsidRDefault="00166B4D" w:rsidP="00166B4D">
            <w:pPr>
              <w:pStyle w:val="TAL"/>
            </w:pPr>
            <w:r w:rsidRPr="00B940D8">
              <w:t xml:space="preserve">Type: </w:t>
            </w:r>
            <w:r>
              <w:t>String</w:t>
            </w:r>
          </w:p>
          <w:p w14:paraId="26BDF5CB" w14:textId="77777777" w:rsidR="00166B4D" w:rsidRPr="00B940D8" w:rsidRDefault="00166B4D" w:rsidP="00166B4D">
            <w:pPr>
              <w:pStyle w:val="TAL"/>
            </w:pPr>
            <w:r w:rsidRPr="00B940D8">
              <w:t xml:space="preserve">multiplicity: </w:t>
            </w:r>
            <w:r>
              <w:t>0..</w:t>
            </w:r>
            <w:r w:rsidRPr="00B940D8">
              <w:t>1</w:t>
            </w:r>
          </w:p>
          <w:p w14:paraId="538BBB44" w14:textId="608B4576" w:rsidR="00166B4D" w:rsidRPr="00200316" w:rsidRDefault="00166B4D" w:rsidP="00166B4D">
            <w:pPr>
              <w:pStyle w:val="TAL"/>
            </w:pPr>
            <w:r w:rsidRPr="00B940D8">
              <w:t>isNullable: False</w:t>
            </w:r>
          </w:p>
        </w:tc>
      </w:tr>
      <w:tr w:rsidR="00166B4D" w:rsidRPr="00E61963" w14:paraId="235BF952" w14:textId="77777777" w:rsidTr="00A01FE5">
        <w:trPr>
          <w:gridAfter w:val="1"/>
          <w:wAfter w:w="9" w:type="dxa"/>
          <w:cantSplit/>
          <w:jc w:val="center"/>
        </w:trPr>
        <w:tc>
          <w:tcPr>
            <w:tcW w:w="2621" w:type="dxa"/>
          </w:tcPr>
          <w:p w14:paraId="7FDDAC69" w14:textId="59F49C1A" w:rsidR="00166B4D" w:rsidRDefault="00166B4D" w:rsidP="00166B4D">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815824A" w14:textId="77777777" w:rsidR="00166B4D" w:rsidRPr="00281086" w:rsidRDefault="00166B4D" w:rsidP="00166B4D">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0C34197E" w14:textId="77777777" w:rsidR="00166B4D" w:rsidRPr="00281086" w:rsidRDefault="00166B4D" w:rsidP="00166B4D">
            <w:pPr>
              <w:pStyle w:val="TAL"/>
              <w:rPr>
                <w:szCs w:val="18"/>
              </w:rPr>
            </w:pPr>
          </w:p>
          <w:p w14:paraId="45C2AAA0" w14:textId="77777777" w:rsidR="00166B4D" w:rsidRDefault="00166B4D" w:rsidP="00166B4D">
            <w:pPr>
              <w:pStyle w:val="TAL"/>
              <w:rPr>
                <w:szCs w:val="18"/>
              </w:rPr>
            </w:pPr>
            <w:r w:rsidRPr="00B940D8">
              <w:rPr>
                <w:szCs w:val="18"/>
              </w:rPr>
              <w:t>allowedValues:</w:t>
            </w:r>
            <w:r>
              <w:rPr>
                <w:szCs w:val="18"/>
              </w:rPr>
              <w:t xml:space="preserve"> </w:t>
            </w:r>
          </w:p>
          <w:p w14:paraId="58188A46" w14:textId="77777777" w:rsidR="00166B4D" w:rsidRDefault="00166B4D" w:rsidP="00166B4D">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07D8A94" w14:textId="77777777" w:rsidR="00166B4D" w:rsidRDefault="00166B4D" w:rsidP="00166B4D">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762C31C0" w14:textId="2B3A1FDE" w:rsidR="00166B4D" w:rsidRDefault="00166B4D" w:rsidP="00166B4D">
            <w:pPr>
              <w:pStyle w:val="TAL"/>
              <w:rPr>
                <w:rFonts w:cs="Arial"/>
                <w:szCs w:val="18"/>
              </w:rPr>
            </w:pPr>
            <w:r>
              <w:rPr>
                <w:szCs w:val="18"/>
              </w:rPr>
              <w:t>e.g. ManagedElement=me1,NtfSubscriptionControl=Fault1*12345</w:t>
            </w:r>
          </w:p>
        </w:tc>
        <w:tc>
          <w:tcPr>
            <w:tcW w:w="1984" w:type="dxa"/>
          </w:tcPr>
          <w:p w14:paraId="6FE541CA" w14:textId="77777777" w:rsidR="00166B4D" w:rsidRPr="00B940D8" w:rsidRDefault="00166B4D" w:rsidP="00166B4D">
            <w:pPr>
              <w:pStyle w:val="TAL"/>
            </w:pPr>
            <w:r w:rsidRPr="00B940D8">
              <w:t xml:space="preserve">Type: </w:t>
            </w:r>
            <w:r>
              <w:t>String</w:t>
            </w:r>
          </w:p>
          <w:p w14:paraId="4919E0C9" w14:textId="77777777" w:rsidR="00166B4D" w:rsidRDefault="00166B4D" w:rsidP="00166B4D">
            <w:pPr>
              <w:pStyle w:val="TAL"/>
            </w:pPr>
            <w:r w:rsidRPr="00B940D8">
              <w:t>multiplicity: 1</w:t>
            </w:r>
          </w:p>
          <w:p w14:paraId="187D8B76" w14:textId="00D16959" w:rsidR="00166B4D" w:rsidRPr="00200316" w:rsidRDefault="00166B4D" w:rsidP="00166B4D">
            <w:pPr>
              <w:pStyle w:val="TAL"/>
            </w:pPr>
            <w:r w:rsidRPr="00B940D8">
              <w:t>isNullable: False</w:t>
            </w:r>
          </w:p>
        </w:tc>
      </w:tr>
      <w:tr w:rsidR="00166B4D" w:rsidRPr="00E61963" w14:paraId="713A7983" w14:textId="77777777" w:rsidTr="00A01FE5">
        <w:trPr>
          <w:gridAfter w:val="1"/>
          <w:wAfter w:w="9" w:type="dxa"/>
          <w:cantSplit/>
          <w:jc w:val="center"/>
        </w:trPr>
        <w:tc>
          <w:tcPr>
            <w:tcW w:w="2621" w:type="dxa"/>
          </w:tcPr>
          <w:p w14:paraId="3EC40F4C" w14:textId="7CC32523" w:rsidR="00166B4D" w:rsidRDefault="00166B4D" w:rsidP="00166B4D">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166B4D" w:rsidRDefault="00166B4D" w:rsidP="00166B4D">
            <w:pPr>
              <w:pStyle w:val="TAL"/>
              <w:rPr>
                <w:rFonts w:cs="Arial"/>
                <w:szCs w:val="18"/>
              </w:rPr>
            </w:pPr>
            <w:r w:rsidRPr="00886573">
              <w:rPr>
                <w:rFonts w:cs="Arial"/>
              </w:rPr>
              <w:t>eventTime</w:t>
            </w:r>
            <w:r>
              <w:t xml:space="preserve"> from the header of the notification.</w:t>
            </w:r>
          </w:p>
        </w:tc>
        <w:tc>
          <w:tcPr>
            <w:tcW w:w="1984" w:type="dxa"/>
          </w:tcPr>
          <w:p w14:paraId="4A98D01F" w14:textId="77777777" w:rsidR="00166B4D" w:rsidRPr="00B940D8" w:rsidRDefault="00166B4D" w:rsidP="00166B4D">
            <w:pPr>
              <w:pStyle w:val="TAL"/>
            </w:pPr>
            <w:r w:rsidRPr="00B940D8">
              <w:t xml:space="preserve">Type: </w:t>
            </w:r>
            <w:r w:rsidRPr="001B4505">
              <w:t>DateTime</w:t>
            </w:r>
          </w:p>
          <w:p w14:paraId="6374FF70" w14:textId="77777777" w:rsidR="00166B4D" w:rsidRPr="00B940D8" w:rsidRDefault="00166B4D" w:rsidP="00166B4D">
            <w:pPr>
              <w:pStyle w:val="TAL"/>
            </w:pPr>
            <w:r w:rsidRPr="00B940D8">
              <w:t>multiplicity: 1</w:t>
            </w:r>
          </w:p>
          <w:p w14:paraId="440E3CAC" w14:textId="1A786526" w:rsidR="00166B4D" w:rsidRPr="00200316" w:rsidRDefault="00166B4D" w:rsidP="00166B4D">
            <w:pPr>
              <w:pStyle w:val="TAL"/>
            </w:pPr>
            <w:r w:rsidRPr="00B940D8">
              <w:t>isNullable: False</w:t>
            </w:r>
          </w:p>
        </w:tc>
      </w:tr>
      <w:tr w:rsidR="00166B4D" w:rsidRPr="00E61963" w14:paraId="42EBE3B7" w14:textId="77777777" w:rsidTr="00A01FE5">
        <w:trPr>
          <w:gridAfter w:val="1"/>
          <w:wAfter w:w="9" w:type="dxa"/>
          <w:cantSplit/>
          <w:jc w:val="center"/>
        </w:trPr>
        <w:tc>
          <w:tcPr>
            <w:tcW w:w="2621" w:type="dxa"/>
          </w:tcPr>
          <w:p w14:paraId="4E558C79" w14:textId="17CD2724" w:rsidR="00166B4D" w:rsidRDefault="00166B4D" w:rsidP="00166B4D">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166B4D" w:rsidRDefault="00166B4D" w:rsidP="00166B4D">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166B4D" w:rsidRPr="00B940D8" w:rsidRDefault="00166B4D" w:rsidP="00166B4D">
            <w:pPr>
              <w:pStyle w:val="TAL"/>
            </w:pPr>
            <w:r w:rsidRPr="00B940D8">
              <w:t xml:space="preserve">Type: </w:t>
            </w:r>
            <w:r>
              <w:t>String</w:t>
            </w:r>
          </w:p>
          <w:p w14:paraId="2A0168A1" w14:textId="77777777" w:rsidR="00166B4D" w:rsidRPr="00B940D8" w:rsidRDefault="00166B4D" w:rsidP="00166B4D">
            <w:pPr>
              <w:pStyle w:val="TAL"/>
            </w:pPr>
            <w:r w:rsidRPr="00B940D8">
              <w:t xml:space="preserve">multiplicity: </w:t>
            </w:r>
            <w:r>
              <w:t>1</w:t>
            </w:r>
          </w:p>
          <w:p w14:paraId="2ACE2EF3" w14:textId="1317C182" w:rsidR="00166B4D" w:rsidRPr="00200316" w:rsidRDefault="00166B4D" w:rsidP="00166B4D">
            <w:pPr>
              <w:pStyle w:val="TAL"/>
            </w:pPr>
            <w:r w:rsidRPr="00B940D8">
              <w:t>isNullable: False</w:t>
            </w:r>
          </w:p>
        </w:tc>
      </w:tr>
      <w:tr w:rsidR="00166B4D" w:rsidRPr="00B26339" w14:paraId="2997AB1C" w14:textId="77777777" w:rsidTr="00A01FE5">
        <w:trPr>
          <w:cantSplit/>
          <w:jc w:val="center"/>
        </w:trPr>
        <w:tc>
          <w:tcPr>
            <w:tcW w:w="9859" w:type="dxa"/>
            <w:gridSpan w:val="4"/>
          </w:tcPr>
          <w:p w14:paraId="5BEDB98A" w14:textId="2B627C47" w:rsidR="00166B4D" w:rsidRPr="0061649B" w:rsidRDefault="00166B4D" w:rsidP="00166B4D">
            <w:pPr>
              <w:pStyle w:val="TAN"/>
            </w:pPr>
            <w:r>
              <w:t>R</w:t>
            </w:r>
            <w:r w:rsidRPr="0061649B">
              <w:t>NOTE 1:</w:t>
            </w:r>
            <w:r w:rsidRPr="0061649B">
              <w:tab/>
              <w:t>The value of this attribute is identical to that of the same attribute in clause 9.4.2 of ETSI GS NFV-IFA 008 [16].</w:t>
            </w:r>
          </w:p>
          <w:p w14:paraId="49F3DD57" w14:textId="1F6C5937" w:rsidR="00166B4D" w:rsidRPr="0061649B" w:rsidRDefault="00166B4D" w:rsidP="00166B4D">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166B4D" w:rsidRPr="0061649B" w:rsidRDefault="00166B4D" w:rsidP="00166B4D">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166B4D" w:rsidRPr="0061649B" w:rsidRDefault="00166B4D" w:rsidP="00166B4D">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166B4D" w:rsidRPr="0061649B" w:rsidRDefault="00166B4D" w:rsidP="00166B4D">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166B4D" w:rsidRDefault="00166B4D" w:rsidP="00166B4D">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166B4D" w:rsidRDefault="00166B4D" w:rsidP="00166B4D">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166B4D" w:rsidRPr="0061649B" w:rsidRDefault="00166B4D" w:rsidP="00166B4D">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423EC8DF"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42" w:name="_CR4_4_2"/>
      <w:bookmarkStart w:id="243" w:name="_Toc20150486"/>
      <w:bookmarkStart w:id="244" w:name="_Toc27479749"/>
      <w:bookmarkStart w:id="245" w:name="_Toc36025284"/>
      <w:bookmarkStart w:id="246" w:name="_Toc44516391"/>
      <w:bookmarkStart w:id="247" w:name="_Toc45272706"/>
      <w:bookmarkStart w:id="248" w:name="_Toc51754704"/>
      <w:bookmarkStart w:id="249" w:name="_Toc210132168"/>
      <w:bookmarkEnd w:id="242"/>
      <w:r>
        <w:rPr>
          <w:b/>
          <w:i/>
        </w:rPr>
        <w:t>Next change</w:t>
      </w:r>
    </w:p>
    <w:p w14:paraId="6ED2C6AF" w14:textId="77777777" w:rsidR="00166B4D" w:rsidRDefault="00166B4D" w:rsidP="00166B4D">
      <w:pPr>
        <w:pStyle w:val="Heading3"/>
        <w:rPr>
          <w:ins w:id="250" w:author="Nokia" w:date="2025-11-21T18:52:00Z" w16du:dateUtc="2025-11-21T13:22:00Z"/>
        </w:rPr>
      </w:pPr>
      <w:bookmarkStart w:id="251" w:name="_CR"/>
      <w:bookmarkStart w:id="252" w:name="_Toc20150490"/>
      <w:bookmarkStart w:id="253" w:name="_Toc27479753"/>
      <w:bookmarkStart w:id="254" w:name="_Toc36025288"/>
      <w:bookmarkStart w:id="255" w:name="_Toc44516395"/>
      <w:bookmarkStart w:id="256" w:name="_Toc45272710"/>
      <w:bookmarkStart w:id="257" w:name="_Toc51754708"/>
      <w:bookmarkEnd w:id="243"/>
      <w:bookmarkEnd w:id="244"/>
      <w:bookmarkEnd w:id="245"/>
      <w:bookmarkEnd w:id="246"/>
      <w:bookmarkEnd w:id="247"/>
      <w:bookmarkEnd w:id="248"/>
      <w:bookmarkEnd w:id="249"/>
      <w:bookmarkEnd w:id="251"/>
      <w:ins w:id="258" w:author="Nokia" w:date="2025-11-21T18:52:00Z" w16du:dateUtc="2025-11-21T13:22:00Z">
        <w:r>
          <w:t>4.3.XY</w:t>
        </w:r>
        <w:r>
          <w:tab/>
        </w:r>
        <w:r>
          <w:rPr>
            <w:rFonts w:ascii="Courier New" w:hAnsi="Courier New" w:cs="Courier New"/>
          </w:rPr>
          <w:t>EventTriggerConfig &lt;&lt;dataType&gt;&gt;</w:t>
        </w:r>
      </w:ins>
    </w:p>
    <w:p w14:paraId="271D2C14" w14:textId="77777777" w:rsidR="00166B4D" w:rsidRDefault="00166B4D" w:rsidP="00166B4D">
      <w:pPr>
        <w:pStyle w:val="Heading4"/>
        <w:rPr>
          <w:ins w:id="259" w:author="Nokia" w:date="2025-11-21T18:52:00Z" w16du:dateUtc="2025-11-21T13:22:00Z"/>
        </w:rPr>
      </w:pPr>
      <w:ins w:id="260" w:author="Nokia" w:date="2025-11-21T18:52:00Z" w16du:dateUtc="2025-11-21T13:22:00Z">
        <w:r>
          <w:t>4.3.XY.1</w:t>
        </w:r>
        <w:r>
          <w:tab/>
          <w:t>Definition</w:t>
        </w:r>
      </w:ins>
    </w:p>
    <w:p w14:paraId="0A095948" w14:textId="77777777" w:rsidR="001754E3" w:rsidRDefault="001754E3" w:rsidP="001754E3">
      <w:pPr>
        <w:rPr>
          <w:ins w:id="261" w:author="Nokia" w:date="2025-11-21T20:23:00Z" w16du:dateUtc="2025-11-21T14:53:00Z"/>
          <w:lang w:val="en-US"/>
        </w:rPr>
      </w:pPr>
      <w:ins w:id="262" w:author="Nokia" w:date="2025-11-21T20:23:00Z" w16du:dateUtc="2025-11-21T14:53:00Z">
        <w:r w:rsidRPr="00086949">
          <w:t>This &lt;&lt;dataType&gt;&gt; defines the configuration parameters of trigger event used for M10 measurement in NR. For detail</w:t>
        </w:r>
        <w:r>
          <w:t>s,</w:t>
        </w:r>
        <w:r w:rsidRPr="00086949">
          <w:t xml:space="preserve"> please refer to TS</w:t>
        </w:r>
        <w:r>
          <w:t xml:space="preserve"> </w:t>
        </w:r>
        <w:r w:rsidRPr="00086949">
          <w:t>32.422 [</w:t>
        </w:r>
        <w:r>
          <w:t>30</w:t>
        </w:r>
        <w:r w:rsidRPr="00086949">
          <w:t>] subclause 5.10.</w:t>
        </w:r>
        <w:r>
          <w:t>X</w:t>
        </w:r>
        <w:r>
          <w:rPr>
            <w:lang w:val="en-US"/>
          </w:rPr>
          <w:t>.</w:t>
        </w:r>
      </w:ins>
    </w:p>
    <w:p w14:paraId="599AEA73" w14:textId="77777777" w:rsidR="00166B4D" w:rsidRDefault="00166B4D" w:rsidP="00166B4D">
      <w:pPr>
        <w:pStyle w:val="Heading4"/>
        <w:rPr>
          <w:ins w:id="263" w:author="Nokia" w:date="2025-11-21T18:52:00Z" w16du:dateUtc="2025-11-21T13:22:00Z"/>
          <w:lang w:val="fr-FR"/>
        </w:rPr>
      </w:pPr>
      <w:ins w:id="264" w:author="Nokia" w:date="2025-11-21T18:52:00Z" w16du:dateUtc="2025-11-21T13:22:00Z">
        <w:r>
          <w:rPr>
            <w:lang w:val="fr-FR"/>
          </w:rPr>
          <w:t>4.3.XY.2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166B4D" w14:paraId="05915F26" w14:textId="77777777" w:rsidTr="00C96284">
        <w:trPr>
          <w:cantSplit/>
          <w:jc w:val="center"/>
          <w:ins w:id="265" w:author="Nokia" w:date="2025-11-21T18:52:00Z"/>
        </w:trPr>
        <w:tc>
          <w:tcPr>
            <w:tcW w:w="2400" w:type="pct"/>
            <w:shd w:val="clear" w:color="auto" w:fill="BFBFBF"/>
            <w:noWrap/>
            <w:vAlign w:val="center"/>
            <w:hideMark/>
          </w:tcPr>
          <w:p w14:paraId="27212B40" w14:textId="77777777" w:rsidR="00166B4D" w:rsidRDefault="00166B4D" w:rsidP="00C96284">
            <w:pPr>
              <w:pStyle w:val="TAH"/>
              <w:rPr>
                <w:ins w:id="266" w:author="Nokia" w:date="2025-11-21T18:52:00Z" w16du:dateUtc="2025-11-21T13:22:00Z"/>
                <w:rFonts w:eastAsia="SimSun"/>
              </w:rPr>
            </w:pPr>
            <w:ins w:id="267" w:author="Nokia" w:date="2025-11-21T18:52:00Z" w16du:dateUtc="2025-11-21T13:22:00Z">
              <w:r>
                <w:t>Attribute name</w:t>
              </w:r>
            </w:ins>
          </w:p>
        </w:tc>
        <w:tc>
          <w:tcPr>
            <w:tcW w:w="200" w:type="pct"/>
            <w:shd w:val="clear" w:color="auto" w:fill="BFBFBF"/>
            <w:noWrap/>
            <w:vAlign w:val="center"/>
            <w:hideMark/>
          </w:tcPr>
          <w:p w14:paraId="3E84F830" w14:textId="77777777" w:rsidR="00166B4D" w:rsidRDefault="00166B4D" w:rsidP="00C96284">
            <w:pPr>
              <w:pStyle w:val="TAH"/>
              <w:rPr>
                <w:ins w:id="268" w:author="Nokia" w:date="2025-11-21T18:52:00Z" w16du:dateUtc="2025-11-21T13:22:00Z"/>
              </w:rPr>
            </w:pPr>
            <w:ins w:id="269" w:author="Nokia" w:date="2025-11-21T18:52:00Z" w16du:dateUtc="2025-11-21T13:22:00Z">
              <w:r>
                <w:t>S</w:t>
              </w:r>
            </w:ins>
          </w:p>
        </w:tc>
        <w:tc>
          <w:tcPr>
            <w:tcW w:w="600" w:type="pct"/>
            <w:shd w:val="clear" w:color="auto" w:fill="BFBFBF"/>
            <w:noWrap/>
            <w:vAlign w:val="center"/>
            <w:hideMark/>
          </w:tcPr>
          <w:p w14:paraId="0E321D49" w14:textId="77777777" w:rsidR="00166B4D" w:rsidRDefault="00166B4D" w:rsidP="00C96284">
            <w:pPr>
              <w:pStyle w:val="TAH"/>
              <w:rPr>
                <w:ins w:id="270" w:author="Nokia" w:date="2025-11-21T18:52:00Z" w16du:dateUtc="2025-11-21T13:22:00Z"/>
              </w:rPr>
            </w:pPr>
            <w:ins w:id="271" w:author="Nokia" w:date="2025-11-21T18:52:00Z" w16du:dateUtc="2025-11-21T13:22:00Z">
              <w:r>
                <w:t>isReadable</w:t>
              </w:r>
            </w:ins>
          </w:p>
        </w:tc>
        <w:tc>
          <w:tcPr>
            <w:tcW w:w="600" w:type="pct"/>
            <w:shd w:val="clear" w:color="auto" w:fill="BFBFBF"/>
            <w:noWrap/>
            <w:vAlign w:val="center"/>
            <w:hideMark/>
          </w:tcPr>
          <w:p w14:paraId="339A36D0" w14:textId="77777777" w:rsidR="00166B4D" w:rsidRDefault="00166B4D" w:rsidP="00C96284">
            <w:pPr>
              <w:pStyle w:val="TAH"/>
              <w:rPr>
                <w:ins w:id="272" w:author="Nokia" w:date="2025-11-21T18:52:00Z" w16du:dateUtc="2025-11-21T13:22:00Z"/>
              </w:rPr>
            </w:pPr>
            <w:ins w:id="273" w:author="Nokia" w:date="2025-11-21T18:52:00Z" w16du:dateUtc="2025-11-21T13:22:00Z">
              <w:r>
                <w:t>isWritable</w:t>
              </w:r>
            </w:ins>
          </w:p>
        </w:tc>
        <w:tc>
          <w:tcPr>
            <w:tcW w:w="600" w:type="pct"/>
            <w:shd w:val="clear" w:color="auto" w:fill="BFBFBF"/>
            <w:noWrap/>
            <w:vAlign w:val="center"/>
            <w:hideMark/>
          </w:tcPr>
          <w:p w14:paraId="3E35935E" w14:textId="77777777" w:rsidR="00166B4D" w:rsidRDefault="00166B4D" w:rsidP="00C96284">
            <w:pPr>
              <w:pStyle w:val="TAH"/>
              <w:rPr>
                <w:ins w:id="274" w:author="Nokia" w:date="2025-11-21T18:52:00Z" w16du:dateUtc="2025-11-21T13:22:00Z"/>
              </w:rPr>
            </w:pPr>
            <w:ins w:id="275" w:author="Nokia" w:date="2025-11-21T18:52:00Z" w16du:dateUtc="2025-11-21T13:22:00Z">
              <w:r>
                <w:rPr>
                  <w:rFonts w:cs="Arial"/>
                  <w:bCs/>
                  <w:szCs w:val="18"/>
                </w:rPr>
                <w:t>isInvariant</w:t>
              </w:r>
            </w:ins>
          </w:p>
        </w:tc>
        <w:tc>
          <w:tcPr>
            <w:tcW w:w="600" w:type="pct"/>
            <w:shd w:val="clear" w:color="auto" w:fill="BFBFBF"/>
            <w:noWrap/>
            <w:vAlign w:val="center"/>
            <w:hideMark/>
          </w:tcPr>
          <w:p w14:paraId="286353C4" w14:textId="77777777" w:rsidR="00166B4D" w:rsidRDefault="00166B4D" w:rsidP="00C96284">
            <w:pPr>
              <w:pStyle w:val="TAH"/>
              <w:rPr>
                <w:ins w:id="276" w:author="Nokia" w:date="2025-11-21T18:52:00Z" w16du:dateUtc="2025-11-21T13:22:00Z"/>
              </w:rPr>
            </w:pPr>
            <w:ins w:id="277" w:author="Nokia" w:date="2025-11-21T18:52:00Z" w16du:dateUtc="2025-11-21T13:22:00Z">
              <w:r>
                <w:t>isNotifyable</w:t>
              </w:r>
            </w:ins>
          </w:p>
        </w:tc>
      </w:tr>
      <w:tr w:rsidR="00166B4D" w14:paraId="6F44584E" w14:textId="77777777" w:rsidTr="00C96284">
        <w:trPr>
          <w:cantSplit/>
          <w:jc w:val="center"/>
          <w:ins w:id="278" w:author="Nokia" w:date="2025-11-21T18:52:00Z"/>
        </w:trPr>
        <w:tc>
          <w:tcPr>
            <w:tcW w:w="2400" w:type="pct"/>
            <w:noWrap/>
          </w:tcPr>
          <w:p w14:paraId="34FBD939" w14:textId="77777777" w:rsidR="00166B4D" w:rsidRDefault="00166B4D" w:rsidP="00C96284">
            <w:pPr>
              <w:pStyle w:val="TAL"/>
              <w:rPr>
                <w:ins w:id="279" w:author="Nokia" w:date="2025-11-21T18:52:00Z" w16du:dateUtc="2025-11-21T13:22:00Z"/>
                <w:rFonts w:ascii="Courier New" w:hAnsi="Courier New" w:cs="Courier New"/>
                <w:szCs w:val="18"/>
              </w:rPr>
            </w:pPr>
            <w:ins w:id="280" w:author="Nokia" w:date="2025-11-21T18:52:00Z" w16du:dateUtc="2025-11-21T13:22:00Z">
              <w:r>
                <w:rPr>
                  <w:rFonts w:ascii="Courier New" w:hAnsi="Courier New" w:cs="Courier New"/>
                  <w:szCs w:val="18"/>
                </w:rPr>
                <w:t>eventType</w:t>
              </w:r>
            </w:ins>
          </w:p>
        </w:tc>
        <w:tc>
          <w:tcPr>
            <w:tcW w:w="200" w:type="pct"/>
            <w:noWrap/>
          </w:tcPr>
          <w:p w14:paraId="3CC91DD3" w14:textId="77777777" w:rsidR="00166B4D" w:rsidRDefault="00166B4D" w:rsidP="00C96284">
            <w:pPr>
              <w:pStyle w:val="TAL"/>
              <w:jc w:val="center"/>
              <w:rPr>
                <w:ins w:id="281" w:author="Nokia" w:date="2025-11-21T18:52:00Z" w16du:dateUtc="2025-11-21T13:22:00Z"/>
              </w:rPr>
            </w:pPr>
            <w:ins w:id="282" w:author="Nokia" w:date="2025-11-21T18:52:00Z" w16du:dateUtc="2025-11-21T13:22:00Z">
              <w:r>
                <w:t>M</w:t>
              </w:r>
            </w:ins>
          </w:p>
        </w:tc>
        <w:tc>
          <w:tcPr>
            <w:tcW w:w="600" w:type="pct"/>
            <w:noWrap/>
          </w:tcPr>
          <w:p w14:paraId="0A89F163" w14:textId="77777777" w:rsidR="00166B4D" w:rsidRDefault="00166B4D" w:rsidP="00C96284">
            <w:pPr>
              <w:pStyle w:val="TAL"/>
              <w:jc w:val="center"/>
              <w:rPr>
                <w:ins w:id="283" w:author="Nokia" w:date="2025-11-21T18:52:00Z" w16du:dateUtc="2025-11-21T13:22:00Z"/>
              </w:rPr>
            </w:pPr>
            <w:ins w:id="284" w:author="Nokia" w:date="2025-11-21T18:52:00Z" w16du:dateUtc="2025-11-21T13:22:00Z">
              <w:r>
                <w:t>T</w:t>
              </w:r>
            </w:ins>
          </w:p>
        </w:tc>
        <w:tc>
          <w:tcPr>
            <w:tcW w:w="600" w:type="pct"/>
            <w:noWrap/>
          </w:tcPr>
          <w:p w14:paraId="68FE0C40" w14:textId="77777777" w:rsidR="00166B4D" w:rsidRDefault="00166B4D" w:rsidP="00C96284">
            <w:pPr>
              <w:pStyle w:val="TAL"/>
              <w:jc w:val="center"/>
              <w:rPr>
                <w:ins w:id="285" w:author="Nokia" w:date="2025-11-21T18:52:00Z" w16du:dateUtc="2025-11-21T13:22:00Z"/>
              </w:rPr>
            </w:pPr>
            <w:ins w:id="286" w:author="Nokia" w:date="2025-11-21T18:52:00Z" w16du:dateUtc="2025-11-21T13:22:00Z">
              <w:r>
                <w:t>T</w:t>
              </w:r>
            </w:ins>
          </w:p>
        </w:tc>
        <w:tc>
          <w:tcPr>
            <w:tcW w:w="600" w:type="pct"/>
            <w:noWrap/>
          </w:tcPr>
          <w:p w14:paraId="7528D04F" w14:textId="77777777" w:rsidR="00166B4D" w:rsidRDefault="00166B4D" w:rsidP="00C96284">
            <w:pPr>
              <w:pStyle w:val="TAL"/>
              <w:jc w:val="center"/>
              <w:rPr>
                <w:ins w:id="287" w:author="Nokia" w:date="2025-11-21T18:52:00Z" w16du:dateUtc="2025-11-21T13:22:00Z"/>
                <w:lang w:eastAsia="zh-CN"/>
              </w:rPr>
            </w:pPr>
            <w:ins w:id="288" w:author="Nokia" w:date="2025-11-21T18:52:00Z" w16du:dateUtc="2025-11-21T13:22:00Z">
              <w:r>
                <w:rPr>
                  <w:lang w:eastAsia="zh-CN"/>
                </w:rPr>
                <w:t>F</w:t>
              </w:r>
            </w:ins>
          </w:p>
        </w:tc>
        <w:tc>
          <w:tcPr>
            <w:tcW w:w="600" w:type="pct"/>
            <w:noWrap/>
          </w:tcPr>
          <w:p w14:paraId="39CC5778" w14:textId="77777777" w:rsidR="00166B4D" w:rsidRDefault="00166B4D" w:rsidP="00C96284">
            <w:pPr>
              <w:pStyle w:val="TAL"/>
              <w:jc w:val="center"/>
              <w:rPr>
                <w:ins w:id="289" w:author="Nokia" w:date="2025-11-21T18:52:00Z" w16du:dateUtc="2025-11-21T13:22:00Z"/>
                <w:lang w:eastAsia="zh-CN"/>
              </w:rPr>
            </w:pPr>
            <w:ins w:id="290" w:author="Nokia" w:date="2025-11-21T18:52:00Z" w16du:dateUtc="2025-11-21T13:22:00Z">
              <w:r>
                <w:rPr>
                  <w:lang w:eastAsia="zh-CN"/>
                </w:rPr>
                <w:t>T</w:t>
              </w:r>
            </w:ins>
          </w:p>
        </w:tc>
      </w:tr>
      <w:tr w:rsidR="00166B4D" w14:paraId="2E082646" w14:textId="77777777" w:rsidTr="00C96284">
        <w:trPr>
          <w:cantSplit/>
          <w:jc w:val="center"/>
          <w:ins w:id="291" w:author="Nokia" w:date="2025-11-21T18:52:00Z"/>
        </w:trPr>
        <w:tc>
          <w:tcPr>
            <w:tcW w:w="2400" w:type="pct"/>
            <w:noWrap/>
            <w:hideMark/>
          </w:tcPr>
          <w:p w14:paraId="2BFC8DA4" w14:textId="77777777" w:rsidR="00166B4D" w:rsidRPr="00B26339" w:rsidRDefault="00166B4D" w:rsidP="00C96284">
            <w:pPr>
              <w:pStyle w:val="TAL"/>
              <w:rPr>
                <w:ins w:id="292" w:author="Nokia" w:date="2025-11-21T18:52:00Z" w16du:dateUtc="2025-11-21T13:22:00Z"/>
                <w:rFonts w:cs="Arial"/>
                <w:szCs w:val="18"/>
              </w:rPr>
            </w:pPr>
            <w:ins w:id="293" w:author="Nokia" w:date="2025-11-21T18:52:00Z" w16du:dateUtc="2025-11-21T13:22: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ins>
          </w:p>
        </w:tc>
        <w:tc>
          <w:tcPr>
            <w:tcW w:w="200" w:type="pct"/>
            <w:noWrap/>
            <w:hideMark/>
          </w:tcPr>
          <w:p w14:paraId="12D2963C" w14:textId="77777777" w:rsidR="00166B4D" w:rsidRDefault="00166B4D" w:rsidP="00C96284">
            <w:pPr>
              <w:pStyle w:val="TAL"/>
              <w:jc w:val="center"/>
              <w:rPr>
                <w:ins w:id="294" w:author="Nokia" w:date="2025-11-21T18:52:00Z" w16du:dateUtc="2025-11-21T13:22:00Z"/>
              </w:rPr>
            </w:pPr>
            <w:ins w:id="295" w:author="Nokia" w:date="2025-11-21T18:52:00Z" w16du:dateUtc="2025-11-21T13:22:00Z">
              <w:r>
                <w:t>M</w:t>
              </w:r>
            </w:ins>
          </w:p>
        </w:tc>
        <w:tc>
          <w:tcPr>
            <w:tcW w:w="600" w:type="pct"/>
            <w:noWrap/>
            <w:hideMark/>
          </w:tcPr>
          <w:p w14:paraId="33DA447A" w14:textId="77777777" w:rsidR="00166B4D" w:rsidRDefault="00166B4D" w:rsidP="00C96284">
            <w:pPr>
              <w:pStyle w:val="TAL"/>
              <w:jc w:val="center"/>
              <w:rPr>
                <w:ins w:id="296" w:author="Nokia" w:date="2025-11-21T18:52:00Z" w16du:dateUtc="2025-11-21T13:22:00Z"/>
              </w:rPr>
            </w:pPr>
            <w:ins w:id="297" w:author="Nokia" w:date="2025-11-21T18:52:00Z" w16du:dateUtc="2025-11-21T13:22:00Z">
              <w:r>
                <w:t>T</w:t>
              </w:r>
            </w:ins>
          </w:p>
        </w:tc>
        <w:tc>
          <w:tcPr>
            <w:tcW w:w="600" w:type="pct"/>
            <w:noWrap/>
            <w:hideMark/>
          </w:tcPr>
          <w:p w14:paraId="5781DD80" w14:textId="77777777" w:rsidR="00166B4D" w:rsidRDefault="00166B4D" w:rsidP="00C96284">
            <w:pPr>
              <w:pStyle w:val="TAL"/>
              <w:jc w:val="center"/>
              <w:rPr>
                <w:ins w:id="298" w:author="Nokia" w:date="2025-11-21T18:52:00Z" w16du:dateUtc="2025-11-21T13:22:00Z"/>
              </w:rPr>
            </w:pPr>
            <w:ins w:id="299" w:author="Nokia" w:date="2025-11-21T18:52:00Z" w16du:dateUtc="2025-11-21T13:22:00Z">
              <w:r>
                <w:t>T</w:t>
              </w:r>
            </w:ins>
          </w:p>
        </w:tc>
        <w:tc>
          <w:tcPr>
            <w:tcW w:w="600" w:type="pct"/>
            <w:noWrap/>
            <w:hideMark/>
          </w:tcPr>
          <w:p w14:paraId="2C1B67E5" w14:textId="77777777" w:rsidR="00166B4D" w:rsidRDefault="00166B4D" w:rsidP="00C96284">
            <w:pPr>
              <w:pStyle w:val="TAL"/>
              <w:jc w:val="center"/>
              <w:rPr>
                <w:ins w:id="300" w:author="Nokia" w:date="2025-11-21T18:52:00Z" w16du:dateUtc="2025-11-21T13:22:00Z"/>
                <w:lang w:eastAsia="zh-CN"/>
              </w:rPr>
            </w:pPr>
            <w:ins w:id="301" w:author="Nokia" w:date="2025-11-21T18:52:00Z" w16du:dateUtc="2025-11-21T13:22:00Z">
              <w:r>
                <w:rPr>
                  <w:lang w:eastAsia="zh-CN"/>
                </w:rPr>
                <w:t>F</w:t>
              </w:r>
            </w:ins>
          </w:p>
        </w:tc>
        <w:tc>
          <w:tcPr>
            <w:tcW w:w="600" w:type="pct"/>
            <w:noWrap/>
            <w:hideMark/>
          </w:tcPr>
          <w:p w14:paraId="326D815A" w14:textId="77777777" w:rsidR="00166B4D" w:rsidRDefault="00166B4D" w:rsidP="00C96284">
            <w:pPr>
              <w:pStyle w:val="TAL"/>
              <w:jc w:val="center"/>
              <w:rPr>
                <w:ins w:id="302" w:author="Nokia" w:date="2025-11-21T18:52:00Z" w16du:dateUtc="2025-11-21T13:22:00Z"/>
                <w:lang w:eastAsia="zh-CN"/>
              </w:rPr>
            </w:pPr>
            <w:ins w:id="303" w:author="Nokia" w:date="2025-11-21T18:52:00Z" w16du:dateUtc="2025-11-21T13:22:00Z">
              <w:r>
                <w:rPr>
                  <w:lang w:eastAsia="zh-CN"/>
                </w:rPr>
                <w:t>T</w:t>
              </w:r>
            </w:ins>
          </w:p>
        </w:tc>
      </w:tr>
      <w:tr w:rsidR="00166B4D" w14:paraId="782FFF1F" w14:textId="77777777" w:rsidTr="00C96284">
        <w:trPr>
          <w:cantSplit/>
          <w:jc w:val="center"/>
          <w:ins w:id="304" w:author="Nokia" w:date="2025-11-21T18:52:00Z"/>
        </w:trPr>
        <w:tc>
          <w:tcPr>
            <w:tcW w:w="2400" w:type="pct"/>
            <w:noWrap/>
          </w:tcPr>
          <w:p w14:paraId="09B11756" w14:textId="77777777" w:rsidR="00166B4D" w:rsidRPr="007F7A45" w:rsidRDefault="00166B4D" w:rsidP="00C96284">
            <w:pPr>
              <w:pStyle w:val="TAL"/>
              <w:rPr>
                <w:ins w:id="305" w:author="Nokia" w:date="2025-11-21T18:52:00Z" w16du:dateUtc="2025-11-21T13:22:00Z"/>
                <w:rFonts w:ascii="Courier New" w:hAnsi="Courier New" w:cs="Courier New"/>
                <w:szCs w:val="18"/>
              </w:rPr>
            </w:pPr>
            <w:ins w:id="306" w:author="Nokia" w:date="2025-11-21T18:52:00Z" w16du:dateUtc="2025-11-21T13:22:00Z">
              <w:r>
                <w:rPr>
                  <w:rFonts w:ascii="Courier New" w:hAnsi="Courier New" w:cs="Courier New"/>
                  <w:szCs w:val="18"/>
                </w:rPr>
                <w:t>measurementQuantityRAN</w:t>
              </w:r>
            </w:ins>
          </w:p>
        </w:tc>
        <w:tc>
          <w:tcPr>
            <w:tcW w:w="200" w:type="pct"/>
            <w:noWrap/>
          </w:tcPr>
          <w:p w14:paraId="69D8F1CA" w14:textId="77777777" w:rsidR="00166B4D" w:rsidRDefault="00166B4D" w:rsidP="00C96284">
            <w:pPr>
              <w:pStyle w:val="TAL"/>
              <w:jc w:val="center"/>
              <w:rPr>
                <w:ins w:id="307" w:author="Nokia" w:date="2025-11-21T18:52:00Z" w16du:dateUtc="2025-11-21T13:22:00Z"/>
              </w:rPr>
            </w:pPr>
            <w:ins w:id="308" w:author="Nokia" w:date="2025-11-21T18:52:00Z" w16du:dateUtc="2025-11-21T13:22:00Z">
              <w:r>
                <w:t>M</w:t>
              </w:r>
            </w:ins>
          </w:p>
        </w:tc>
        <w:tc>
          <w:tcPr>
            <w:tcW w:w="600" w:type="pct"/>
            <w:noWrap/>
          </w:tcPr>
          <w:p w14:paraId="42C0D163" w14:textId="77777777" w:rsidR="00166B4D" w:rsidRDefault="00166B4D" w:rsidP="00C96284">
            <w:pPr>
              <w:pStyle w:val="TAL"/>
              <w:jc w:val="center"/>
              <w:rPr>
                <w:ins w:id="309" w:author="Nokia" w:date="2025-11-21T18:52:00Z" w16du:dateUtc="2025-11-21T13:22:00Z"/>
              </w:rPr>
            </w:pPr>
            <w:ins w:id="310" w:author="Nokia" w:date="2025-11-21T18:52:00Z" w16du:dateUtc="2025-11-21T13:22:00Z">
              <w:r>
                <w:t>T</w:t>
              </w:r>
            </w:ins>
          </w:p>
        </w:tc>
        <w:tc>
          <w:tcPr>
            <w:tcW w:w="600" w:type="pct"/>
            <w:noWrap/>
          </w:tcPr>
          <w:p w14:paraId="7A2D983B" w14:textId="77777777" w:rsidR="00166B4D" w:rsidRDefault="00166B4D" w:rsidP="00C96284">
            <w:pPr>
              <w:pStyle w:val="TAL"/>
              <w:jc w:val="center"/>
              <w:rPr>
                <w:ins w:id="311" w:author="Nokia" w:date="2025-11-21T18:52:00Z" w16du:dateUtc="2025-11-21T13:22:00Z"/>
              </w:rPr>
            </w:pPr>
            <w:ins w:id="312" w:author="Nokia" w:date="2025-11-21T18:52:00Z" w16du:dateUtc="2025-11-21T13:22:00Z">
              <w:r>
                <w:t>T</w:t>
              </w:r>
            </w:ins>
          </w:p>
        </w:tc>
        <w:tc>
          <w:tcPr>
            <w:tcW w:w="600" w:type="pct"/>
            <w:noWrap/>
          </w:tcPr>
          <w:p w14:paraId="42360466" w14:textId="77777777" w:rsidR="00166B4D" w:rsidRDefault="00166B4D" w:rsidP="00C96284">
            <w:pPr>
              <w:pStyle w:val="TAL"/>
              <w:jc w:val="center"/>
              <w:rPr>
                <w:ins w:id="313" w:author="Nokia" w:date="2025-11-21T18:52:00Z" w16du:dateUtc="2025-11-21T13:22:00Z"/>
                <w:lang w:eastAsia="zh-CN"/>
              </w:rPr>
            </w:pPr>
            <w:ins w:id="314" w:author="Nokia" w:date="2025-11-21T18:52:00Z" w16du:dateUtc="2025-11-21T13:22:00Z">
              <w:r>
                <w:rPr>
                  <w:lang w:eastAsia="zh-CN"/>
                </w:rPr>
                <w:t>F</w:t>
              </w:r>
            </w:ins>
          </w:p>
        </w:tc>
        <w:tc>
          <w:tcPr>
            <w:tcW w:w="600" w:type="pct"/>
            <w:noWrap/>
          </w:tcPr>
          <w:p w14:paraId="2D53855D" w14:textId="77777777" w:rsidR="00166B4D" w:rsidRDefault="00166B4D" w:rsidP="00C96284">
            <w:pPr>
              <w:pStyle w:val="TAL"/>
              <w:jc w:val="center"/>
              <w:rPr>
                <w:ins w:id="315" w:author="Nokia" w:date="2025-11-21T18:52:00Z" w16du:dateUtc="2025-11-21T13:22:00Z"/>
                <w:lang w:eastAsia="zh-CN"/>
              </w:rPr>
            </w:pPr>
            <w:ins w:id="316" w:author="Nokia" w:date="2025-11-21T18:52:00Z" w16du:dateUtc="2025-11-21T13:22:00Z">
              <w:r>
                <w:rPr>
                  <w:lang w:eastAsia="zh-CN"/>
                </w:rPr>
                <w:t>T</w:t>
              </w:r>
            </w:ins>
          </w:p>
        </w:tc>
      </w:tr>
      <w:tr w:rsidR="00166B4D" w14:paraId="194D828D" w14:textId="77777777" w:rsidTr="00C96284">
        <w:trPr>
          <w:cantSplit/>
          <w:jc w:val="center"/>
          <w:ins w:id="317" w:author="Nokia" w:date="2025-11-21T18:52:00Z"/>
        </w:trPr>
        <w:tc>
          <w:tcPr>
            <w:tcW w:w="2400" w:type="pct"/>
            <w:noWrap/>
            <w:hideMark/>
          </w:tcPr>
          <w:p w14:paraId="645B4D42" w14:textId="77777777" w:rsidR="00166B4D" w:rsidRPr="00B26339" w:rsidRDefault="00166B4D" w:rsidP="00C96284">
            <w:pPr>
              <w:pStyle w:val="TAL"/>
              <w:rPr>
                <w:ins w:id="318" w:author="Nokia" w:date="2025-11-21T18:52:00Z" w16du:dateUtc="2025-11-21T13:22:00Z"/>
                <w:rFonts w:cs="Arial"/>
                <w:szCs w:val="18"/>
              </w:rPr>
            </w:pPr>
            <w:ins w:id="319" w:author="Nokia" w:date="2025-11-21T18:52:00Z" w16du:dateUtc="2025-11-21T13:22: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200" w:type="pct"/>
            <w:noWrap/>
            <w:hideMark/>
          </w:tcPr>
          <w:p w14:paraId="1DAFC6B4" w14:textId="77777777" w:rsidR="00166B4D" w:rsidRDefault="00166B4D" w:rsidP="00C96284">
            <w:pPr>
              <w:pStyle w:val="TAL"/>
              <w:jc w:val="center"/>
              <w:rPr>
                <w:ins w:id="320" w:author="Nokia" w:date="2025-11-21T18:52:00Z" w16du:dateUtc="2025-11-21T13:22:00Z"/>
              </w:rPr>
            </w:pPr>
            <w:ins w:id="321" w:author="Nokia" w:date="2025-11-21T18:52:00Z" w16du:dateUtc="2025-11-21T13:22:00Z">
              <w:r>
                <w:t>M</w:t>
              </w:r>
            </w:ins>
          </w:p>
        </w:tc>
        <w:tc>
          <w:tcPr>
            <w:tcW w:w="600" w:type="pct"/>
            <w:noWrap/>
            <w:hideMark/>
          </w:tcPr>
          <w:p w14:paraId="7B66A62D" w14:textId="77777777" w:rsidR="00166B4D" w:rsidRDefault="00166B4D" w:rsidP="00C96284">
            <w:pPr>
              <w:pStyle w:val="TAL"/>
              <w:jc w:val="center"/>
              <w:rPr>
                <w:ins w:id="322" w:author="Nokia" w:date="2025-11-21T18:52:00Z" w16du:dateUtc="2025-11-21T13:22:00Z"/>
              </w:rPr>
            </w:pPr>
            <w:ins w:id="323" w:author="Nokia" w:date="2025-11-21T18:52:00Z" w16du:dateUtc="2025-11-21T13:22:00Z">
              <w:r>
                <w:t>T</w:t>
              </w:r>
            </w:ins>
          </w:p>
        </w:tc>
        <w:tc>
          <w:tcPr>
            <w:tcW w:w="600" w:type="pct"/>
            <w:noWrap/>
            <w:hideMark/>
          </w:tcPr>
          <w:p w14:paraId="2C0214CB" w14:textId="77777777" w:rsidR="00166B4D" w:rsidRDefault="00166B4D" w:rsidP="00C96284">
            <w:pPr>
              <w:pStyle w:val="TAL"/>
              <w:jc w:val="center"/>
              <w:rPr>
                <w:ins w:id="324" w:author="Nokia" w:date="2025-11-21T18:52:00Z" w16du:dateUtc="2025-11-21T13:22:00Z"/>
              </w:rPr>
            </w:pPr>
            <w:ins w:id="325" w:author="Nokia" w:date="2025-11-21T18:52:00Z" w16du:dateUtc="2025-11-21T13:22:00Z">
              <w:r>
                <w:t>T</w:t>
              </w:r>
            </w:ins>
          </w:p>
        </w:tc>
        <w:tc>
          <w:tcPr>
            <w:tcW w:w="600" w:type="pct"/>
            <w:noWrap/>
            <w:hideMark/>
          </w:tcPr>
          <w:p w14:paraId="66E480BE" w14:textId="77777777" w:rsidR="00166B4D" w:rsidRDefault="00166B4D" w:rsidP="00C96284">
            <w:pPr>
              <w:pStyle w:val="TAL"/>
              <w:jc w:val="center"/>
              <w:rPr>
                <w:ins w:id="326" w:author="Nokia" w:date="2025-11-21T18:52:00Z" w16du:dateUtc="2025-11-21T13:22:00Z"/>
                <w:lang w:eastAsia="zh-CN"/>
              </w:rPr>
            </w:pPr>
            <w:ins w:id="327" w:author="Nokia" w:date="2025-11-21T18:52:00Z" w16du:dateUtc="2025-11-21T13:22:00Z">
              <w:r>
                <w:rPr>
                  <w:lang w:eastAsia="zh-CN"/>
                </w:rPr>
                <w:t>F</w:t>
              </w:r>
            </w:ins>
          </w:p>
        </w:tc>
        <w:tc>
          <w:tcPr>
            <w:tcW w:w="600" w:type="pct"/>
            <w:noWrap/>
            <w:hideMark/>
          </w:tcPr>
          <w:p w14:paraId="672BE06C" w14:textId="77777777" w:rsidR="00166B4D" w:rsidRDefault="00166B4D" w:rsidP="00C96284">
            <w:pPr>
              <w:pStyle w:val="TAL"/>
              <w:jc w:val="center"/>
              <w:rPr>
                <w:ins w:id="328" w:author="Nokia" w:date="2025-11-21T18:52:00Z" w16du:dateUtc="2025-11-21T13:22:00Z"/>
                <w:lang w:eastAsia="zh-CN"/>
              </w:rPr>
            </w:pPr>
            <w:ins w:id="329" w:author="Nokia" w:date="2025-11-21T18:52:00Z" w16du:dateUtc="2025-11-21T13:22:00Z">
              <w:r>
                <w:rPr>
                  <w:lang w:eastAsia="zh-CN"/>
                </w:rPr>
                <w:t>T</w:t>
              </w:r>
            </w:ins>
          </w:p>
        </w:tc>
      </w:tr>
      <w:tr w:rsidR="00166B4D" w14:paraId="160852D3" w14:textId="77777777" w:rsidTr="00C96284">
        <w:trPr>
          <w:cantSplit/>
          <w:jc w:val="center"/>
          <w:ins w:id="330" w:author="Nokia" w:date="2025-11-21T18:52:00Z"/>
        </w:trPr>
        <w:tc>
          <w:tcPr>
            <w:tcW w:w="2400" w:type="pct"/>
            <w:noWrap/>
          </w:tcPr>
          <w:p w14:paraId="4D96239A" w14:textId="77777777" w:rsidR="00166B4D" w:rsidRDefault="00166B4D" w:rsidP="00C96284">
            <w:pPr>
              <w:pStyle w:val="TAL"/>
              <w:rPr>
                <w:ins w:id="331" w:author="Nokia" w:date="2025-11-21T18:52:00Z" w16du:dateUtc="2025-11-21T13:22:00Z"/>
                <w:rFonts w:ascii="Courier New" w:hAnsi="Courier New" w:cs="Courier New"/>
                <w:szCs w:val="18"/>
              </w:rPr>
            </w:pPr>
            <w:ins w:id="332" w:author="Nokia" w:date="2025-11-21T18:52:00Z" w16du:dateUtc="2025-11-21T13:22:00Z">
              <w:r>
                <w:rPr>
                  <w:rFonts w:ascii="Courier New" w:hAnsi="Courier New" w:cs="Courier New"/>
                  <w:szCs w:val="18"/>
                </w:rPr>
                <w:t>timeToTriggerRAN</w:t>
              </w:r>
            </w:ins>
          </w:p>
        </w:tc>
        <w:tc>
          <w:tcPr>
            <w:tcW w:w="200" w:type="pct"/>
            <w:noWrap/>
          </w:tcPr>
          <w:p w14:paraId="13E0B69F" w14:textId="77777777" w:rsidR="00166B4D" w:rsidRDefault="00166B4D" w:rsidP="00C96284">
            <w:pPr>
              <w:pStyle w:val="TAL"/>
              <w:jc w:val="center"/>
              <w:rPr>
                <w:ins w:id="333" w:author="Nokia" w:date="2025-11-21T18:52:00Z" w16du:dateUtc="2025-11-21T13:22:00Z"/>
              </w:rPr>
            </w:pPr>
            <w:ins w:id="334" w:author="Nokia" w:date="2025-11-21T18:52:00Z" w16du:dateUtc="2025-11-21T13:22:00Z">
              <w:r>
                <w:t>M</w:t>
              </w:r>
            </w:ins>
          </w:p>
        </w:tc>
        <w:tc>
          <w:tcPr>
            <w:tcW w:w="600" w:type="pct"/>
            <w:noWrap/>
          </w:tcPr>
          <w:p w14:paraId="2ECAA5EA" w14:textId="77777777" w:rsidR="00166B4D" w:rsidRDefault="00166B4D" w:rsidP="00C96284">
            <w:pPr>
              <w:pStyle w:val="TAL"/>
              <w:jc w:val="center"/>
              <w:rPr>
                <w:ins w:id="335" w:author="Nokia" w:date="2025-11-21T18:52:00Z" w16du:dateUtc="2025-11-21T13:22:00Z"/>
              </w:rPr>
            </w:pPr>
            <w:ins w:id="336" w:author="Nokia" w:date="2025-11-21T18:52:00Z" w16du:dateUtc="2025-11-21T13:22:00Z">
              <w:r>
                <w:t>T</w:t>
              </w:r>
            </w:ins>
          </w:p>
        </w:tc>
        <w:tc>
          <w:tcPr>
            <w:tcW w:w="600" w:type="pct"/>
            <w:noWrap/>
          </w:tcPr>
          <w:p w14:paraId="2F4BC5AB" w14:textId="77777777" w:rsidR="00166B4D" w:rsidRDefault="00166B4D" w:rsidP="00C96284">
            <w:pPr>
              <w:pStyle w:val="TAL"/>
              <w:jc w:val="center"/>
              <w:rPr>
                <w:ins w:id="337" w:author="Nokia" w:date="2025-11-21T18:52:00Z" w16du:dateUtc="2025-11-21T13:22:00Z"/>
              </w:rPr>
            </w:pPr>
            <w:ins w:id="338" w:author="Nokia" w:date="2025-11-21T18:52:00Z" w16du:dateUtc="2025-11-21T13:22:00Z">
              <w:r>
                <w:t>T</w:t>
              </w:r>
            </w:ins>
          </w:p>
        </w:tc>
        <w:tc>
          <w:tcPr>
            <w:tcW w:w="600" w:type="pct"/>
            <w:noWrap/>
          </w:tcPr>
          <w:p w14:paraId="08EB0BCA" w14:textId="77777777" w:rsidR="00166B4D" w:rsidRDefault="00166B4D" w:rsidP="00C96284">
            <w:pPr>
              <w:pStyle w:val="TAL"/>
              <w:jc w:val="center"/>
              <w:rPr>
                <w:ins w:id="339" w:author="Nokia" w:date="2025-11-21T18:52:00Z" w16du:dateUtc="2025-11-21T13:22:00Z"/>
                <w:lang w:eastAsia="zh-CN"/>
              </w:rPr>
            </w:pPr>
            <w:ins w:id="340" w:author="Nokia" w:date="2025-11-21T18:52:00Z" w16du:dateUtc="2025-11-21T13:22:00Z">
              <w:r>
                <w:rPr>
                  <w:lang w:eastAsia="zh-CN"/>
                </w:rPr>
                <w:t>F</w:t>
              </w:r>
            </w:ins>
          </w:p>
        </w:tc>
        <w:tc>
          <w:tcPr>
            <w:tcW w:w="600" w:type="pct"/>
            <w:noWrap/>
          </w:tcPr>
          <w:p w14:paraId="3C2FEF9E" w14:textId="77777777" w:rsidR="00166B4D" w:rsidRDefault="00166B4D" w:rsidP="00C96284">
            <w:pPr>
              <w:pStyle w:val="TAL"/>
              <w:jc w:val="center"/>
              <w:rPr>
                <w:ins w:id="341" w:author="Nokia" w:date="2025-11-21T18:52:00Z" w16du:dateUtc="2025-11-21T13:22:00Z"/>
                <w:lang w:eastAsia="zh-CN"/>
              </w:rPr>
            </w:pPr>
            <w:ins w:id="342" w:author="Nokia" w:date="2025-11-21T18:52:00Z" w16du:dateUtc="2025-11-21T13:22:00Z">
              <w:r>
                <w:rPr>
                  <w:lang w:eastAsia="zh-CN"/>
                </w:rPr>
                <w:t>T</w:t>
              </w:r>
            </w:ins>
          </w:p>
        </w:tc>
      </w:tr>
    </w:tbl>
    <w:p w14:paraId="585E14A2" w14:textId="77777777" w:rsidR="00166B4D" w:rsidRDefault="00166B4D" w:rsidP="00166B4D">
      <w:pPr>
        <w:rPr>
          <w:ins w:id="343" w:author="Nokia" w:date="2025-11-21T18:52:00Z" w16du:dateUtc="2025-11-21T13:22:00Z"/>
          <w:lang w:eastAsia="zh-CN"/>
        </w:rPr>
      </w:pPr>
    </w:p>
    <w:p w14:paraId="2C4A7C98" w14:textId="77777777" w:rsidR="00166B4D" w:rsidRPr="00CE6AD3" w:rsidRDefault="00166B4D" w:rsidP="00166B4D">
      <w:pPr>
        <w:pStyle w:val="Heading4"/>
        <w:rPr>
          <w:ins w:id="344" w:author="Nokia" w:date="2025-11-21T18:52:00Z" w16du:dateUtc="2025-11-21T13:22:00Z"/>
        </w:rPr>
      </w:pPr>
      <w:ins w:id="345" w:author="Nokia" w:date="2025-11-21T18:52:00Z" w16du:dateUtc="2025-11-21T13:22:00Z">
        <w:r>
          <w:t>4.3</w:t>
        </w:r>
        <w:r w:rsidRPr="00CE6AD3">
          <w:t>.</w:t>
        </w:r>
        <w:r>
          <w:t>XY</w:t>
        </w:r>
        <w:r w:rsidRPr="00CE6AD3">
          <w:t>.3</w:t>
        </w:r>
        <w:r w:rsidRPr="00CE6AD3">
          <w:tab/>
          <w:t>Attribute constraints</w:t>
        </w:r>
      </w:ins>
    </w:p>
    <w:p w14:paraId="409AA2B8" w14:textId="77777777" w:rsidR="00166B4D" w:rsidRPr="00CE6AD3" w:rsidRDefault="00166B4D" w:rsidP="00166B4D">
      <w:pPr>
        <w:rPr>
          <w:ins w:id="346" w:author="Nokia" w:date="2025-11-21T18:52:00Z" w16du:dateUtc="2025-11-21T13:22:00Z"/>
          <w:lang w:eastAsia="zh-CN"/>
        </w:rPr>
      </w:pPr>
      <w:ins w:id="347" w:author="Nokia" w:date="2025-11-21T18:52:00Z" w16du:dateUtc="2025-11-21T13:22:00Z">
        <w:r w:rsidRPr="00CE6AD3">
          <w:rPr>
            <w:lang w:eastAsia="zh-CN"/>
          </w:rPr>
          <w:t>None</w:t>
        </w:r>
      </w:ins>
    </w:p>
    <w:p w14:paraId="07613BF9" w14:textId="77777777" w:rsidR="00166B4D" w:rsidRPr="00BA3C64" w:rsidRDefault="00166B4D" w:rsidP="00166B4D">
      <w:pPr>
        <w:pStyle w:val="Heading4"/>
        <w:rPr>
          <w:ins w:id="348" w:author="Nokia" w:date="2025-11-21T18:52:00Z" w16du:dateUtc="2025-11-21T13:22:00Z"/>
          <w:lang w:val="en-US"/>
        </w:rPr>
      </w:pPr>
      <w:ins w:id="349" w:author="Nokia" w:date="2025-11-21T18:52:00Z" w16du:dateUtc="2025-11-21T13:22:00Z">
        <w:r>
          <w:rPr>
            <w:lang w:val="en-US"/>
          </w:rPr>
          <w:t>4.3</w:t>
        </w:r>
        <w:r w:rsidRPr="005824F9">
          <w:rPr>
            <w:lang w:val="en-US"/>
          </w:rPr>
          <w:t>.</w:t>
        </w:r>
        <w:r>
          <w:rPr>
            <w:lang w:val="en-US"/>
          </w:rPr>
          <w:t>XY</w:t>
        </w:r>
        <w:r w:rsidRPr="005824F9">
          <w:rPr>
            <w:lang w:val="en-US"/>
          </w:rPr>
          <w:t>.</w:t>
        </w:r>
        <w:r w:rsidRPr="00BA3C64">
          <w:rPr>
            <w:lang w:val="en-US" w:eastAsia="zh-CN"/>
          </w:rPr>
          <w:t>4</w:t>
        </w:r>
        <w:r w:rsidRPr="00BA3C64">
          <w:rPr>
            <w:lang w:val="en-US"/>
          </w:rPr>
          <w:tab/>
          <w:t>Notifications</w:t>
        </w:r>
      </w:ins>
    </w:p>
    <w:p w14:paraId="62B0E0F5" w14:textId="38466BBE" w:rsidR="00C07D3A" w:rsidRDefault="00166B4D" w:rsidP="00166B4D">
      <w:ins w:id="350" w:author="Nokia" w:date="2025-11-21T18:52:00Z" w16du:dateUtc="2025-11-21T13:22:00Z">
        <w:r w:rsidRPr="00BA3C64">
          <w:t xml:space="preserve">The </w:t>
        </w:r>
        <w:r>
          <w:t xml:space="preserve">Notifications </w:t>
        </w:r>
        <w:r w:rsidRPr="00BA3C64">
          <w:t xml:space="preserve">subclause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ins>
    </w:p>
    <w:p w14:paraId="6829B7C2"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51" w:name="_Hlk213074270"/>
      <w:r>
        <w:rPr>
          <w:b/>
          <w:i/>
        </w:rPr>
        <w:t>End of changes</w:t>
      </w:r>
    </w:p>
    <w:bookmarkEnd w:id="0"/>
    <w:bookmarkEnd w:id="252"/>
    <w:bookmarkEnd w:id="253"/>
    <w:bookmarkEnd w:id="254"/>
    <w:bookmarkEnd w:id="255"/>
    <w:bookmarkEnd w:id="256"/>
    <w:bookmarkEnd w:id="257"/>
    <w:bookmarkEnd w:id="351"/>
    <w:p w14:paraId="1FFF303B" w14:textId="77777777" w:rsidR="00C07D3A" w:rsidRPr="00D54601" w:rsidRDefault="00C07D3A" w:rsidP="00D22158"/>
    <w:sectPr w:rsidR="00C07D3A" w:rsidRPr="00D546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B97FD" w14:textId="77777777" w:rsidR="00347992" w:rsidRDefault="00347992">
      <w:r>
        <w:separator/>
      </w:r>
    </w:p>
  </w:endnote>
  <w:endnote w:type="continuationSeparator" w:id="0">
    <w:p w14:paraId="084C7281" w14:textId="77777777" w:rsidR="00347992" w:rsidRDefault="0034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422A9C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074C5" w14:textId="77777777" w:rsidR="00347992" w:rsidRDefault="00347992">
      <w:r>
        <w:separator/>
      </w:r>
    </w:p>
  </w:footnote>
  <w:footnote w:type="continuationSeparator" w:id="0">
    <w:p w14:paraId="7BEEA013" w14:textId="77777777" w:rsidR="00347992" w:rsidRDefault="00347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437F3" w14:textId="77777777" w:rsidR="00852FB4" w:rsidRDefault="00852F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5247"/>
    <w:rsid w:val="00055AFD"/>
    <w:rsid w:val="00056ECC"/>
    <w:rsid w:val="00062C87"/>
    <w:rsid w:val="00064019"/>
    <w:rsid w:val="00065B62"/>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2ED3"/>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08C2"/>
    <w:rsid w:val="0014297F"/>
    <w:rsid w:val="00145707"/>
    <w:rsid w:val="001608A6"/>
    <w:rsid w:val="00160DFB"/>
    <w:rsid w:val="0016277B"/>
    <w:rsid w:val="0016416B"/>
    <w:rsid w:val="00166B4D"/>
    <w:rsid w:val="001754E3"/>
    <w:rsid w:val="00176DF7"/>
    <w:rsid w:val="0018210B"/>
    <w:rsid w:val="00183567"/>
    <w:rsid w:val="001872BF"/>
    <w:rsid w:val="00190A62"/>
    <w:rsid w:val="00194A5C"/>
    <w:rsid w:val="00195540"/>
    <w:rsid w:val="001A573B"/>
    <w:rsid w:val="001A67EB"/>
    <w:rsid w:val="001A6DE9"/>
    <w:rsid w:val="001B1216"/>
    <w:rsid w:val="001B250C"/>
    <w:rsid w:val="001B251A"/>
    <w:rsid w:val="001B431F"/>
    <w:rsid w:val="001B456F"/>
    <w:rsid w:val="001C1070"/>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DE5"/>
    <w:rsid w:val="00232E95"/>
    <w:rsid w:val="00233531"/>
    <w:rsid w:val="00234998"/>
    <w:rsid w:val="00243472"/>
    <w:rsid w:val="0024350D"/>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53C1"/>
    <w:rsid w:val="002C6C7C"/>
    <w:rsid w:val="002C7DE1"/>
    <w:rsid w:val="002D4668"/>
    <w:rsid w:val="002D617A"/>
    <w:rsid w:val="002E0A30"/>
    <w:rsid w:val="002E0F76"/>
    <w:rsid w:val="002F16C7"/>
    <w:rsid w:val="002F3CDC"/>
    <w:rsid w:val="002F4EC6"/>
    <w:rsid w:val="00300156"/>
    <w:rsid w:val="00302857"/>
    <w:rsid w:val="00303C16"/>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7992"/>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699A"/>
    <w:rsid w:val="003E220A"/>
    <w:rsid w:val="003E2A84"/>
    <w:rsid w:val="003E4907"/>
    <w:rsid w:val="003E517B"/>
    <w:rsid w:val="003E721E"/>
    <w:rsid w:val="003F10E1"/>
    <w:rsid w:val="003F2074"/>
    <w:rsid w:val="003F40DE"/>
    <w:rsid w:val="003F62BF"/>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1980"/>
    <w:rsid w:val="00432082"/>
    <w:rsid w:val="00433AD6"/>
    <w:rsid w:val="00436F77"/>
    <w:rsid w:val="0043738C"/>
    <w:rsid w:val="00445A95"/>
    <w:rsid w:val="004467E3"/>
    <w:rsid w:val="00450619"/>
    <w:rsid w:val="0045184C"/>
    <w:rsid w:val="004519D2"/>
    <w:rsid w:val="00452306"/>
    <w:rsid w:val="004650BE"/>
    <w:rsid w:val="0047206C"/>
    <w:rsid w:val="00474689"/>
    <w:rsid w:val="004778A9"/>
    <w:rsid w:val="004816FD"/>
    <w:rsid w:val="00483435"/>
    <w:rsid w:val="004837C0"/>
    <w:rsid w:val="00487A05"/>
    <w:rsid w:val="00490C22"/>
    <w:rsid w:val="00491D24"/>
    <w:rsid w:val="0049501B"/>
    <w:rsid w:val="00495F6C"/>
    <w:rsid w:val="004A1010"/>
    <w:rsid w:val="004A2324"/>
    <w:rsid w:val="004A5270"/>
    <w:rsid w:val="004A54DB"/>
    <w:rsid w:val="004B3D23"/>
    <w:rsid w:val="004B55F2"/>
    <w:rsid w:val="004B6D7B"/>
    <w:rsid w:val="004C2B97"/>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2B35"/>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E65B6"/>
    <w:rsid w:val="005F1D3F"/>
    <w:rsid w:val="005F276D"/>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2ABB"/>
    <w:rsid w:val="00624292"/>
    <w:rsid w:val="00625AD1"/>
    <w:rsid w:val="0063546C"/>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C8"/>
    <w:rsid w:val="00665E59"/>
    <w:rsid w:val="006701CC"/>
    <w:rsid w:val="00671292"/>
    <w:rsid w:val="006742F7"/>
    <w:rsid w:val="00682CB3"/>
    <w:rsid w:val="00685792"/>
    <w:rsid w:val="006873A6"/>
    <w:rsid w:val="00690918"/>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0AA1"/>
    <w:rsid w:val="007C2B46"/>
    <w:rsid w:val="007C2BA8"/>
    <w:rsid w:val="007C3CDF"/>
    <w:rsid w:val="007C3E2D"/>
    <w:rsid w:val="007C53A8"/>
    <w:rsid w:val="007C7B28"/>
    <w:rsid w:val="007C7B6F"/>
    <w:rsid w:val="007D17FB"/>
    <w:rsid w:val="007D4B4B"/>
    <w:rsid w:val="007D6E57"/>
    <w:rsid w:val="007D751F"/>
    <w:rsid w:val="007D7DDE"/>
    <w:rsid w:val="007E6328"/>
    <w:rsid w:val="007E7139"/>
    <w:rsid w:val="007E7E7A"/>
    <w:rsid w:val="007F03B3"/>
    <w:rsid w:val="007F3C24"/>
    <w:rsid w:val="007F3F55"/>
    <w:rsid w:val="007F54F7"/>
    <w:rsid w:val="007F76D6"/>
    <w:rsid w:val="007F7F27"/>
    <w:rsid w:val="0080376A"/>
    <w:rsid w:val="0080657C"/>
    <w:rsid w:val="00812393"/>
    <w:rsid w:val="00812AB0"/>
    <w:rsid w:val="00821E78"/>
    <w:rsid w:val="00822E5F"/>
    <w:rsid w:val="008239C6"/>
    <w:rsid w:val="00823A1D"/>
    <w:rsid w:val="00824198"/>
    <w:rsid w:val="00824571"/>
    <w:rsid w:val="0082568D"/>
    <w:rsid w:val="00826234"/>
    <w:rsid w:val="00834255"/>
    <w:rsid w:val="00834E97"/>
    <w:rsid w:val="0083570F"/>
    <w:rsid w:val="00836C3D"/>
    <w:rsid w:val="008406F6"/>
    <w:rsid w:val="00841543"/>
    <w:rsid w:val="00841A50"/>
    <w:rsid w:val="0084473B"/>
    <w:rsid w:val="008456CD"/>
    <w:rsid w:val="008512F2"/>
    <w:rsid w:val="0085263D"/>
    <w:rsid w:val="00852FB4"/>
    <w:rsid w:val="008542B5"/>
    <w:rsid w:val="008624AC"/>
    <w:rsid w:val="00862EC7"/>
    <w:rsid w:val="008660D6"/>
    <w:rsid w:val="008669FA"/>
    <w:rsid w:val="0087168D"/>
    <w:rsid w:val="0087176C"/>
    <w:rsid w:val="00882E2D"/>
    <w:rsid w:val="00886203"/>
    <w:rsid w:val="00886D92"/>
    <w:rsid w:val="00887F50"/>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1319"/>
    <w:rsid w:val="008D344D"/>
    <w:rsid w:val="008D4B16"/>
    <w:rsid w:val="008D6707"/>
    <w:rsid w:val="008E3E78"/>
    <w:rsid w:val="008E65BD"/>
    <w:rsid w:val="008E769C"/>
    <w:rsid w:val="008F1B20"/>
    <w:rsid w:val="008F3D7F"/>
    <w:rsid w:val="008F47B3"/>
    <w:rsid w:val="00901B50"/>
    <w:rsid w:val="00901E1A"/>
    <w:rsid w:val="00902009"/>
    <w:rsid w:val="00903037"/>
    <w:rsid w:val="009050D7"/>
    <w:rsid w:val="00912B6A"/>
    <w:rsid w:val="00914896"/>
    <w:rsid w:val="00924FE1"/>
    <w:rsid w:val="00927A29"/>
    <w:rsid w:val="0093242E"/>
    <w:rsid w:val="00941ACC"/>
    <w:rsid w:val="00942D75"/>
    <w:rsid w:val="00944DF5"/>
    <w:rsid w:val="009821AE"/>
    <w:rsid w:val="00986855"/>
    <w:rsid w:val="009873A4"/>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964"/>
    <w:rsid w:val="009D5F0C"/>
    <w:rsid w:val="009E207B"/>
    <w:rsid w:val="009E2C98"/>
    <w:rsid w:val="009E3E9C"/>
    <w:rsid w:val="009E51F3"/>
    <w:rsid w:val="009E527F"/>
    <w:rsid w:val="009E7518"/>
    <w:rsid w:val="009F30A7"/>
    <w:rsid w:val="00A01FE5"/>
    <w:rsid w:val="00A03C87"/>
    <w:rsid w:val="00A05BE1"/>
    <w:rsid w:val="00A06CA4"/>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4646"/>
    <w:rsid w:val="00AA5B85"/>
    <w:rsid w:val="00AA67EE"/>
    <w:rsid w:val="00AB64A8"/>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45D2"/>
    <w:rsid w:val="00B9028B"/>
    <w:rsid w:val="00B934E4"/>
    <w:rsid w:val="00B938DF"/>
    <w:rsid w:val="00B940D8"/>
    <w:rsid w:val="00BA3454"/>
    <w:rsid w:val="00BA3C9A"/>
    <w:rsid w:val="00BA42C5"/>
    <w:rsid w:val="00BA676F"/>
    <w:rsid w:val="00BB0938"/>
    <w:rsid w:val="00BB3810"/>
    <w:rsid w:val="00BB4CD7"/>
    <w:rsid w:val="00BB7812"/>
    <w:rsid w:val="00BB7A3B"/>
    <w:rsid w:val="00BB7B4F"/>
    <w:rsid w:val="00BB7DEE"/>
    <w:rsid w:val="00BC5CD8"/>
    <w:rsid w:val="00BD0606"/>
    <w:rsid w:val="00BD0671"/>
    <w:rsid w:val="00BD0CAD"/>
    <w:rsid w:val="00BD19D5"/>
    <w:rsid w:val="00BD53CF"/>
    <w:rsid w:val="00BD6C4E"/>
    <w:rsid w:val="00BE2427"/>
    <w:rsid w:val="00BE3F1D"/>
    <w:rsid w:val="00BE43F1"/>
    <w:rsid w:val="00BE4C8F"/>
    <w:rsid w:val="00BF7007"/>
    <w:rsid w:val="00C03B7B"/>
    <w:rsid w:val="00C076D2"/>
    <w:rsid w:val="00C07D3A"/>
    <w:rsid w:val="00C10DFF"/>
    <w:rsid w:val="00C12DB9"/>
    <w:rsid w:val="00C146A7"/>
    <w:rsid w:val="00C14A57"/>
    <w:rsid w:val="00C1653B"/>
    <w:rsid w:val="00C16AED"/>
    <w:rsid w:val="00C250F2"/>
    <w:rsid w:val="00C30DB9"/>
    <w:rsid w:val="00C311EA"/>
    <w:rsid w:val="00C326EC"/>
    <w:rsid w:val="00C336A4"/>
    <w:rsid w:val="00C361AC"/>
    <w:rsid w:val="00C46625"/>
    <w:rsid w:val="00C47729"/>
    <w:rsid w:val="00C55A79"/>
    <w:rsid w:val="00C6219F"/>
    <w:rsid w:val="00C63316"/>
    <w:rsid w:val="00C6338C"/>
    <w:rsid w:val="00C64C48"/>
    <w:rsid w:val="00C67BA2"/>
    <w:rsid w:val="00C763BD"/>
    <w:rsid w:val="00C76FD6"/>
    <w:rsid w:val="00C803D3"/>
    <w:rsid w:val="00C808B8"/>
    <w:rsid w:val="00C80921"/>
    <w:rsid w:val="00C8445B"/>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B7CCB"/>
    <w:rsid w:val="00CC111A"/>
    <w:rsid w:val="00CC2CE8"/>
    <w:rsid w:val="00CC4293"/>
    <w:rsid w:val="00CC55D3"/>
    <w:rsid w:val="00CD101E"/>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924"/>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DF69A4"/>
    <w:rsid w:val="00E018A1"/>
    <w:rsid w:val="00E04D04"/>
    <w:rsid w:val="00E13B89"/>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2E06"/>
    <w:rsid w:val="00FA3149"/>
    <w:rsid w:val="00FA4D52"/>
    <w:rsid w:val="00FA6A8D"/>
    <w:rsid w:val="00FB0474"/>
    <w:rsid w:val="00FB07B9"/>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16485970">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TotalTime>
  <Pages>3</Pages>
  <Words>15461</Words>
  <Characters>88134</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103389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26</cp:revision>
  <dcterms:created xsi:type="dcterms:W3CDTF">2025-11-06T15:55:00Z</dcterms:created>
  <dcterms:modified xsi:type="dcterms:W3CDTF">2025-11-21T16:00:00Z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